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733BA61A"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ins w:id="0" w:author="Tyagi, Rishabh" w:date="2025-07-15T23:56:00Z" w16du:dateUtc="2025-07-15T13:56:00Z">
        <w:r w:rsidR="0029254C">
          <w:rPr>
            <w:rFonts w:ascii="Arial" w:hAnsi="Arial" w:cs="Arial"/>
            <w:b/>
            <w:bCs/>
          </w:rPr>
          <w:t>3</w:t>
        </w:r>
      </w:ins>
      <w:ins w:id="1" w:author="Rishabh" w:date="2025-06-16T15:12:00Z" w16du:dateUtc="2025-06-16T05:12:00Z">
        <w:del w:id="2" w:author="Tyagi, Rishabh" w:date="2025-07-15T23:56:00Z" w16du:dateUtc="2025-07-15T13:56:00Z">
          <w:r w:rsidR="00B0757F" w:rsidDel="0029254C">
            <w:rPr>
              <w:rFonts w:ascii="Arial" w:hAnsi="Arial" w:cs="Arial"/>
              <w:b/>
              <w:bCs/>
            </w:rPr>
            <w:delText>2</w:delText>
          </w:r>
        </w:del>
      </w:ins>
      <w:del w:id="3" w:author="Rishabh" w:date="2025-06-16T15:12:00Z" w16du:dateUtc="2025-06-16T05:12:00Z">
        <w:r w:rsidR="00252C89" w:rsidDel="00B0757F">
          <w:rPr>
            <w:rFonts w:ascii="Arial" w:hAnsi="Arial" w:cs="Arial"/>
            <w:b/>
            <w:bCs/>
          </w:rPr>
          <w:delText>1</w:delText>
        </w:r>
      </w:del>
      <w:r>
        <w:rPr>
          <w:rFonts w:ascii="Arial" w:hAnsi="Arial" w:cs="Arial"/>
          <w:b/>
          <w:bCs/>
        </w:rPr>
        <w:t>.</w:t>
      </w:r>
      <w:ins w:id="4" w:author="Tyagi, Rishabh" w:date="2025-07-15T23:56:00Z" w16du:dateUtc="2025-07-15T13:56:00Z">
        <w:r w:rsidR="0029254C">
          <w:rPr>
            <w:rFonts w:ascii="Arial" w:hAnsi="Arial" w:cs="Arial"/>
            <w:b/>
            <w:bCs/>
          </w:rPr>
          <w:t>0</w:t>
        </w:r>
      </w:ins>
      <w:ins w:id="5" w:author="Rishabh" w:date="2025-06-17T22:29:00Z" w16du:dateUtc="2025-06-17T12:29:00Z">
        <w:del w:id="6" w:author="Tyagi, Rishabh" w:date="2025-07-15T23:56:00Z" w16du:dateUtc="2025-07-15T13:56:00Z">
          <w:r w:rsidR="001B6822" w:rsidDel="0029254C">
            <w:rPr>
              <w:rFonts w:ascii="Arial" w:hAnsi="Arial" w:cs="Arial"/>
              <w:b/>
              <w:bCs/>
            </w:rPr>
            <w:delText>1</w:delText>
          </w:r>
        </w:del>
      </w:ins>
      <w:del w:id="7" w:author="Rishabh" w:date="2025-06-17T22:29:00Z" w16du:dateUtc="2025-06-17T12:29:00Z">
        <w:r w:rsidR="00252C89" w:rsidDel="001B6822">
          <w:rPr>
            <w:rFonts w:ascii="Arial" w:hAnsi="Arial" w:cs="Arial"/>
            <w:b/>
            <w:bCs/>
          </w:rPr>
          <w:delText>0</w:delText>
        </w:r>
      </w:del>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ins w:id="8" w:author="Rishabh" w:date="2025-06-16T15:13:00Z" w16du:dateUtc="2025-06-16T05:13:00Z">
              <w:r w:rsidRPr="00460401">
                <w:rPr>
                  <w:b/>
                  <w:sz w:val="16"/>
                </w:rPr>
                <w:t>202</w:t>
              </w:r>
              <w:r>
                <w:rPr>
                  <w:b/>
                  <w:sz w:val="16"/>
                </w:rPr>
                <w:t>5</w:t>
              </w:r>
              <w:r w:rsidRPr="00460401">
                <w:rPr>
                  <w:b/>
                  <w:sz w:val="16"/>
                </w:rPr>
                <w:t>-</w:t>
              </w:r>
              <w:r>
                <w:rPr>
                  <w:b/>
                  <w:sz w:val="16"/>
                </w:rPr>
                <w:t>06</w:t>
              </w:r>
              <w:r w:rsidRPr="00460401">
                <w:rPr>
                  <w:b/>
                  <w:sz w:val="16"/>
                </w:rPr>
                <w:t>-</w:t>
              </w:r>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ins w:id="9" w:author="Rishabh" w:date="2025-06-16T15:13:00Z" w16du:dateUtc="2025-06-16T05:13: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ins w:id="10" w:author="Rishabh" w:date="2025-06-16T15:13:00Z" w16du:dateUtc="2025-06-16T05:13:00Z">
              <w:r>
                <w:rPr>
                  <w:b/>
                  <w:sz w:val="16"/>
                </w:rPr>
                <w:t xml:space="preserve">Decoder only </w:t>
              </w:r>
            </w:ins>
            <w:ins w:id="11" w:author="Rishabh" w:date="2025-06-16T15:14:00Z" w16du:dateUtc="2025-06-16T05:14:00Z">
              <w:r>
                <w:rPr>
                  <w:b/>
                  <w:sz w:val="16"/>
                </w:rPr>
                <w:t>tests</w:t>
              </w:r>
            </w:ins>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ins w:id="12" w:author="Rishabh" w:date="2025-06-16T15:14:00Z" w16du:dateUtc="2025-06-16T05:14:00Z">
              <w:r>
                <w:rPr>
                  <w:b/>
                  <w:sz w:val="16"/>
                </w:rPr>
                <w:t>0.1.0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ins w:id="13" w:author="Rishabh" w:date="2025-06-16T15:14:00Z" w16du:dateUtc="2025-06-16T05:14:00Z">
              <w:r>
                <w:rPr>
                  <w:b/>
                  <w:sz w:val="16"/>
                </w:rPr>
                <w:t>0.2.0</w:t>
              </w:r>
            </w:ins>
          </w:p>
        </w:tc>
      </w:tr>
      <w:tr w:rsidR="001B6822" w14:paraId="6B686B7B" w14:textId="77777777" w:rsidTr="00460401">
        <w:trPr>
          <w:trHeight w:val="240"/>
          <w:ins w:id="14" w:author="Rishabh" w:date="2025-06-17T22:29:00Z"/>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ins w:id="15" w:author="Rishabh" w:date="2025-06-17T22:29:00Z" w16du:dateUtc="2025-06-17T12:29:00Z"/>
                <w:b/>
                <w:sz w:val="16"/>
              </w:rPr>
            </w:pPr>
            <w:ins w:id="16" w:author="Rishabh" w:date="2025-06-17T22:29:00Z" w16du:dateUtc="2025-06-17T12:29:00Z">
              <w:r w:rsidRPr="00460401">
                <w:rPr>
                  <w:b/>
                  <w:sz w:val="16"/>
                </w:rPr>
                <w:t>202</w:t>
              </w:r>
              <w:r>
                <w:rPr>
                  <w:b/>
                  <w:sz w:val="16"/>
                </w:rPr>
                <w:t>5</w:t>
              </w:r>
              <w:r w:rsidRPr="00460401">
                <w:rPr>
                  <w:b/>
                  <w:sz w:val="16"/>
                </w:rPr>
                <w:t>-</w:t>
              </w:r>
              <w:r>
                <w:rPr>
                  <w:b/>
                  <w:sz w:val="16"/>
                </w:rPr>
                <w:t>06</w:t>
              </w:r>
              <w:r w:rsidRPr="00460401">
                <w:rPr>
                  <w:b/>
                  <w:sz w:val="16"/>
                </w:rPr>
                <w:t>-</w:t>
              </w:r>
              <w:r>
                <w:rPr>
                  <w:b/>
                  <w:sz w:val="16"/>
                </w:rPr>
                <w:t>1</w:t>
              </w:r>
            </w:ins>
            <w:ins w:id="17" w:author="Rishabh" w:date="2025-06-17T22:41:00Z" w16du:dateUtc="2025-06-17T12:41:00Z">
              <w:r w:rsidR="007A23FE">
                <w:rPr>
                  <w:b/>
                  <w:sz w:val="16"/>
                </w:rPr>
                <w:t>7</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ins w:id="18" w:author="Rishabh" w:date="2025-06-17T22:29:00Z" w16du:dateUtc="2025-06-17T12:29:00Z"/>
                <w:b/>
                <w:sz w:val="16"/>
              </w:rPr>
            </w:pPr>
            <w:ins w:id="19" w:author="Rishabh" w:date="2025-06-17T22:29:00Z" w16du:dateUtc="2025-06-17T12:29: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ins w:id="20" w:author="Rishabh" w:date="2025-06-17T22:29:00Z" w16du:dateUtc="2025-06-17T12:29:00Z"/>
                <w:b/>
                <w:sz w:val="16"/>
              </w:rPr>
            </w:pPr>
            <w:ins w:id="21" w:author="Rishabh" w:date="2025-06-17T22:29:00Z" w16du:dateUtc="2025-06-17T12:29:00Z">
              <w:r>
                <w:rPr>
                  <w:b/>
                  <w:sz w:val="16"/>
                </w:rPr>
                <w:t>Fix</w:t>
              </w:r>
            </w:ins>
            <w:ins w:id="22" w:author="Rishabh" w:date="2025-06-17T22:42:00Z" w16du:dateUtc="2025-06-17T12:42:00Z">
              <w:r w:rsidR="00DE6C00">
                <w:rPr>
                  <w:b/>
                  <w:sz w:val="16"/>
                </w:rPr>
                <w:t xml:space="preserve"> for</w:t>
              </w:r>
            </w:ins>
            <w:ins w:id="23" w:author="Rishabh" w:date="2025-06-17T22:29:00Z" w16du:dateUtc="2025-06-17T12:29:00Z">
              <w:r>
                <w:rPr>
                  <w:b/>
                  <w:sz w:val="16"/>
                </w:rPr>
                <w:t xml:space="preserve"> </w:t>
              </w:r>
            </w:ins>
            <w:ins w:id="24" w:author="Rishabh" w:date="2025-06-17T22:42:00Z" w16du:dateUtc="2025-06-17T12:42:00Z">
              <w:r w:rsidR="00DE6C00">
                <w:rPr>
                  <w:b/>
                  <w:sz w:val="16"/>
                </w:rPr>
                <w:t xml:space="preserve">incorrect compiler </w:t>
              </w:r>
            </w:ins>
            <w:ins w:id="25" w:author="Rishabh" w:date="2025-06-17T22:43:00Z" w16du:dateUtc="2025-06-17T12:43:00Z">
              <w:r w:rsidR="00DE6C00">
                <w:rPr>
                  <w:b/>
                  <w:sz w:val="16"/>
                </w:rPr>
                <w:t>references</w:t>
              </w:r>
            </w:ins>
            <w:ins w:id="26" w:author="Rishabh" w:date="2025-06-17T22:29:00Z" w16du:dateUtc="2025-06-17T12:29:00Z">
              <w:r>
                <w:rPr>
                  <w:b/>
                  <w:sz w:val="16"/>
                </w:rPr>
                <w:t xml:space="preserve"> in</w:t>
              </w:r>
            </w:ins>
            <w:ins w:id="27" w:author="Rishabh" w:date="2025-06-17T22:43:00Z" w16du:dateUtc="2025-06-17T12:43:00Z">
              <w:r w:rsidR="00DE6C00">
                <w:rPr>
                  <w:b/>
                  <w:sz w:val="16"/>
                </w:rPr>
                <w:t xml:space="preserve"> the</w:t>
              </w:r>
            </w:ins>
            <w:ins w:id="28" w:author="Rishabh" w:date="2025-06-17T22:29:00Z" w16du:dateUtc="2025-06-17T12:29:00Z">
              <w:r>
                <w:rPr>
                  <w:b/>
                  <w:sz w:val="16"/>
                </w:rPr>
                <w:t xml:space="preserve"> result tables</w:t>
              </w:r>
            </w:ins>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ins w:id="29" w:author="Rishabh" w:date="2025-06-17T22:29:00Z" w16du:dateUtc="2025-06-17T12:29:00Z"/>
                <w:b/>
                <w:sz w:val="16"/>
              </w:rPr>
            </w:pPr>
            <w:ins w:id="30" w:author="Rishabh" w:date="2025-06-17T22:29:00Z" w16du:dateUtc="2025-06-17T12:29:00Z">
              <w:r>
                <w:rPr>
                  <w:b/>
                  <w:sz w:val="16"/>
                </w:rPr>
                <w:t>0.2.0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ins w:id="31" w:author="Rishabh" w:date="2025-06-17T22:29:00Z" w16du:dateUtc="2025-06-17T12:29:00Z"/>
                <w:b/>
                <w:sz w:val="16"/>
              </w:rPr>
            </w:pPr>
            <w:ins w:id="32" w:author="Rishabh" w:date="2025-06-17T22:29:00Z" w16du:dateUtc="2025-06-17T12:29:00Z">
              <w:r>
                <w:rPr>
                  <w:b/>
                  <w:sz w:val="16"/>
                </w:rPr>
                <w:t>0.2.1</w:t>
              </w:r>
            </w:ins>
          </w:p>
        </w:tc>
      </w:tr>
      <w:tr w:rsidR="000A111E" w14:paraId="6FE300E0" w14:textId="77777777" w:rsidTr="00460401">
        <w:trPr>
          <w:trHeight w:val="240"/>
          <w:ins w:id="33" w:author="Tyagi, Rishabh" w:date="2025-07-15T23:56:00Z"/>
        </w:trPr>
        <w:tc>
          <w:tcPr>
            <w:tcW w:w="477" w:type="pct"/>
            <w:tcBorders>
              <w:top w:val="single" w:sz="6" w:space="0" w:color="auto"/>
              <w:left w:val="single" w:sz="6" w:space="0" w:color="auto"/>
              <w:bottom w:val="single" w:sz="6" w:space="0" w:color="auto"/>
              <w:right w:val="single" w:sz="6" w:space="0" w:color="auto"/>
            </w:tcBorders>
          </w:tcPr>
          <w:p w14:paraId="614EE996" w14:textId="6BF4746C" w:rsidR="000A111E" w:rsidRPr="00460401" w:rsidRDefault="000A111E" w:rsidP="000A111E">
            <w:pPr>
              <w:pStyle w:val="TAL"/>
              <w:spacing w:after="120"/>
              <w:rPr>
                <w:ins w:id="34" w:author="Tyagi, Rishabh" w:date="2025-07-15T23:56:00Z" w16du:dateUtc="2025-07-15T13:56:00Z"/>
                <w:b/>
                <w:sz w:val="16"/>
              </w:rPr>
            </w:pPr>
            <w:ins w:id="35" w:author="Tyagi, Rishabh" w:date="2025-07-15T23:56:00Z" w16du:dateUtc="2025-07-15T13:56:00Z">
              <w:r w:rsidRPr="00460401">
                <w:rPr>
                  <w:b/>
                  <w:sz w:val="16"/>
                </w:rPr>
                <w:t>202</w:t>
              </w:r>
              <w:r>
                <w:rPr>
                  <w:b/>
                  <w:sz w:val="16"/>
                </w:rPr>
                <w:t>5</w:t>
              </w:r>
              <w:r w:rsidRPr="00460401">
                <w:rPr>
                  <w:b/>
                  <w:sz w:val="16"/>
                </w:rPr>
                <w:t>-</w:t>
              </w:r>
              <w:r>
                <w:rPr>
                  <w:b/>
                  <w:sz w:val="16"/>
                </w:rPr>
                <w:t>0</w:t>
              </w:r>
            </w:ins>
            <w:ins w:id="36" w:author="Tyagi, Rishabh" w:date="2025-07-15T23:57:00Z" w16du:dateUtc="2025-07-15T13:57:00Z">
              <w:r>
                <w:rPr>
                  <w:b/>
                  <w:sz w:val="16"/>
                </w:rPr>
                <w:t>7</w:t>
              </w:r>
            </w:ins>
            <w:ins w:id="37" w:author="Tyagi, Rishabh" w:date="2025-07-15T23:56:00Z" w16du:dateUtc="2025-07-15T13:56:00Z">
              <w:r w:rsidRPr="00460401">
                <w:rPr>
                  <w:b/>
                  <w:sz w:val="16"/>
                </w:rPr>
                <w:t>-</w:t>
              </w:r>
              <w:r>
                <w:rPr>
                  <w:b/>
                  <w:sz w:val="16"/>
                </w:rPr>
                <w:t>1</w:t>
              </w:r>
            </w:ins>
            <w:ins w:id="38" w:author="Tyagi, Rishabh" w:date="2025-07-15T23:57:00Z" w16du:dateUtc="2025-07-15T13:57:00Z">
              <w:r>
                <w:rPr>
                  <w:b/>
                  <w:sz w:val="16"/>
                </w:rPr>
                <w:t>8</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B640D30" w14:textId="106A50DE" w:rsidR="000A111E" w:rsidRDefault="000A111E" w:rsidP="000A111E">
            <w:pPr>
              <w:pStyle w:val="TAL"/>
              <w:spacing w:after="120"/>
              <w:rPr>
                <w:ins w:id="39" w:author="Tyagi, Rishabh" w:date="2025-07-15T23:56:00Z" w16du:dateUtc="2025-07-15T13:56:00Z"/>
                <w:b/>
                <w:sz w:val="16"/>
              </w:rPr>
            </w:pPr>
            <w:ins w:id="40" w:author="Tyagi, Rishabh" w:date="2025-07-15T23:56:00Z" w16du:dateUtc="2025-07-15T13:56:00Z">
              <w:r>
                <w:rPr>
                  <w:b/>
                  <w:sz w:val="16"/>
                </w:rPr>
                <w:t>SA4#13</w:t>
              </w:r>
            </w:ins>
            <w:ins w:id="41" w:author="Tyagi, Rishabh" w:date="2025-07-15T23:57:00Z" w16du:dateUtc="2025-07-15T13:57:00Z">
              <w:r>
                <w:rPr>
                  <w:b/>
                  <w:sz w:val="16"/>
                </w:rPr>
                <w:t>3-e</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385AC148" w14:textId="72209A0E" w:rsidR="000A111E" w:rsidRDefault="000A111E" w:rsidP="000A111E">
            <w:pPr>
              <w:pStyle w:val="TAL"/>
              <w:spacing w:after="120"/>
              <w:rPr>
                <w:ins w:id="42" w:author="Tyagi, Rishabh" w:date="2025-07-15T23:56:00Z" w16du:dateUtc="2025-07-15T13:56:00Z"/>
                <w:b/>
                <w:sz w:val="16"/>
              </w:rPr>
            </w:pPr>
            <w:ins w:id="43" w:author="Tyagi, Rishabh" w:date="2025-07-15T23:57:00Z" w16du:dateUtc="2025-07-15T13:57:00Z">
              <w:r>
                <w:rPr>
                  <w:b/>
                  <w:sz w:val="16"/>
                </w:rPr>
                <w:t>Additional decoder only tests, encoder only tests</w:t>
              </w:r>
            </w:ins>
          </w:p>
        </w:tc>
        <w:tc>
          <w:tcPr>
            <w:tcW w:w="1349" w:type="pct"/>
            <w:tcBorders>
              <w:top w:val="single" w:sz="6" w:space="0" w:color="auto"/>
              <w:left w:val="single" w:sz="6" w:space="0" w:color="auto"/>
              <w:bottom w:val="single" w:sz="6" w:space="0" w:color="auto"/>
              <w:right w:val="single" w:sz="6" w:space="0" w:color="auto"/>
            </w:tcBorders>
          </w:tcPr>
          <w:p w14:paraId="0CB5AEA4" w14:textId="50299392" w:rsidR="000A111E" w:rsidRDefault="000A111E" w:rsidP="000A111E">
            <w:pPr>
              <w:pStyle w:val="TAL"/>
              <w:spacing w:after="120"/>
              <w:rPr>
                <w:ins w:id="44" w:author="Tyagi, Rishabh" w:date="2025-07-15T23:56:00Z" w16du:dateUtc="2025-07-15T13:56:00Z"/>
                <w:b/>
                <w:sz w:val="16"/>
              </w:rPr>
            </w:pPr>
            <w:ins w:id="45" w:author="Tyagi, Rishabh" w:date="2025-07-15T23:56:00Z" w16du:dateUtc="2025-07-15T13:56:00Z">
              <w:r>
                <w:rPr>
                  <w:b/>
                  <w:sz w:val="16"/>
                </w:rPr>
                <w:t>0.2.</w:t>
              </w:r>
            </w:ins>
            <w:ins w:id="46" w:author="Tyagi, Rishabh" w:date="2025-07-15T23:57:00Z" w16du:dateUtc="2025-07-15T13:57:00Z">
              <w:r>
                <w:rPr>
                  <w:b/>
                  <w:sz w:val="16"/>
                </w:rPr>
                <w:t>1</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0F987FF" w14:textId="67CF0172" w:rsidR="000A111E" w:rsidRDefault="000A111E" w:rsidP="000A111E">
            <w:pPr>
              <w:pStyle w:val="TAL"/>
              <w:spacing w:after="120"/>
              <w:rPr>
                <w:ins w:id="47" w:author="Tyagi, Rishabh" w:date="2025-07-15T23:56:00Z" w16du:dateUtc="2025-07-15T13:56:00Z"/>
                <w:b/>
                <w:sz w:val="16"/>
              </w:rPr>
            </w:pPr>
            <w:ins w:id="48" w:author="Tyagi, Rishabh" w:date="2025-07-15T23:56:00Z" w16du:dateUtc="2025-07-15T13:56:00Z">
              <w:r>
                <w:rPr>
                  <w:b/>
                  <w:sz w:val="16"/>
                </w:rPr>
                <w:t>0.</w:t>
              </w:r>
            </w:ins>
            <w:ins w:id="49" w:author="Tyagi, Rishabh" w:date="2025-07-15T23:57:00Z" w16du:dateUtc="2025-07-15T13:57:00Z">
              <w:r>
                <w:rPr>
                  <w:b/>
                  <w:sz w:val="16"/>
                </w:rPr>
                <w:t>3</w:t>
              </w:r>
            </w:ins>
            <w:ins w:id="50" w:author="Tyagi, Rishabh" w:date="2025-07-15T23:56:00Z" w16du:dateUtc="2025-07-15T13:56:00Z">
              <w:r>
                <w:rPr>
                  <w:b/>
                  <w:sz w:val="16"/>
                </w:rPr>
                <w:t>.</w:t>
              </w:r>
            </w:ins>
            <w:ins w:id="51" w:author="Tyagi, Rishabh" w:date="2025-07-15T23:57:00Z" w16du:dateUtc="2025-07-15T13:57:00Z">
              <w:r>
                <w:rPr>
                  <w:b/>
                  <w:sz w:val="16"/>
                </w:rPr>
                <w:t>0</w:t>
              </w:r>
            </w:ins>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52" w:name="_Toc339023611"/>
      <w:r>
        <w:t>Key Acronyms</w:t>
      </w:r>
      <w:bookmarkEnd w:id="52"/>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 xml:space="preserve">Non-BE             </w:t>
      </w:r>
      <w:proofErr w:type="gramStart"/>
      <w:r>
        <w:t>Non Bit</w:t>
      </w:r>
      <w:proofErr w:type="gramEnd"/>
      <w:r>
        <w: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 The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 xml:space="preserve">All the methods/tools described below are used for mono audio comparison. For output formats with </w:t>
      </w:r>
      <w:r w:rsidRPr="00997359">
        <w:rPr>
          <w:lang w:val="en-US"/>
        </w:rPr>
        <w:lastRenderedPageBreak/>
        <w:t>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 xml:space="preserve">The Segmental Signal-to-Noise Ratio is evaluated as defined in as defined in ISO/IEC 14496-4. The segment length is 20 </w:t>
      </w:r>
      <w:proofErr w:type="spellStart"/>
      <w:r w:rsidRPr="004A10F8">
        <w:rPr>
          <w:lang w:val="en-US"/>
        </w:rPr>
        <w:t>ms</w:t>
      </w:r>
      <w:proofErr w:type="spellEnd"/>
      <w:r w:rsidRPr="004A10F8">
        <w:rPr>
          <w:lang w:val="en-US"/>
        </w:rPr>
        <w:t xml:space="preserve">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lastRenderedPageBreak/>
        <w:t xml:space="preserve">IVAS floating point </w:t>
      </w:r>
      <w:proofErr w:type="gramStart"/>
      <w:r>
        <w:t>Non-BE</w:t>
      </w:r>
      <w:proofErr w:type="gramEnd"/>
      <w:r>
        <w:t xml:space="preserve"> conformance</w:t>
      </w:r>
    </w:p>
    <w:p w14:paraId="5B783994" w14:textId="1B2623AB" w:rsidR="00217F4A" w:rsidRDefault="00217F4A" w:rsidP="00950AAF">
      <w:pPr>
        <w:pStyle w:val="Heading2"/>
        <w:rPr>
          <w:ins w:id="53" w:author="Rishabh" w:date="2025-06-16T15:18:00Z" w16du:dateUtc="2025-06-16T05:18:00Z"/>
        </w:rPr>
      </w:pPr>
      <w:ins w:id="54" w:author="Rishabh" w:date="2025-06-16T15:16:00Z" w16du:dateUtc="2025-06-16T05:16:00Z">
        <w:r>
          <w:t xml:space="preserve">IVAS decoder </w:t>
        </w:r>
      </w:ins>
      <w:ins w:id="55" w:author="Rishabh" w:date="2025-06-16T15:29:00Z" w16du:dateUtc="2025-06-16T05:29:00Z">
        <w:r w:rsidR="00264366">
          <w:t>tests</w:t>
        </w:r>
      </w:ins>
    </w:p>
    <w:p w14:paraId="0C50265B" w14:textId="6F9E3F0B" w:rsidR="00B157A8" w:rsidRDefault="00B157A8" w:rsidP="00B157A8">
      <w:pPr>
        <w:pStyle w:val="Heading3"/>
        <w:rPr>
          <w:ins w:id="56" w:author="Rishabh" w:date="2025-06-16T15:37:00Z" w16du:dateUtc="2025-06-16T05:37:00Z"/>
          <w:rFonts w:eastAsia="SimSun"/>
          <w:lang w:val="en-US"/>
        </w:rPr>
      </w:pPr>
      <w:ins w:id="57" w:author="Rishabh" w:date="2025-06-16T15:24:00Z" w16du:dateUtc="2025-06-16T05:24:00Z">
        <w:r>
          <w:rPr>
            <w:rFonts w:eastAsia="SimSun"/>
            <w:lang w:val="en-US"/>
          </w:rPr>
          <w:t>Summary of experiments</w:t>
        </w:r>
      </w:ins>
    </w:p>
    <w:p w14:paraId="031A9BD5" w14:textId="566F4905" w:rsidR="00B83C27" w:rsidRDefault="00B83C27" w:rsidP="00B83C27">
      <w:pPr>
        <w:rPr>
          <w:ins w:id="58" w:author="Rishabh" w:date="2025-06-16T15:37:00Z" w16du:dateUtc="2025-06-16T05:37:00Z"/>
        </w:rPr>
      </w:pPr>
      <w:ins w:id="59" w:author="Rishabh" w:date="2025-06-16T15:37:00Z" w16du:dateUtc="2025-06-16T05:37:00Z">
        <w:r>
          <w:t>Experiments were done by generating reference bitstream and decoded outputs on</w:t>
        </w:r>
      </w:ins>
      <w:ins w:id="60" w:author="Rishabh" w:date="2025-06-16T18:34:00Z" w16du:dateUtc="2025-06-16T08:34:00Z">
        <w:r w:rsidR="004E7B04">
          <w:t xml:space="preserve"> a</w:t>
        </w:r>
      </w:ins>
      <w:ins w:id="61" w:author="Rishabh" w:date="2025-06-16T15:37:00Z" w16du:dateUtc="2025-06-16T05:37:00Z">
        <w:r>
          <w:t xml:space="preserve"> reference system. The reference bitstreams were then decoded on various test systems and the decoded outputs were compared with reference decoded outputs. </w:t>
        </w:r>
      </w:ins>
      <w:ins w:id="62" w:author="Rishabh" w:date="2025-06-16T15:55:00Z" w16du:dateUtc="2025-06-16T05:55:00Z">
        <w:r w:rsidR="002E2AD5">
          <w:t>Following</w:t>
        </w:r>
      </w:ins>
      <w:ins w:id="63" w:author="Rishabh" w:date="2025-06-16T15:37:00Z" w16du:dateUtc="2025-06-16T05:37:00Z">
        <w:r>
          <w:t xml:space="preserve"> experiments were done:</w:t>
        </w:r>
      </w:ins>
    </w:p>
    <w:p w14:paraId="2ED8E743" w14:textId="315C35D2" w:rsidR="00B83C27" w:rsidRDefault="00B83C27" w:rsidP="00B83C27">
      <w:pPr>
        <w:pStyle w:val="ListParagraph"/>
        <w:numPr>
          <w:ilvl w:val="0"/>
          <w:numId w:val="30"/>
        </w:numPr>
        <w:rPr>
          <w:ins w:id="64" w:author="Rishabh" w:date="2025-06-16T15:37:00Z" w16du:dateUtc="2025-06-16T05:37:00Z"/>
        </w:rPr>
      </w:pPr>
      <w:ins w:id="65" w:author="Rishabh" w:date="2025-06-16T15:37:00Z" w16du:dateUtc="2025-06-16T05:37:00Z">
        <w:r>
          <w:t xml:space="preserve">Experiment 1: Using windows MSVS reference as mentioned in Table </w:t>
        </w:r>
      </w:ins>
      <w:ins w:id="66" w:author="Rishabh" w:date="2025-06-16T15:54:00Z" w16du:dateUtc="2025-06-16T05:54:00Z">
        <w:r w:rsidR="002E2AD5">
          <w:t>3.1</w:t>
        </w:r>
      </w:ins>
      <w:ins w:id="67" w:author="Rishabh" w:date="2025-06-16T15:37:00Z" w16du:dateUtc="2025-06-16T05:37:00Z">
        <w:r>
          <w:t>.1</w:t>
        </w:r>
      </w:ins>
    </w:p>
    <w:p w14:paraId="522CC79D" w14:textId="6838E8AF" w:rsidR="00B83C27" w:rsidRDefault="00B83C27" w:rsidP="00B83C27">
      <w:pPr>
        <w:pStyle w:val="ListParagraph"/>
        <w:numPr>
          <w:ilvl w:val="1"/>
          <w:numId w:val="30"/>
        </w:numPr>
        <w:rPr>
          <w:ins w:id="68" w:author="Rishabh" w:date="2025-06-16T15:37:00Z" w16du:dateUtc="2025-06-16T05:37:00Z"/>
        </w:rPr>
      </w:pPr>
      <w:ins w:id="69" w:author="Rishabh" w:date="2025-06-16T15:37:00Z" w16du:dateUtc="2025-06-16T05:37:00Z">
        <w:r>
          <w:t>Test outputs generated on windows and Linux platform with various compiler settings</w:t>
        </w:r>
      </w:ins>
      <w:ins w:id="70" w:author="Rishabh" w:date="2025-06-16T18:40:00Z" w16du:dateUtc="2025-06-16T08:40:00Z">
        <w:r w:rsidR="00065050">
          <w:t xml:space="preserve"> as shown in Table 3.1.2.</w:t>
        </w:r>
      </w:ins>
    </w:p>
    <w:p w14:paraId="1AF2AD73" w14:textId="7FB7611F" w:rsidR="00B83C27" w:rsidRDefault="00B83C27" w:rsidP="00B83C27">
      <w:pPr>
        <w:pStyle w:val="ListParagraph"/>
        <w:numPr>
          <w:ilvl w:val="0"/>
          <w:numId w:val="30"/>
        </w:numPr>
        <w:rPr>
          <w:ins w:id="71" w:author="Rishabh" w:date="2025-06-16T15:37:00Z" w16du:dateUtc="2025-06-16T05:37:00Z"/>
        </w:rPr>
      </w:pPr>
      <w:ins w:id="72" w:author="Rishabh" w:date="2025-06-16T15:37:00Z" w16du:dateUtc="2025-06-16T05:37:00Z">
        <w:r>
          <w:t xml:space="preserve">Experiment 2: Using Linux GCC reference as mentioned in Table </w:t>
        </w:r>
      </w:ins>
      <w:ins w:id="73" w:author="Rishabh" w:date="2025-06-16T15:54:00Z" w16du:dateUtc="2025-06-16T05:54:00Z">
        <w:r w:rsidR="002E2AD5">
          <w:t>3.1</w:t>
        </w:r>
      </w:ins>
      <w:ins w:id="74" w:author="Rishabh" w:date="2025-06-16T15:37:00Z" w16du:dateUtc="2025-06-16T05:37:00Z">
        <w:r>
          <w:t>.1</w:t>
        </w:r>
      </w:ins>
    </w:p>
    <w:p w14:paraId="6AF4DF54" w14:textId="2C88C5A3" w:rsidR="00B83C27" w:rsidRDefault="00B83C27" w:rsidP="00B83C27">
      <w:pPr>
        <w:pStyle w:val="ListParagraph"/>
        <w:numPr>
          <w:ilvl w:val="1"/>
          <w:numId w:val="30"/>
        </w:numPr>
        <w:rPr>
          <w:ins w:id="75" w:author="Rishabh" w:date="2025-06-16T15:37:00Z" w16du:dateUtc="2025-06-16T05:37:00Z"/>
        </w:rPr>
      </w:pPr>
      <w:ins w:id="76" w:author="Rishabh" w:date="2025-06-16T15:37:00Z" w16du:dateUtc="2025-06-16T05:37:00Z">
        <w:r>
          <w:t>Test outputs generated on windows and Linux platform with various compiler settings</w:t>
        </w:r>
      </w:ins>
      <w:ins w:id="77" w:author="Rishabh" w:date="2025-06-16T18:40:00Z" w16du:dateUtc="2025-06-16T08:40:00Z">
        <w:r w:rsidR="00065050">
          <w:t xml:space="preserve"> as shown in T</w:t>
        </w:r>
      </w:ins>
      <w:ins w:id="78" w:author="Rishabh" w:date="2025-06-16T18:41:00Z" w16du:dateUtc="2025-06-16T08:41:00Z">
        <w:r w:rsidR="00065050">
          <w:t>able 3.1.3</w:t>
        </w:r>
      </w:ins>
    </w:p>
    <w:p w14:paraId="4F288F74" w14:textId="42981211" w:rsidR="00B83C27" w:rsidRDefault="00B83C27" w:rsidP="00B83C27">
      <w:pPr>
        <w:pStyle w:val="ListParagraph"/>
        <w:numPr>
          <w:ilvl w:val="0"/>
          <w:numId w:val="30"/>
        </w:numPr>
        <w:rPr>
          <w:ins w:id="79" w:author="Rishabh" w:date="2025-06-16T15:37:00Z" w16du:dateUtc="2025-06-16T05:37:00Z"/>
        </w:rPr>
      </w:pPr>
      <w:ins w:id="80" w:author="Rishabh" w:date="2025-06-16T15:37:00Z" w16du:dateUtc="2025-06-16T05:37:00Z">
        <w:r>
          <w:t xml:space="preserve">Experiment 3: Using Linux GCC reference as mentioned in Table </w:t>
        </w:r>
      </w:ins>
      <w:ins w:id="81" w:author="Rishabh" w:date="2025-06-16T15:55:00Z" w16du:dateUtc="2025-06-16T05:55:00Z">
        <w:r w:rsidR="002E2AD5">
          <w:t>3.1</w:t>
        </w:r>
      </w:ins>
      <w:ins w:id="82" w:author="Rishabh" w:date="2025-06-16T15:37:00Z" w16du:dateUtc="2025-06-16T05:37:00Z">
        <w:r>
          <w:t>.1</w:t>
        </w:r>
      </w:ins>
    </w:p>
    <w:p w14:paraId="71BA9259" w14:textId="4D0EC465" w:rsidR="00B83C27" w:rsidRPr="00040381" w:rsidRDefault="00B83C27" w:rsidP="00B83C27">
      <w:pPr>
        <w:pStyle w:val="ListParagraph"/>
        <w:numPr>
          <w:ilvl w:val="1"/>
          <w:numId w:val="30"/>
        </w:numPr>
        <w:rPr>
          <w:ins w:id="83" w:author="Rishabh" w:date="2025-06-16T15:23:00Z" w16du:dateUtc="2025-06-16T05:23:00Z"/>
        </w:rPr>
      </w:pPr>
      <w:ins w:id="84" w:author="Rishabh" w:date="2025-06-16T15:37:00Z" w16du:dateUtc="2025-06-16T05:37:00Z">
        <w:r>
          <w:t>Test outputs generated on Mac</w:t>
        </w:r>
      </w:ins>
      <w:ins w:id="85" w:author="Rishabh" w:date="2025-06-16T18:41:00Z" w16du:dateUtc="2025-06-16T08:41:00Z">
        <w:r w:rsidR="00186FD8">
          <w:t>OS</w:t>
        </w:r>
      </w:ins>
      <w:ins w:id="86" w:author="Rishabh" w:date="2025-06-16T15:37:00Z" w16du:dateUtc="2025-06-16T05:37:00Z">
        <w:r>
          <w:t xml:space="preserve"> with various compiler settings</w:t>
        </w:r>
      </w:ins>
      <w:ins w:id="87" w:author="Rishabh" w:date="2025-06-16T18:41:00Z" w16du:dateUtc="2025-06-16T08:41:00Z">
        <w:r w:rsidR="00065050">
          <w:t xml:space="preserve"> as shown in Table 3.1.4.</w:t>
        </w:r>
      </w:ins>
    </w:p>
    <w:p w14:paraId="04C4A625" w14:textId="00123E51" w:rsidR="00B157A8" w:rsidRDefault="00B157A8" w:rsidP="00B157A8">
      <w:pPr>
        <w:pStyle w:val="Heading3"/>
        <w:rPr>
          <w:ins w:id="88" w:author="Rishabh" w:date="2025-06-16T15:24:00Z" w16du:dateUtc="2025-06-16T05:24:00Z"/>
          <w:rFonts w:eastAsia="SimSun"/>
          <w:lang w:val="en-US"/>
        </w:rPr>
      </w:pPr>
      <w:ins w:id="89" w:author="Rishabh" w:date="2025-06-16T15:24:00Z" w16du:dateUtc="2025-06-16T05:24:00Z">
        <w:r>
          <w:rPr>
            <w:rFonts w:eastAsia="SimSun"/>
            <w:lang w:val="en-US"/>
          </w:rPr>
          <w:t>Test vector set and test running method</w:t>
        </w:r>
      </w:ins>
    </w:p>
    <w:p w14:paraId="1D9E80A4" w14:textId="7A6E6116" w:rsidR="00B157A8" w:rsidRDefault="00B157A8" w:rsidP="00B157A8">
      <w:pPr>
        <w:pStyle w:val="Heading4"/>
        <w:rPr>
          <w:ins w:id="90" w:author="Rishabh" w:date="2025-06-16T15:25:00Z" w16du:dateUtc="2025-06-16T05:25:00Z"/>
        </w:rPr>
      </w:pPr>
      <w:ins w:id="91" w:author="Rishabh" w:date="2025-06-16T15:25:00Z" w16du:dateUtc="2025-06-16T05:25:00Z">
        <w:r>
          <w:t>Test vector set</w:t>
        </w:r>
      </w:ins>
    </w:p>
    <w:p w14:paraId="4B7CAF57" w14:textId="77777777" w:rsidR="00B157A8" w:rsidRDefault="00B157A8" w:rsidP="00B157A8">
      <w:pPr>
        <w:pStyle w:val="ListParagraph"/>
        <w:numPr>
          <w:ilvl w:val="0"/>
          <w:numId w:val="30"/>
        </w:numPr>
        <w:rPr>
          <w:ins w:id="92" w:author="Rishabh" w:date="2025-06-16T15:27:00Z" w16du:dateUtc="2025-06-16T05:27:00Z"/>
          <w:lang w:val="en-US"/>
        </w:rPr>
      </w:pPr>
      <w:ins w:id="93" w:author="Rishabh" w:date="2025-06-16T15:27:00Z" w16du:dateUtc="2025-06-16T05:27:00Z">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ins>
    </w:p>
    <w:p w14:paraId="095F8163" w14:textId="77777777" w:rsidR="00B157A8" w:rsidRDefault="00B157A8" w:rsidP="00B157A8">
      <w:pPr>
        <w:pStyle w:val="ListParagraph"/>
        <w:numPr>
          <w:ilvl w:val="0"/>
          <w:numId w:val="30"/>
        </w:numPr>
        <w:rPr>
          <w:ins w:id="94" w:author="Rishabh" w:date="2025-06-16T15:27:00Z" w16du:dateUtc="2025-06-16T05:27:00Z"/>
          <w:lang w:val="en-US"/>
        </w:rPr>
      </w:pPr>
      <w:ins w:id="95" w:author="Rishabh" w:date="2025-06-16T15:27:00Z" w16du:dateUtc="2025-06-16T05:27:00Z">
        <w:r>
          <w:rPr>
            <w:lang w:val="en-US"/>
          </w:rPr>
          <w:t>IVAS external renderer tests: Test set</w:t>
        </w:r>
        <w:r w:rsidRPr="00E16E48">
          <w:rPr>
            <w:lang w:val="en-US"/>
          </w:rPr>
          <w:t xml:space="preserve"> from [6]</w:t>
        </w:r>
        <w:r>
          <w:rPr>
            <w:lang w:val="en-US"/>
          </w:rPr>
          <w:t>.</w:t>
        </w:r>
      </w:ins>
    </w:p>
    <w:p w14:paraId="2FF37235" w14:textId="77777777" w:rsidR="00B157A8" w:rsidRDefault="00B157A8" w:rsidP="00B157A8">
      <w:pPr>
        <w:pStyle w:val="ListParagraph"/>
        <w:numPr>
          <w:ilvl w:val="0"/>
          <w:numId w:val="30"/>
        </w:numPr>
        <w:rPr>
          <w:ins w:id="96" w:author="Rishabh" w:date="2025-06-16T15:27:00Z" w16du:dateUtc="2025-06-16T05:27:00Z"/>
          <w:lang w:val="en-US"/>
        </w:rPr>
      </w:pPr>
      <w:ins w:id="97" w:author="Rishabh" w:date="2025-06-16T15:27:00Z" w16du:dateUtc="2025-06-16T05:27:00Z">
        <w:r>
          <w:rPr>
            <w:lang w:val="en-US"/>
          </w:rPr>
          <w:t>IVAS Split renderer tests: Test set</w:t>
        </w:r>
        <w:r w:rsidRPr="00E16E48">
          <w:rPr>
            <w:lang w:val="en-US"/>
          </w:rPr>
          <w:t xml:space="preserve"> from [6]</w:t>
        </w:r>
        <w:r>
          <w:rPr>
            <w:lang w:val="en-US"/>
          </w:rPr>
          <w:t>.</w:t>
        </w:r>
      </w:ins>
    </w:p>
    <w:p w14:paraId="29711A6C" w14:textId="77777777" w:rsidR="00B157A8" w:rsidRDefault="00B157A8" w:rsidP="00B157A8">
      <w:pPr>
        <w:pStyle w:val="ListParagraph"/>
        <w:numPr>
          <w:ilvl w:val="0"/>
          <w:numId w:val="30"/>
        </w:numPr>
        <w:rPr>
          <w:ins w:id="98" w:author="Rishabh" w:date="2025-06-16T15:27:00Z" w16du:dateUtc="2025-06-16T05:27:00Z"/>
          <w:lang w:val="en-US"/>
        </w:rPr>
      </w:pPr>
      <w:ins w:id="99" w:author="Rishabh" w:date="2025-06-16T15:27:00Z" w16du:dateUtc="2025-06-16T05:27:00Z">
        <w:r>
          <w:rPr>
            <w:lang w:val="en-US"/>
          </w:rPr>
          <w:t>The test set used for all three test types mentioned above has the following characteristics:</w:t>
        </w:r>
      </w:ins>
    </w:p>
    <w:p w14:paraId="730F596E" w14:textId="77777777" w:rsidR="00B157A8" w:rsidRDefault="00B157A8" w:rsidP="00B157A8">
      <w:pPr>
        <w:pStyle w:val="ListParagraph"/>
        <w:widowControl w:val="0"/>
        <w:numPr>
          <w:ilvl w:val="1"/>
          <w:numId w:val="30"/>
        </w:numPr>
        <w:spacing w:after="120" w:line="240" w:lineRule="atLeast"/>
        <w:rPr>
          <w:ins w:id="100" w:author="Rishabh" w:date="2025-06-16T15:27:00Z" w16du:dateUtc="2025-06-16T05:27:00Z"/>
          <w:lang w:val="en-US"/>
        </w:rPr>
      </w:pPr>
      <w:ins w:id="101" w:author="Rishabh" w:date="2025-06-16T15:27:00Z" w16du:dateUtc="2025-06-16T05:27:00Z">
        <w:r>
          <w:rPr>
            <w:lang w:val="en-US"/>
          </w:rPr>
          <w:t>Input audio and accompanying metadata spanning all formats.</w:t>
        </w:r>
      </w:ins>
    </w:p>
    <w:p w14:paraId="2EE6B3A5" w14:textId="77777777" w:rsidR="00B157A8" w:rsidRDefault="00B157A8" w:rsidP="00B157A8">
      <w:pPr>
        <w:pStyle w:val="ListParagraph"/>
        <w:widowControl w:val="0"/>
        <w:numPr>
          <w:ilvl w:val="1"/>
          <w:numId w:val="30"/>
        </w:numPr>
        <w:spacing w:after="120" w:line="240" w:lineRule="atLeast"/>
        <w:rPr>
          <w:ins w:id="102" w:author="Rishabh" w:date="2025-06-16T15:27:00Z" w16du:dateUtc="2025-06-16T05:27:00Z"/>
          <w:lang w:val="en-US"/>
        </w:rPr>
      </w:pPr>
      <w:ins w:id="103" w:author="Rishabh" w:date="2025-06-16T15:27:00Z" w16du:dateUtc="2025-06-16T05:27:00Z">
        <w:r>
          <w:rPr>
            <w:lang w:val="en-US"/>
          </w:rPr>
          <w:t>Speech and mixed speech/music content</w:t>
        </w:r>
      </w:ins>
    </w:p>
    <w:p w14:paraId="63867CF5" w14:textId="77777777" w:rsidR="00B157A8" w:rsidRDefault="00B157A8" w:rsidP="00B157A8">
      <w:pPr>
        <w:pStyle w:val="ListParagraph"/>
        <w:widowControl w:val="0"/>
        <w:numPr>
          <w:ilvl w:val="1"/>
          <w:numId w:val="30"/>
        </w:numPr>
        <w:spacing w:after="120" w:line="240" w:lineRule="atLeast"/>
        <w:rPr>
          <w:ins w:id="104" w:author="Rishabh" w:date="2025-06-16T15:27:00Z" w16du:dateUtc="2025-06-16T05:27:00Z"/>
          <w:lang w:val="en-US"/>
        </w:rPr>
      </w:pPr>
      <w:ins w:id="105" w:author="Rishabh" w:date="2025-06-16T15:27:00Z" w16du:dateUtc="2025-06-16T05:27:00Z">
        <w:r>
          <w:rPr>
            <w:lang w:val="en-US"/>
          </w:rPr>
          <w:t>Length: 1-30 seconds, average 10.5 seconds</w:t>
        </w:r>
      </w:ins>
    </w:p>
    <w:p w14:paraId="66AF0620" w14:textId="15A9C8BE" w:rsidR="00B157A8" w:rsidRDefault="00B157A8" w:rsidP="00B157A8">
      <w:pPr>
        <w:pStyle w:val="Heading4"/>
        <w:rPr>
          <w:ins w:id="106" w:author="Rishabh" w:date="2025-06-16T15:33:00Z" w16du:dateUtc="2025-06-16T05:33:00Z"/>
          <w:rFonts w:eastAsia="SimSun"/>
          <w:lang w:val="en-US"/>
        </w:rPr>
      </w:pPr>
      <w:ins w:id="107" w:author="Rishabh" w:date="2025-06-16T15:27:00Z" w16du:dateUtc="2025-06-16T05:27:00Z">
        <w:r>
          <w:t xml:space="preserve">Test </w:t>
        </w:r>
        <w:r w:rsidRPr="00950AAF">
          <w:rPr>
            <w:rFonts w:eastAsia="SimSun"/>
            <w:lang w:val="en-US"/>
          </w:rPr>
          <w:t>running method and command lines</w:t>
        </w:r>
      </w:ins>
    </w:p>
    <w:p w14:paraId="66EB0796" w14:textId="77777777" w:rsidR="008523D3" w:rsidRDefault="008523D3" w:rsidP="008523D3">
      <w:pPr>
        <w:pStyle w:val="ListParagraph"/>
        <w:numPr>
          <w:ilvl w:val="0"/>
          <w:numId w:val="30"/>
        </w:numPr>
        <w:rPr>
          <w:ins w:id="108" w:author="Rishabh" w:date="2025-06-16T15:34:00Z" w16du:dateUtc="2025-06-16T05:34:00Z"/>
          <w:lang w:val="en-US"/>
        </w:rPr>
      </w:pPr>
      <w:proofErr w:type="spellStart"/>
      <w:ins w:id="109" w:author="Rishabh" w:date="2025-06-16T15:34:00Z" w16du:dateUtc="2025-06-16T05:34:00Z">
        <w:r>
          <w:rPr>
            <w:lang w:val="en-US"/>
          </w:rPr>
          <w:t>Pytest</w:t>
        </w:r>
        <w:proofErr w:type="spellEnd"/>
        <w:r>
          <w:rPr>
            <w:lang w:val="en-US"/>
          </w:rPr>
          <w:t xml:space="preserve"> framework is used to run the STV set. </w:t>
        </w:r>
      </w:ins>
    </w:p>
    <w:p w14:paraId="618EEB3E" w14:textId="77777777" w:rsidR="008523D3" w:rsidRDefault="008523D3" w:rsidP="008523D3">
      <w:pPr>
        <w:pStyle w:val="ListParagraph"/>
        <w:numPr>
          <w:ilvl w:val="0"/>
          <w:numId w:val="30"/>
        </w:numPr>
        <w:rPr>
          <w:ins w:id="110" w:author="Rishabh [2]" w:date="2025-06-16T21:37:00Z" w16du:dateUtc="2025-06-16T11:37:00Z"/>
          <w:lang w:val="en-US"/>
        </w:rPr>
      </w:pPr>
      <w:ins w:id="111" w:author="Rishabh" w:date="2025-06-16T15:34:00Z" w16du:dateUtc="2025-06-16T05:34:00Z">
        <w:r>
          <w:rPr>
            <w:lang w:val="en-US"/>
          </w:rPr>
          <w:t xml:space="preserve">For IVAS encoder + decoder tests, the following steps were followed: </w:t>
        </w:r>
      </w:ins>
    </w:p>
    <w:p w14:paraId="45D25C1D" w14:textId="386E72D8" w:rsidR="00CD7E02" w:rsidRDefault="00CD7E02" w:rsidP="00CD7E02">
      <w:pPr>
        <w:pStyle w:val="xmsonormal"/>
        <w:numPr>
          <w:ilvl w:val="1"/>
          <w:numId w:val="30"/>
        </w:numPr>
        <w:rPr>
          <w:ins w:id="112" w:author="Rishabh [2]" w:date="2025-06-16T21:38:00Z" w16du:dateUtc="2025-06-16T11:38:00Z"/>
        </w:rPr>
      </w:pPr>
      <w:ins w:id="113" w:author="Rishabh [2]" w:date="2025-06-16T21:37:00Z" w16du:dateUtc="2025-06-16T11:37:00Z">
        <w:r>
          <w:t>First bitstream and decoded output references (audio files) were</w:t>
        </w:r>
      </w:ins>
      <w:ins w:id="114" w:author="Rishabh [2]" w:date="2025-06-16T21:38:00Z" w16du:dateUtc="2025-06-16T11:38:00Z">
        <w:r>
          <w:t xml:space="preserve"> generated</w:t>
        </w:r>
      </w:ins>
      <w:ins w:id="115" w:author="Rishabh [2]" w:date="2025-06-16T21:37:00Z" w16du:dateUtc="2025-06-16T11:37:00Z">
        <w:r>
          <w:t xml:space="preserve"> </w:t>
        </w:r>
      </w:ins>
      <w:ins w:id="116" w:author="Rishabh [2]" w:date="2025-06-16T21:38:00Z" w16du:dateUtc="2025-06-16T11:38:00Z">
        <w:r>
          <w:t xml:space="preserve">using reference platform and compiler settings as mentioned in clause 3.1.3. The following </w:t>
        </w:r>
        <w:proofErr w:type="spellStart"/>
        <w:r>
          <w:t>pytest</w:t>
        </w:r>
        <w:proofErr w:type="spellEnd"/>
        <w:r>
          <w:t xml:space="preserve"> command was used to generate reference outputs</w:t>
        </w:r>
      </w:ins>
      <w:ins w:id="117" w:author="Rishabh [2]" w:date="2025-06-16T21:39:00Z" w16du:dateUtc="2025-06-16T11:39:00Z">
        <w:r>
          <w:t>.</w:t>
        </w:r>
      </w:ins>
    </w:p>
    <w:p w14:paraId="7374D21F" w14:textId="001CE5A3" w:rsidR="00CD7E02" w:rsidRPr="00001A28" w:rsidRDefault="00CD7E02" w:rsidP="00CD7E02">
      <w:pPr>
        <w:pStyle w:val="xmsonormal"/>
        <w:ind w:left="1364"/>
        <w:rPr>
          <w:ins w:id="118" w:author="Rishabh [2]" w:date="2025-06-16T21:37:00Z" w16du:dateUtc="2025-06-16T11:37:00Z"/>
          <w:i/>
          <w:iCs/>
        </w:rPr>
      </w:pPr>
      <w:ins w:id="119" w:author="Rishabh [2]" w:date="2025-06-16T21:38:00Z" w16du:dateUtc="2025-06-16T11:3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ins>
      <w:proofErr w:type="spellEnd"/>
    </w:p>
    <w:p w14:paraId="63ADDEC1" w14:textId="77777777" w:rsidR="00CD7E02" w:rsidRDefault="00CD7E02" w:rsidP="00CD7E02">
      <w:pPr>
        <w:pStyle w:val="xmsonormal"/>
        <w:numPr>
          <w:ilvl w:val="1"/>
          <w:numId w:val="30"/>
        </w:numPr>
        <w:rPr>
          <w:ins w:id="120" w:author="Rishabh [2]" w:date="2025-06-16T21:37:00Z" w16du:dateUtc="2025-06-16T11:37:00Z"/>
        </w:rPr>
      </w:pPr>
      <w:ins w:id="121" w:author="Rishabh [2]" w:date="2025-06-16T21:37:00Z" w16du:dateUtc="2025-06-16T11:37:00Z">
        <w:r>
          <w:t>The reference bitstreams and decoded outputs were stored on the test system using the same directory/file structure as on the reference system.</w:t>
        </w:r>
      </w:ins>
    </w:p>
    <w:p w14:paraId="204776BF" w14:textId="77777777" w:rsidR="00CD7E02" w:rsidRDefault="00CD7E02" w:rsidP="00CD7E02">
      <w:pPr>
        <w:pStyle w:val="xmsonormal"/>
        <w:numPr>
          <w:ilvl w:val="1"/>
          <w:numId w:val="30"/>
        </w:numPr>
        <w:rPr>
          <w:ins w:id="122" w:author="Rishabh [2]" w:date="2025-06-16T21:37:00Z" w16du:dateUtc="2025-06-16T11:37:00Z"/>
        </w:rPr>
      </w:pPr>
      <w:ins w:id="123" w:author="Rishabh [2]" w:date="2025-06-16T21:37:00Z" w16du:dateUtc="2025-06-16T11:37:00Z">
        <w:r>
          <w:t xml:space="preserve">Then IVAS float source code is compiled on the test system with its specific compiler setting. </w:t>
        </w:r>
      </w:ins>
    </w:p>
    <w:p w14:paraId="70A32EB0" w14:textId="77777777" w:rsidR="00CD7E02" w:rsidRDefault="00CD7E02" w:rsidP="00CD7E02">
      <w:pPr>
        <w:pStyle w:val="xmsonormal"/>
        <w:numPr>
          <w:ilvl w:val="1"/>
          <w:numId w:val="30"/>
        </w:numPr>
        <w:rPr>
          <w:ins w:id="124" w:author="Rishabh [2]" w:date="2025-06-16T21:37:00Z" w16du:dateUtc="2025-06-16T11:37:00Z"/>
        </w:rPr>
      </w:pPr>
      <w:ins w:id="125" w:author="Rishabh [2]" w:date="2025-06-16T21:37:00Z" w16du:dateUtc="2025-06-16T11:37:00Z">
        <w:r>
          <w:t xml:space="preserve">Then </w:t>
        </w:r>
        <w:r w:rsidRPr="002F1558">
          <w:rPr>
            <w:b/>
            <w:bCs/>
          </w:rPr>
          <w:t>“decoder only”</w:t>
        </w:r>
        <w:r>
          <w:t xml:space="preserve"> test outputs were generated using following </w:t>
        </w:r>
        <w:proofErr w:type="spellStart"/>
        <w:r>
          <w:t>pytest</w:t>
        </w:r>
        <w:proofErr w:type="spellEnd"/>
        <w:r>
          <w:t xml:space="preserve"> command</w:t>
        </w:r>
      </w:ins>
    </w:p>
    <w:p w14:paraId="3F4303B5" w14:textId="77777777" w:rsidR="00CD7E02" w:rsidRDefault="00CD7E02" w:rsidP="00CD7E02">
      <w:pPr>
        <w:pStyle w:val="xmsonormal"/>
        <w:ind w:left="1364"/>
        <w:rPr>
          <w:ins w:id="126" w:author="Rishabh [2]" w:date="2025-06-16T21:37:00Z" w16du:dateUtc="2025-06-16T11:37:00Z"/>
          <w:i/>
          <w:iCs/>
          <w:sz w:val="22"/>
          <w:szCs w:val="22"/>
        </w:rPr>
      </w:pPr>
      <w:ins w:id="127" w:author="Rishabh [2]" w:date="2025-06-16T21:37:00Z" w16du:dateUtc="2025-06-16T11:3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ins>
    </w:p>
    <w:p w14:paraId="5E46E877" w14:textId="77777777" w:rsidR="00CD7E02" w:rsidDel="00CD7E02" w:rsidRDefault="00CD7E02" w:rsidP="00CD7E02">
      <w:pPr>
        <w:pStyle w:val="ListParagraph"/>
        <w:ind w:left="644"/>
        <w:rPr>
          <w:ins w:id="128" w:author="Rishabh" w:date="2025-06-16T15:34:00Z" w16du:dateUtc="2025-06-16T05:34:00Z"/>
          <w:del w:id="129" w:author="Rishabh [2]" w:date="2025-06-16T21:39:00Z" w16du:dateUtc="2025-06-16T11:39:00Z"/>
          <w:lang w:val="en-US"/>
        </w:rPr>
      </w:pPr>
    </w:p>
    <w:p w14:paraId="42E39CFD" w14:textId="364EE1A7" w:rsidR="008523D3" w:rsidDel="00CD7E02" w:rsidRDefault="008523D3" w:rsidP="00CD7E02">
      <w:pPr>
        <w:pStyle w:val="ListParagraph"/>
        <w:ind w:left="644"/>
        <w:rPr>
          <w:ins w:id="130" w:author="Rishabh" w:date="2025-06-16T15:34:00Z" w16du:dateUtc="2025-06-16T05:34:00Z"/>
          <w:del w:id="131" w:author="Rishabh [2]" w:date="2025-06-16T21:39:00Z" w16du:dateUtc="2025-06-16T11:39:00Z"/>
        </w:rPr>
      </w:pPr>
      <w:ins w:id="132" w:author="Rishabh" w:date="2025-06-16T15:34:00Z" w16du:dateUtc="2025-06-16T05:34:00Z">
        <w:del w:id="133" w:author="Rishabh [2]" w:date="2025-06-16T21:39:00Z" w16du:dateUtc="2025-06-16T11:39:00Z">
          <w:r w:rsidDel="00CD7E02">
            <w:delText xml:space="preserve">First references were generated using reference platform and compiler settings as mentioned in clause </w:delText>
          </w:r>
        </w:del>
        <w:del w:id="134" w:author="Rishabh [2]" w:date="2025-06-16T21:38:00Z" w16du:dateUtc="2025-06-16T11:38:00Z">
          <w:r w:rsidDel="00CD7E02">
            <w:delText>4</w:delText>
          </w:r>
        </w:del>
        <w:del w:id="135" w:author="Rishabh [2]" w:date="2025-06-16T21:39:00Z" w16du:dateUtc="2025-06-16T11:39:00Z">
          <w:r w:rsidDel="00CD7E02">
            <w:delText>. The following pytest command was used to generate reference outputs</w:delText>
          </w:r>
        </w:del>
      </w:ins>
    </w:p>
    <w:p w14:paraId="310A6C3B" w14:textId="56621392" w:rsidR="008523D3" w:rsidRPr="00001A28" w:rsidDel="00CD7E02" w:rsidRDefault="008523D3" w:rsidP="00CD7E02">
      <w:pPr>
        <w:pStyle w:val="ListParagraph"/>
        <w:ind w:left="644"/>
        <w:rPr>
          <w:ins w:id="136" w:author="Rishabh" w:date="2025-06-16T15:34:00Z" w16du:dateUtc="2025-06-16T05:34:00Z"/>
          <w:del w:id="137" w:author="Rishabh [2]" w:date="2025-06-16T21:39:00Z" w16du:dateUtc="2025-06-16T11:39:00Z"/>
          <w:i/>
          <w:iCs/>
        </w:rPr>
      </w:pPr>
      <w:ins w:id="138" w:author="Rishabh" w:date="2025-06-16T15:34:00Z" w16du:dateUtc="2025-06-16T05:34:00Z">
        <w:del w:id="139" w:author="Rishabh [2]" w:date="2025-06-16T21:39:00Z" w16du:dateUtc="2025-06-16T11:39:00Z">
          <w:r w:rsidRPr="00001A28" w:rsidDel="00CD7E02">
            <w:rPr>
              <w:i/>
              <w:iCs/>
              <w:sz w:val="22"/>
              <w:szCs w:val="22"/>
            </w:rPr>
            <w:delText>python -m pytest tests/codec_be_on_mr_nonselection -v -n auto --update_ref 1 --create_ref --keep_files</w:delText>
          </w:r>
        </w:del>
      </w:ins>
    </w:p>
    <w:p w14:paraId="77E6D07F" w14:textId="06C082CB" w:rsidR="008523D3" w:rsidDel="00CD7E02" w:rsidRDefault="008523D3" w:rsidP="00CD7E02">
      <w:pPr>
        <w:pStyle w:val="ListParagraph"/>
        <w:ind w:left="644"/>
        <w:rPr>
          <w:ins w:id="140" w:author="Rishabh" w:date="2025-06-16T15:34:00Z" w16du:dateUtc="2025-06-16T05:34:00Z"/>
          <w:del w:id="141" w:author="Rishabh [2]" w:date="2025-06-16T21:39:00Z" w16du:dateUtc="2025-06-16T11:39:00Z"/>
        </w:rPr>
      </w:pPr>
      <w:ins w:id="142" w:author="Rishabh" w:date="2025-06-16T15:34:00Z" w16du:dateUtc="2025-06-16T05:34:00Z">
        <w:del w:id="143" w:author="Rishabh [2]" w:date="2025-06-16T21:39:00Z" w16du:dateUtc="2025-06-16T11:39:00Z">
          <w:r w:rsidDel="00CD7E02">
            <w:delText>The reference outputs were stored on test Operating systems/platform using the same directory/file structure as on the reference system.</w:delText>
          </w:r>
        </w:del>
      </w:ins>
    </w:p>
    <w:p w14:paraId="6CD999C3" w14:textId="4B5CF2AC" w:rsidR="008523D3" w:rsidDel="00CD7E02" w:rsidRDefault="008523D3" w:rsidP="00CD7E02">
      <w:pPr>
        <w:pStyle w:val="ListParagraph"/>
        <w:ind w:left="644"/>
        <w:rPr>
          <w:ins w:id="144" w:author="Rishabh" w:date="2025-06-16T15:34:00Z" w16du:dateUtc="2025-06-16T05:34:00Z"/>
          <w:del w:id="145" w:author="Rishabh [2]" w:date="2025-06-16T21:39:00Z" w16du:dateUtc="2025-06-16T11:39:00Z"/>
        </w:rPr>
      </w:pPr>
      <w:ins w:id="146" w:author="Rishabh" w:date="2025-06-16T15:34:00Z" w16du:dateUtc="2025-06-16T05:34:00Z">
        <w:del w:id="147" w:author="Rishabh [2]" w:date="2025-06-16T21:39:00Z" w16du:dateUtc="2025-06-16T11:39:00Z">
          <w:r w:rsidDel="00CD7E02">
            <w:delText xml:space="preserve">Then IVAS floating source code is compiled on test platform and compilation setting. </w:delText>
          </w:r>
        </w:del>
      </w:ins>
    </w:p>
    <w:p w14:paraId="0D9AD83B" w14:textId="2961CDB6" w:rsidR="008523D3" w:rsidDel="00CD7E02" w:rsidRDefault="008523D3" w:rsidP="00CD7E02">
      <w:pPr>
        <w:pStyle w:val="ListParagraph"/>
        <w:ind w:left="644"/>
        <w:rPr>
          <w:ins w:id="148" w:author="Rishabh" w:date="2025-06-16T15:35:00Z" w16du:dateUtc="2025-06-16T05:35:00Z"/>
          <w:del w:id="149" w:author="Rishabh [2]" w:date="2025-06-16T21:39:00Z" w16du:dateUtc="2025-06-16T11:39:00Z"/>
        </w:rPr>
      </w:pPr>
      <w:ins w:id="150" w:author="Rishabh" w:date="2025-06-16T15:35:00Z" w16du:dateUtc="2025-06-16T05:35:00Z">
        <w:del w:id="151" w:author="Rishabh [2]" w:date="2025-06-16T21:39:00Z" w16du:dateUtc="2025-06-16T11:39:00Z">
          <w:r w:rsidDel="00CD7E02">
            <w:delText xml:space="preserve">Then </w:delText>
          </w:r>
          <w:r w:rsidRPr="002F1558" w:rsidDel="00CD7E02">
            <w:rPr>
              <w:b/>
              <w:bCs/>
            </w:rPr>
            <w:delText>“decoder only”</w:delText>
          </w:r>
          <w:r w:rsidDel="00CD7E02">
            <w:delText xml:space="preserve"> test outputs were generated using following pytest command</w:delText>
          </w:r>
        </w:del>
      </w:ins>
    </w:p>
    <w:p w14:paraId="08661A37" w14:textId="50258427" w:rsidR="008523D3" w:rsidDel="00CD7E02" w:rsidRDefault="008523D3" w:rsidP="00CD7E02">
      <w:pPr>
        <w:pStyle w:val="ListParagraph"/>
        <w:ind w:left="644"/>
        <w:rPr>
          <w:ins w:id="152" w:author="Rishabh" w:date="2025-06-16T15:35:00Z" w16du:dateUtc="2025-06-16T05:35:00Z"/>
          <w:del w:id="153" w:author="Rishabh [2]" w:date="2025-06-16T21:39:00Z" w16du:dateUtc="2025-06-16T11:39:00Z"/>
          <w:i/>
          <w:iCs/>
          <w:sz w:val="22"/>
          <w:szCs w:val="22"/>
        </w:rPr>
      </w:pPr>
      <w:ins w:id="154" w:author="Rishabh" w:date="2025-06-16T15:35:00Z" w16du:dateUtc="2025-06-16T05:35:00Z">
        <w:del w:id="155"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r w:rsidDel="00CD7E02">
            <w:rPr>
              <w:i/>
              <w:iCs/>
              <w:sz w:val="22"/>
              <w:szCs w:val="22"/>
            </w:rPr>
            <w:delText xml:space="preserve"> --decoder_only</w:delText>
          </w:r>
        </w:del>
      </w:ins>
    </w:p>
    <w:p w14:paraId="1B729467" w14:textId="77777777" w:rsidR="008523D3" w:rsidRPr="008523D3" w:rsidRDefault="008523D3" w:rsidP="00CD7E02">
      <w:pPr>
        <w:pStyle w:val="ListParagraph"/>
        <w:ind w:left="644"/>
        <w:rPr>
          <w:ins w:id="156" w:author="Rishabh" w:date="2025-06-16T15:24:00Z" w16du:dateUtc="2025-06-16T05:24:00Z"/>
          <w:rFonts w:eastAsia="SimSun"/>
          <w:lang w:val="en-US"/>
        </w:rPr>
      </w:pPr>
    </w:p>
    <w:p w14:paraId="2B1E2CF9" w14:textId="243777E7" w:rsidR="00B504F1" w:rsidRDefault="00B504F1" w:rsidP="00B157A8">
      <w:pPr>
        <w:pStyle w:val="Heading3"/>
        <w:rPr>
          <w:ins w:id="157" w:author="Rishabh" w:date="2025-06-16T15:40:00Z" w16du:dateUtc="2025-06-16T05:40:00Z"/>
        </w:rPr>
      </w:pPr>
      <w:ins w:id="158" w:author="Rishabh" w:date="2025-06-16T15:30:00Z" w16du:dateUtc="2025-06-16T05:30: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rPr>
          <w:ins w:id="159" w:author="Rishabh" w:date="2025-06-16T15:40:00Z"/>
        </w:trPr>
        <w:tc>
          <w:tcPr>
            <w:tcW w:w="715" w:type="dxa"/>
          </w:tcPr>
          <w:p w14:paraId="4D314B35" w14:textId="77777777" w:rsidR="00771873" w:rsidRDefault="00771873" w:rsidP="00456FD2">
            <w:pPr>
              <w:rPr>
                <w:ins w:id="160" w:author="Rishabh" w:date="2025-06-16T15:40:00Z" w16du:dateUtc="2025-06-16T05:40:00Z"/>
              </w:rPr>
            </w:pPr>
          </w:p>
        </w:tc>
        <w:tc>
          <w:tcPr>
            <w:tcW w:w="2743" w:type="dxa"/>
          </w:tcPr>
          <w:p w14:paraId="771F09F1" w14:textId="77777777" w:rsidR="00771873" w:rsidRDefault="00771873" w:rsidP="00456FD2">
            <w:pPr>
              <w:rPr>
                <w:ins w:id="161" w:author="Rishabh" w:date="2025-06-16T15:40:00Z" w16du:dateUtc="2025-06-16T05:40:00Z"/>
              </w:rPr>
            </w:pPr>
            <w:ins w:id="162" w:author="Rishabh" w:date="2025-06-16T15:40:00Z" w16du:dateUtc="2025-06-16T05:40:00Z">
              <w:r>
                <w:t>Processor</w:t>
              </w:r>
            </w:ins>
          </w:p>
        </w:tc>
        <w:tc>
          <w:tcPr>
            <w:tcW w:w="1928" w:type="dxa"/>
          </w:tcPr>
          <w:p w14:paraId="7CCD4CA5" w14:textId="77777777" w:rsidR="00771873" w:rsidRDefault="00771873" w:rsidP="00456FD2">
            <w:pPr>
              <w:rPr>
                <w:ins w:id="163" w:author="Rishabh" w:date="2025-06-16T15:40:00Z" w16du:dateUtc="2025-06-16T05:40:00Z"/>
              </w:rPr>
            </w:pPr>
            <w:ins w:id="164" w:author="Rishabh" w:date="2025-06-16T15:40:00Z" w16du:dateUtc="2025-06-16T05:40:00Z">
              <w:r>
                <w:t>Platform</w:t>
              </w:r>
            </w:ins>
          </w:p>
        </w:tc>
        <w:tc>
          <w:tcPr>
            <w:tcW w:w="1945" w:type="dxa"/>
          </w:tcPr>
          <w:p w14:paraId="6B025DEF" w14:textId="77777777" w:rsidR="00771873" w:rsidRDefault="00771873" w:rsidP="00456FD2">
            <w:pPr>
              <w:rPr>
                <w:ins w:id="165" w:author="Rishabh" w:date="2025-06-16T15:40:00Z" w16du:dateUtc="2025-06-16T05:40:00Z"/>
              </w:rPr>
            </w:pPr>
            <w:ins w:id="166" w:author="Rishabh" w:date="2025-06-16T15:40:00Z" w16du:dateUtc="2025-06-16T05:40:00Z">
              <w:r>
                <w:t>Compiler</w:t>
              </w:r>
            </w:ins>
          </w:p>
        </w:tc>
        <w:tc>
          <w:tcPr>
            <w:tcW w:w="2019" w:type="dxa"/>
          </w:tcPr>
          <w:p w14:paraId="54DA8DBD" w14:textId="77777777" w:rsidR="00771873" w:rsidRDefault="00771873" w:rsidP="00456FD2">
            <w:pPr>
              <w:rPr>
                <w:ins w:id="167" w:author="Rishabh" w:date="2025-06-16T15:40:00Z" w16du:dateUtc="2025-06-16T05:40:00Z"/>
              </w:rPr>
            </w:pPr>
            <w:ins w:id="168" w:author="Rishabh" w:date="2025-06-16T15:40:00Z" w16du:dateUtc="2025-06-16T05:40:00Z">
              <w:r>
                <w:t>Compiler settings and optimization flags</w:t>
              </w:r>
            </w:ins>
          </w:p>
        </w:tc>
      </w:tr>
      <w:tr w:rsidR="00771873" w14:paraId="3A6A99ED" w14:textId="77777777" w:rsidTr="00456FD2">
        <w:trPr>
          <w:ins w:id="169" w:author="Rishabh" w:date="2025-06-16T15:40:00Z"/>
        </w:trPr>
        <w:tc>
          <w:tcPr>
            <w:tcW w:w="715" w:type="dxa"/>
          </w:tcPr>
          <w:p w14:paraId="424EB12C" w14:textId="77777777" w:rsidR="00771873" w:rsidRDefault="00771873" w:rsidP="00456FD2">
            <w:pPr>
              <w:rPr>
                <w:ins w:id="170" w:author="Rishabh" w:date="2025-06-16T15:40:00Z" w16du:dateUtc="2025-06-16T05:40:00Z"/>
              </w:rPr>
            </w:pPr>
            <w:ins w:id="171" w:author="Rishabh" w:date="2025-06-16T15:40:00Z" w16du:dateUtc="2025-06-16T05:40:00Z">
              <w:r>
                <w:t>1</w:t>
              </w:r>
            </w:ins>
          </w:p>
        </w:tc>
        <w:tc>
          <w:tcPr>
            <w:tcW w:w="2743" w:type="dxa"/>
          </w:tcPr>
          <w:p w14:paraId="5FEFBE5F" w14:textId="77777777" w:rsidR="00771873" w:rsidRDefault="00771873" w:rsidP="00456FD2">
            <w:pPr>
              <w:rPr>
                <w:ins w:id="172" w:author="Rishabh" w:date="2025-06-16T15:40:00Z" w16du:dateUtc="2025-06-16T05:40:00Z"/>
              </w:rPr>
            </w:pPr>
            <w:ins w:id="173" w:author="Rishabh" w:date="2025-06-16T15:40:00Z" w16du:dateUtc="2025-06-16T05:40:00Z">
              <w:r w:rsidRPr="008F4FDF">
                <w:t>Intel(R) Xeon(R) W-1290 CPU</w:t>
              </w:r>
            </w:ins>
          </w:p>
        </w:tc>
        <w:tc>
          <w:tcPr>
            <w:tcW w:w="1928" w:type="dxa"/>
          </w:tcPr>
          <w:p w14:paraId="0B67371B" w14:textId="77777777" w:rsidR="00771873" w:rsidRDefault="00771873" w:rsidP="00456FD2">
            <w:pPr>
              <w:rPr>
                <w:ins w:id="174" w:author="Rishabh" w:date="2025-06-16T15:40:00Z" w16du:dateUtc="2025-06-16T05:40:00Z"/>
              </w:rPr>
            </w:pPr>
            <w:ins w:id="175" w:author="Rishabh" w:date="2025-06-16T15:40:00Z" w16du:dateUtc="2025-06-16T05:40:00Z">
              <w:r>
                <w:t xml:space="preserve">Windows 11, SDK: </w:t>
              </w:r>
              <w:r w:rsidRPr="008F4FDF">
                <w:t>10.0.17763.0</w:t>
              </w:r>
            </w:ins>
          </w:p>
        </w:tc>
        <w:tc>
          <w:tcPr>
            <w:tcW w:w="1945" w:type="dxa"/>
          </w:tcPr>
          <w:p w14:paraId="11B9AC33" w14:textId="77777777" w:rsidR="00771873" w:rsidRDefault="00771873" w:rsidP="00456FD2">
            <w:pPr>
              <w:rPr>
                <w:ins w:id="176" w:author="Rishabh" w:date="2025-06-16T15:40:00Z" w16du:dateUtc="2025-06-16T05:40:00Z"/>
              </w:rPr>
            </w:pPr>
            <w:ins w:id="177" w:author="Rishabh" w:date="2025-06-16T15:40:00Z" w16du:dateUtc="2025-06-16T05:40:00Z">
              <w:r>
                <w:t>Microsoft Visual Studio</w:t>
              </w:r>
            </w:ins>
          </w:p>
          <w:p w14:paraId="1B0FEC82" w14:textId="77777777" w:rsidR="00771873" w:rsidRDefault="00771873" w:rsidP="00456FD2">
            <w:pPr>
              <w:rPr>
                <w:ins w:id="178" w:author="Rishabh" w:date="2025-06-16T15:40:00Z" w16du:dateUtc="2025-06-16T05:40:00Z"/>
              </w:rPr>
            </w:pPr>
            <w:ins w:id="179" w:author="Rishabh" w:date="2025-06-16T15:40:00Z" w16du:dateUtc="2025-06-16T05:40:00Z">
              <w:r>
                <w:lastRenderedPageBreak/>
                <w:t xml:space="preserve">Toolset: </w:t>
              </w:r>
              <w:r w:rsidRPr="008F4FDF">
                <w:t>Visual Studio 2017 (v141)</w:t>
              </w:r>
            </w:ins>
          </w:p>
          <w:p w14:paraId="4CF0F1BF" w14:textId="77777777" w:rsidR="00771873" w:rsidRDefault="00771873" w:rsidP="00456FD2">
            <w:pPr>
              <w:rPr>
                <w:ins w:id="180" w:author="Rishabh" w:date="2025-06-16T15:40:00Z" w16du:dateUtc="2025-06-16T05:40:00Z"/>
              </w:rPr>
            </w:pPr>
            <w:proofErr w:type="spellStart"/>
            <w:ins w:id="181" w:author="Rishabh" w:date="2025-06-16T15:40:00Z" w16du:dateUtc="2025-06-16T05:40:00Z">
              <w:r w:rsidRPr="008F4FDF">
                <w:t>ToolsVersion</w:t>
              </w:r>
              <w:proofErr w:type="spellEnd"/>
              <w:r w:rsidRPr="008F4FDF">
                <w:t>="15.0"</w:t>
              </w:r>
            </w:ins>
          </w:p>
        </w:tc>
        <w:tc>
          <w:tcPr>
            <w:tcW w:w="2019" w:type="dxa"/>
          </w:tcPr>
          <w:p w14:paraId="527700E8" w14:textId="77777777" w:rsidR="00771873" w:rsidRDefault="00771873" w:rsidP="00456FD2">
            <w:pPr>
              <w:rPr>
                <w:ins w:id="182" w:author="Rishabh" w:date="2025-06-16T15:40:00Z" w16du:dateUtc="2025-06-16T05:40:00Z"/>
              </w:rPr>
            </w:pPr>
            <w:ins w:id="183" w:author="Rishabh" w:date="2025-06-16T15:40:00Z" w16du:dateUtc="2025-06-16T05:40:00Z">
              <w:r>
                <w:lastRenderedPageBreak/>
                <w:t>Debug, Win32, Od (disabled), no optimizations</w:t>
              </w:r>
            </w:ins>
          </w:p>
        </w:tc>
      </w:tr>
      <w:tr w:rsidR="00771873" w14:paraId="2692A300" w14:textId="77777777" w:rsidTr="00456FD2">
        <w:trPr>
          <w:ins w:id="184" w:author="Rishabh" w:date="2025-06-16T15:40:00Z"/>
        </w:trPr>
        <w:tc>
          <w:tcPr>
            <w:tcW w:w="715" w:type="dxa"/>
          </w:tcPr>
          <w:p w14:paraId="269FE42D" w14:textId="77777777" w:rsidR="00771873" w:rsidRDefault="00771873" w:rsidP="00456FD2">
            <w:pPr>
              <w:rPr>
                <w:ins w:id="185" w:author="Rishabh" w:date="2025-06-16T15:40:00Z" w16du:dateUtc="2025-06-16T05:40:00Z"/>
              </w:rPr>
            </w:pPr>
            <w:ins w:id="186" w:author="Rishabh" w:date="2025-06-16T15:40:00Z" w16du:dateUtc="2025-06-16T05:40:00Z">
              <w:r>
                <w:t>2</w:t>
              </w:r>
            </w:ins>
          </w:p>
        </w:tc>
        <w:tc>
          <w:tcPr>
            <w:tcW w:w="2743" w:type="dxa"/>
          </w:tcPr>
          <w:p w14:paraId="5F016C56" w14:textId="77777777" w:rsidR="00771873" w:rsidRPr="008F4FDF" w:rsidRDefault="00771873" w:rsidP="00456FD2">
            <w:pPr>
              <w:rPr>
                <w:ins w:id="187" w:author="Rishabh" w:date="2025-06-16T15:40:00Z" w16du:dateUtc="2025-06-16T05:40:00Z"/>
              </w:rPr>
            </w:pPr>
            <w:ins w:id="188" w:author="Rishabh" w:date="2025-06-16T15:40:00Z" w16du:dateUtc="2025-06-16T05:40:00Z">
              <w:r w:rsidRPr="008F4FDF">
                <w:t>Intel(R) Xeon(R) W-1290 CPU</w:t>
              </w:r>
            </w:ins>
          </w:p>
        </w:tc>
        <w:tc>
          <w:tcPr>
            <w:tcW w:w="1928" w:type="dxa"/>
          </w:tcPr>
          <w:p w14:paraId="54A5FEDA" w14:textId="77777777" w:rsidR="00771873" w:rsidRDefault="00771873" w:rsidP="00456FD2">
            <w:pPr>
              <w:rPr>
                <w:ins w:id="189" w:author="Rishabh" w:date="2025-06-16T15:40:00Z" w16du:dateUtc="2025-06-16T05:40:00Z"/>
              </w:rPr>
            </w:pPr>
            <w:ins w:id="190" w:author="Rishabh" w:date="2025-06-16T15:40:00Z" w16du:dateUtc="2025-06-16T05:40:00Z">
              <w:r>
                <w:t xml:space="preserve">Linux, </w:t>
              </w:r>
              <w:r w:rsidRPr="008F4FDF">
                <w:t>Ubuntu 22.04.1</w:t>
              </w:r>
              <w:r>
                <w:t>, x86_64</w:t>
              </w:r>
            </w:ins>
          </w:p>
        </w:tc>
        <w:tc>
          <w:tcPr>
            <w:tcW w:w="1945" w:type="dxa"/>
          </w:tcPr>
          <w:p w14:paraId="7F2EC257" w14:textId="77777777" w:rsidR="00771873" w:rsidRDefault="00771873" w:rsidP="00456FD2">
            <w:pPr>
              <w:rPr>
                <w:ins w:id="191" w:author="Rishabh" w:date="2025-06-16T15:40:00Z" w16du:dateUtc="2025-06-16T05:40:00Z"/>
              </w:rPr>
            </w:pPr>
            <w:ins w:id="192" w:author="Rishabh" w:date="2025-06-16T15:40:00Z" w16du:dateUtc="2025-06-16T05:40:00Z">
              <w:r>
                <w:t>GCC 11.3</w:t>
              </w:r>
            </w:ins>
          </w:p>
        </w:tc>
        <w:tc>
          <w:tcPr>
            <w:tcW w:w="2019" w:type="dxa"/>
          </w:tcPr>
          <w:p w14:paraId="3FE278F2" w14:textId="77777777" w:rsidR="00771873" w:rsidRDefault="00771873" w:rsidP="00456FD2">
            <w:pPr>
              <w:rPr>
                <w:ins w:id="193" w:author="Rishabh" w:date="2025-06-16T15:40:00Z" w16du:dateUtc="2025-06-16T05:40:00Z"/>
              </w:rPr>
            </w:pPr>
            <w:ins w:id="194" w:author="Rishabh" w:date="2025-06-16T15:40:00Z" w16du:dateUtc="2025-06-16T05:40:00Z">
              <w:r>
                <w:t xml:space="preserve">O0, </w:t>
              </w:r>
              <w:proofErr w:type="spellStart"/>
              <w:r>
                <w:t>Makefile</w:t>
              </w:r>
              <w:proofErr w:type="spellEnd"/>
              <w:r>
                <w:t xml:space="preserve"> [8]</w:t>
              </w:r>
            </w:ins>
          </w:p>
          <w:p w14:paraId="6E46A0C5" w14:textId="77777777" w:rsidR="00771873" w:rsidRDefault="00771873" w:rsidP="00456FD2">
            <w:pPr>
              <w:rPr>
                <w:ins w:id="195" w:author="Rishabh" w:date="2025-06-16T15:40:00Z" w16du:dateUtc="2025-06-16T05:40:00Z"/>
              </w:rPr>
            </w:pPr>
            <w:ins w:id="196" w:author="Rishabh" w:date="2025-06-16T15:40:00Z" w16du:dateUtc="2025-06-16T05:40:00Z">
              <w:r>
                <w:t>Default setting with make -j</w:t>
              </w:r>
            </w:ins>
          </w:p>
        </w:tc>
      </w:tr>
    </w:tbl>
    <w:p w14:paraId="6283ED2C" w14:textId="77777777" w:rsidR="00771873" w:rsidRPr="008F4FDF" w:rsidRDefault="00771873" w:rsidP="00771873">
      <w:pPr>
        <w:rPr>
          <w:ins w:id="197" w:author="Rishabh" w:date="2025-06-16T15:40:00Z" w16du:dateUtc="2025-06-16T05:40:00Z"/>
        </w:rPr>
      </w:pPr>
    </w:p>
    <w:p w14:paraId="7A2E9755" w14:textId="58580314" w:rsidR="00771873" w:rsidRPr="00D17EC9" w:rsidRDefault="00771873" w:rsidP="00771873">
      <w:pPr>
        <w:jc w:val="center"/>
        <w:rPr>
          <w:ins w:id="198" w:author="Rishabh" w:date="2025-06-16T15:40:00Z" w16du:dateUtc="2025-06-16T05:40:00Z"/>
          <w:b/>
          <w:bCs/>
        </w:rPr>
      </w:pPr>
      <w:ins w:id="199" w:author="Rishabh" w:date="2025-06-16T15:40:00Z" w16du:dateUtc="2025-06-16T05:40:00Z">
        <w:r w:rsidRPr="00D17EC9">
          <w:rPr>
            <w:b/>
            <w:bCs/>
          </w:rPr>
          <w:t xml:space="preserve">Table </w:t>
        </w:r>
        <w:r>
          <w:rPr>
            <w:b/>
            <w:bCs/>
          </w:rPr>
          <w:t>3.1</w:t>
        </w:r>
        <w:r w:rsidRPr="00D17EC9">
          <w:rPr>
            <w:b/>
            <w:bCs/>
          </w:rPr>
          <w:t>.1 Reference platform and compiler settings</w:t>
        </w:r>
      </w:ins>
    </w:p>
    <w:p w14:paraId="1422197E" w14:textId="77777777" w:rsidR="00771873" w:rsidRPr="00771873" w:rsidRDefault="00771873" w:rsidP="00771873">
      <w:pPr>
        <w:rPr>
          <w:ins w:id="200" w:author="Rishabh" w:date="2025-06-16T15:30:00Z" w16du:dateUtc="2025-06-16T05:30:00Z"/>
          <w:rFonts w:eastAsia="SimSun"/>
        </w:rPr>
      </w:pPr>
    </w:p>
    <w:p w14:paraId="4668DAE2" w14:textId="0DC3FCC7" w:rsidR="002E40C8" w:rsidRDefault="002E40C8" w:rsidP="00432A3F">
      <w:pPr>
        <w:pStyle w:val="Heading3"/>
        <w:rPr>
          <w:ins w:id="201" w:author="Rishabh" w:date="2025-06-16T15:42:00Z" w16du:dateUtc="2025-06-16T05:42:00Z"/>
          <w:rFonts w:eastAsia="SimSun"/>
          <w:lang w:val="en-US"/>
        </w:rPr>
      </w:pPr>
      <w:ins w:id="202" w:author="Rishabh" w:date="2025-06-16T15:31:00Z" w16du:dateUtc="2025-06-16T05:31:00Z">
        <w:r>
          <w:rPr>
            <w:rFonts w:eastAsia="SimSun"/>
            <w:lang w:val="en-US"/>
          </w:rPr>
          <w:t>Results</w:t>
        </w:r>
      </w:ins>
    </w:p>
    <w:p w14:paraId="47D2A338" w14:textId="7A3F3BE5" w:rsidR="00D86A31" w:rsidRPr="008D1B2F" w:rsidRDefault="00D86A31" w:rsidP="00D86A31">
      <w:pPr>
        <w:pStyle w:val="Heading4"/>
        <w:rPr>
          <w:ins w:id="203" w:author="Rishabh" w:date="2025-06-16T15:42:00Z" w16du:dateUtc="2025-06-16T05:42:00Z"/>
        </w:rPr>
      </w:pPr>
      <w:ins w:id="204" w:author="Rishabh" w:date="2025-06-16T15:42:00Z" w16du:dateUtc="2025-06-16T05:42:00Z">
        <w:r w:rsidRPr="008D1B2F">
          <w:t>MLD</w:t>
        </w:r>
        <w:r>
          <w:t xml:space="preserve"> and SSNR</w:t>
        </w:r>
      </w:ins>
    </w:p>
    <w:p w14:paraId="1B766C3C" w14:textId="77777777" w:rsidR="00D86A31" w:rsidRDefault="00D86A31" w:rsidP="00D86A31">
      <w:pPr>
        <w:pStyle w:val="Heading5"/>
        <w:rPr>
          <w:ins w:id="205" w:author="Rishabh" w:date="2025-06-16T15:42:00Z" w16du:dateUtc="2025-06-16T05:42:00Z"/>
          <w:rFonts w:eastAsia="SimSun"/>
          <w:lang w:val="en-US"/>
        </w:rPr>
      </w:pPr>
      <w:ins w:id="206" w:author="Rishabh" w:date="2025-06-16T15:42:00Z" w16du:dateUtc="2025-06-16T05:42:00Z">
        <w:r>
          <w:rPr>
            <w:rFonts w:eastAsia="SimSun"/>
            <w:lang w:val="en-US"/>
          </w:rPr>
          <w:t>Experiment 1</w:t>
        </w:r>
      </w:ins>
    </w:p>
    <w:p w14:paraId="3C17E68D" w14:textId="29E1710C" w:rsidR="00D86A31" w:rsidRPr="00811B65" w:rsidRDefault="00C03D5A" w:rsidP="00D86A31">
      <w:pPr>
        <w:rPr>
          <w:ins w:id="207" w:author="Rishabh" w:date="2025-06-16T15:42:00Z" w16du:dateUtc="2025-06-16T05:42:00Z"/>
        </w:rPr>
      </w:pPr>
      <w:ins w:id="208" w:author="Rishabh" w:date="2025-06-16T18:42:00Z" w16du:dateUtc="2025-06-16T08:42:00Z">
        <w:r>
          <w:t xml:space="preserve">In this experiment, </w:t>
        </w:r>
      </w:ins>
      <w:ins w:id="209" w:author="Rishabh" w:date="2025-06-16T15:42:00Z" w16du:dateUtc="2025-06-16T05:42:00Z">
        <w:r w:rsidR="00D86A31">
          <w:t>windows MSVS reference</w:t>
        </w:r>
      </w:ins>
      <w:ins w:id="210" w:author="Rishabh" w:date="2025-06-16T18:42:00Z" w16du:dateUtc="2025-06-16T08:42:00Z">
        <w:r>
          <w:t xml:space="preserve"> is used (platform/compiler settings</w:t>
        </w:r>
      </w:ins>
      <w:ins w:id="211" w:author="Rishabh" w:date="2025-06-16T15:42:00Z" w16du:dateUtc="2025-06-16T05:42:00Z">
        <w:r w:rsidR="00D86A31">
          <w:t xml:space="preserve"> as mentioned in Table </w:t>
        </w:r>
      </w:ins>
      <w:ins w:id="212" w:author="Rishabh" w:date="2025-06-16T15:44:00Z" w16du:dateUtc="2025-06-16T05:44:00Z">
        <w:r w:rsidR="00D86A31">
          <w:t>3.1</w:t>
        </w:r>
      </w:ins>
      <w:ins w:id="213" w:author="Rishabh" w:date="2025-06-16T15:42:00Z" w16du:dateUtc="2025-06-16T05:42:00Z">
        <w:r w:rsidR="00D86A31">
          <w:t>.1</w:t>
        </w:r>
      </w:ins>
      <w:ins w:id="214" w:author="Rishabh" w:date="2025-06-16T18:42:00Z" w16du:dateUtc="2025-06-16T08:42:00Z">
        <w:r>
          <w:t>)</w:t>
        </w:r>
      </w:ins>
      <w:ins w:id="215" w:author="Rishabh" w:date="2025-06-16T15:42:00Z" w16du:dateUtc="2025-06-16T05:42:00Z">
        <w:r w:rsidR="00D86A31">
          <w:t xml:space="preserve">. Test outputs </w:t>
        </w:r>
      </w:ins>
      <w:ins w:id="216" w:author="Rishabh" w:date="2025-06-16T18:41:00Z" w16du:dateUtc="2025-06-16T08:41:00Z">
        <w:r>
          <w:t xml:space="preserve">are </w:t>
        </w:r>
      </w:ins>
      <w:ins w:id="217" w:author="Rishabh" w:date="2025-06-16T15:42:00Z" w16du:dateUtc="2025-06-16T05:42:00Z">
        <w:r w:rsidR="00D86A31">
          <w:t>generated on windows and Linux platform with various compiler settings.</w:t>
        </w:r>
      </w:ins>
    </w:p>
    <w:p w14:paraId="6D805066" w14:textId="77777777" w:rsidR="00D86A31" w:rsidRPr="009A794C" w:rsidRDefault="00D86A31" w:rsidP="009A794C">
      <w:pPr>
        <w:rPr>
          <w:ins w:id="218" w:author="Rishabh" w:date="2025-06-16T15:42:00Z" w16du:dateUtc="2025-06-16T05:42:00Z"/>
          <w:lang w:val="en-US"/>
        </w:rPr>
      </w:pPr>
      <w:ins w:id="219" w:author="Rishabh" w:date="2025-06-16T15:42:00Z" w16du:dateUtc="2025-06-16T05:42:00Z">
        <w:r w:rsidRPr="009A794C">
          <w:rPr>
            <w:lang w:val="en-US"/>
          </w:rPr>
          <w:t>Total number of tests: 626</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rPr>
          <w:ins w:id="220" w:author="Rishabh" w:date="2025-06-16T15:42:00Z"/>
        </w:trPr>
        <w:tc>
          <w:tcPr>
            <w:tcW w:w="1266" w:type="dxa"/>
          </w:tcPr>
          <w:p w14:paraId="6E994746" w14:textId="77777777" w:rsidR="00D86A31" w:rsidRPr="009237BE" w:rsidRDefault="00D86A31" w:rsidP="00456FD2">
            <w:pPr>
              <w:rPr>
                <w:ins w:id="221" w:author="Rishabh" w:date="2025-06-16T15:42:00Z" w16du:dateUtc="2025-06-16T05:42:00Z"/>
                <w:b/>
                <w:bCs/>
              </w:rPr>
            </w:pPr>
            <w:ins w:id="222" w:author="Rishabh" w:date="2025-06-16T15:42:00Z" w16du:dateUtc="2025-06-16T05:42:00Z">
              <w:r w:rsidRPr="009237BE">
                <w:rPr>
                  <w:b/>
                  <w:bCs/>
                </w:rPr>
                <w:t>Platform</w:t>
              </w:r>
            </w:ins>
          </w:p>
        </w:tc>
        <w:tc>
          <w:tcPr>
            <w:tcW w:w="1931" w:type="dxa"/>
          </w:tcPr>
          <w:p w14:paraId="095029C4" w14:textId="77777777" w:rsidR="00D86A31" w:rsidRPr="009237BE" w:rsidRDefault="00D86A31" w:rsidP="00456FD2">
            <w:pPr>
              <w:rPr>
                <w:ins w:id="223" w:author="Rishabh" w:date="2025-06-16T15:42:00Z" w16du:dateUtc="2025-06-16T05:42:00Z"/>
                <w:b/>
                <w:bCs/>
              </w:rPr>
            </w:pPr>
            <w:ins w:id="224" w:author="Rishabh" w:date="2025-06-16T15:42:00Z" w16du:dateUtc="2025-06-16T05:42:00Z">
              <w:r w:rsidRPr="009237BE">
                <w:rPr>
                  <w:b/>
                  <w:bCs/>
                </w:rPr>
                <w:t>Compiler</w:t>
              </w:r>
            </w:ins>
          </w:p>
        </w:tc>
        <w:tc>
          <w:tcPr>
            <w:tcW w:w="1394" w:type="dxa"/>
          </w:tcPr>
          <w:p w14:paraId="635EF5E1" w14:textId="77777777" w:rsidR="00D86A31" w:rsidRPr="009237BE" w:rsidRDefault="00D86A31" w:rsidP="00456FD2">
            <w:pPr>
              <w:rPr>
                <w:ins w:id="225" w:author="Rishabh" w:date="2025-06-16T15:42:00Z" w16du:dateUtc="2025-06-16T05:42:00Z"/>
                <w:b/>
                <w:bCs/>
              </w:rPr>
            </w:pPr>
            <w:ins w:id="226" w:author="Rishabh" w:date="2025-06-16T15:42:00Z" w16du:dateUtc="2025-06-16T05:42:00Z">
              <w:r w:rsidRPr="009237BE">
                <w:rPr>
                  <w:b/>
                  <w:bCs/>
                </w:rPr>
                <w:t>Compiler settings and optimization flags</w:t>
              </w:r>
            </w:ins>
          </w:p>
        </w:tc>
        <w:tc>
          <w:tcPr>
            <w:tcW w:w="804" w:type="dxa"/>
          </w:tcPr>
          <w:p w14:paraId="4D0BA2FC" w14:textId="77777777" w:rsidR="00D86A31" w:rsidRPr="009237BE" w:rsidRDefault="00D86A31" w:rsidP="00456FD2">
            <w:pPr>
              <w:rPr>
                <w:ins w:id="227" w:author="Rishabh" w:date="2025-06-16T15:42:00Z" w16du:dateUtc="2025-06-16T05:42:00Z"/>
                <w:b/>
                <w:bCs/>
              </w:rPr>
            </w:pPr>
            <w:ins w:id="228" w:author="Rishabh" w:date="2025-06-16T15:42:00Z" w16du:dateUtc="2025-06-16T05:42:00Z">
              <w:r>
                <w:rPr>
                  <w:b/>
                  <w:bCs/>
                </w:rPr>
                <w:t xml:space="preserve">Max </w:t>
              </w:r>
              <w:r w:rsidRPr="009237BE">
                <w:rPr>
                  <w:b/>
                  <w:bCs/>
                </w:rPr>
                <w:t>MLD</w:t>
              </w:r>
            </w:ins>
          </w:p>
        </w:tc>
        <w:tc>
          <w:tcPr>
            <w:tcW w:w="720" w:type="dxa"/>
          </w:tcPr>
          <w:p w14:paraId="52788D1D" w14:textId="77777777" w:rsidR="00D86A31" w:rsidRPr="009237BE" w:rsidRDefault="00D86A31" w:rsidP="00456FD2">
            <w:pPr>
              <w:rPr>
                <w:ins w:id="229" w:author="Rishabh" w:date="2025-06-16T15:42:00Z" w16du:dateUtc="2025-06-16T05:42:00Z"/>
                <w:b/>
                <w:bCs/>
              </w:rPr>
            </w:pPr>
            <w:ins w:id="230" w:author="Rishabh" w:date="2025-06-16T15:42:00Z" w16du:dateUtc="2025-06-16T05:42:00Z">
              <w:r>
                <w:rPr>
                  <w:b/>
                  <w:bCs/>
                </w:rPr>
                <w:t>% tests &lt; 5 MLD</w:t>
              </w:r>
            </w:ins>
          </w:p>
        </w:tc>
        <w:tc>
          <w:tcPr>
            <w:tcW w:w="709" w:type="dxa"/>
          </w:tcPr>
          <w:p w14:paraId="75CA7D21" w14:textId="77777777" w:rsidR="00D86A31" w:rsidRDefault="00D86A31" w:rsidP="00456FD2">
            <w:pPr>
              <w:rPr>
                <w:ins w:id="231" w:author="Rishabh" w:date="2025-06-16T15:42:00Z" w16du:dateUtc="2025-06-16T05:42:00Z"/>
                <w:b/>
                <w:bCs/>
              </w:rPr>
            </w:pPr>
            <w:ins w:id="232" w:author="Rishabh" w:date="2025-06-16T15:42:00Z" w16du:dateUtc="2025-06-16T05:42:00Z">
              <w:r>
                <w:rPr>
                  <w:b/>
                  <w:bCs/>
                </w:rPr>
                <w:t>% tests &lt; 2 MLD</w:t>
              </w:r>
            </w:ins>
          </w:p>
        </w:tc>
        <w:tc>
          <w:tcPr>
            <w:tcW w:w="731" w:type="dxa"/>
          </w:tcPr>
          <w:p w14:paraId="742F54E5" w14:textId="77777777" w:rsidR="00D86A31" w:rsidRDefault="00D86A31" w:rsidP="00456FD2">
            <w:pPr>
              <w:rPr>
                <w:ins w:id="233" w:author="Rishabh" w:date="2025-06-16T15:42:00Z" w16du:dateUtc="2025-06-16T05:42:00Z"/>
                <w:b/>
                <w:bCs/>
              </w:rPr>
            </w:pPr>
            <w:ins w:id="234" w:author="Rishabh" w:date="2025-06-16T15:42:00Z" w16du:dateUtc="2025-06-16T05:42:00Z">
              <w:r>
                <w:rPr>
                  <w:b/>
                  <w:bCs/>
                </w:rPr>
                <w:t>Min SSNR</w:t>
              </w:r>
            </w:ins>
          </w:p>
        </w:tc>
        <w:tc>
          <w:tcPr>
            <w:tcW w:w="1080" w:type="dxa"/>
          </w:tcPr>
          <w:p w14:paraId="56D8C369" w14:textId="77777777" w:rsidR="00D86A31" w:rsidRDefault="00D86A31" w:rsidP="00456FD2">
            <w:pPr>
              <w:rPr>
                <w:ins w:id="235" w:author="Rishabh" w:date="2025-06-16T15:42:00Z" w16du:dateUtc="2025-06-16T05:42:00Z"/>
                <w:b/>
                <w:bCs/>
              </w:rPr>
            </w:pPr>
            <w:ins w:id="236" w:author="Rishabh" w:date="2025-06-16T15:42:00Z" w16du:dateUtc="2025-06-16T05:42:00Z">
              <w:r>
                <w:rPr>
                  <w:b/>
                  <w:bCs/>
                </w:rPr>
                <w:t>% tests &gt; 50 SSNR</w:t>
              </w:r>
            </w:ins>
          </w:p>
        </w:tc>
        <w:tc>
          <w:tcPr>
            <w:tcW w:w="990" w:type="dxa"/>
          </w:tcPr>
          <w:p w14:paraId="54CD747A" w14:textId="77777777" w:rsidR="00D86A31" w:rsidRDefault="00D86A31" w:rsidP="00456FD2">
            <w:pPr>
              <w:rPr>
                <w:ins w:id="237" w:author="Rishabh" w:date="2025-06-16T15:42:00Z" w16du:dateUtc="2025-06-16T05:42:00Z"/>
                <w:b/>
                <w:bCs/>
              </w:rPr>
            </w:pPr>
            <w:ins w:id="238" w:author="Rishabh" w:date="2025-06-16T15:42:00Z" w16du:dateUtc="2025-06-16T05:42:00Z">
              <w:r>
                <w:rPr>
                  <w:b/>
                  <w:bCs/>
                </w:rPr>
                <w:t>crashes</w:t>
              </w:r>
            </w:ins>
          </w:p>
        </w:tc>
      </w:tr>
      <w:tr w:rsidR="00D86A31" w14:paraId="3E40AD0F" w14:textId="77777777" w:rsidTr="00456FD2">
        <w:trPr>
          <w:ins w:id="239" w:author="Rishabh" w:date="2025-06-16T15:42:00Z"/>
        </w:trPr>
        <w:tc>
          <w:tcPr>
            <w:tcW w:w="1266" w:type="dxa"/>
          </w:tcPr>
          <w:p w14:paraId="641A87CC" w14:textId="77777777" w:rsidR="00D86A31" w:rsidRDefault="00D86A31" w:rsidP="00456FD2">
            <w:pPr>
              <w:rPr>
                <w:ins w:id="240" w:author="Rishabh" w:date="2025-06-16T15:42:00Z" w16du:dateUtc="2025-06-16T05:42:00Z"/>
              </w:rPr>
            </w:pPr>
            <w:ins w:id="241" w:author="Rishabh" w:date="2025-06-16T15:42:00Z" w16du:dateUtc="2025-06-16T05:42:00Z">
              <w:r>
                <w:t xml:space="preserve">Windows 11, SDK: </w:t>
              </w:r>
              <w:r w:rsidRPr="008F4FDF">
                <w:t>10.0.17763.0</w:t>
              </w:r>
            </w:ins>
          </w:p>
        </w:tc>
        <w:tc>
          <w:tcPr>
            <w:tcW w:w="1931" w:type="dxa"/>
          </w:tcPr>
          <w:p w14:paraId="68D890CC" w14:textId="77777777" w:rsidR="00D86A31" w:rsidRDefault="00D86A31" w:rsidP="00456FD2">
            <w:pPr>
              <w:rPr>
                <w:ins w:id="242" w:author="Rishabh" w:date="2025-06-16T15:42:00Z" w16du:dateUtc="2025-06-16T05:42:00Z"/>
              </w:rPr>
            </w:pPr>
            <w:ins w:id="243" w:author="Rishabh" w:date="2025-06-16T15:42:00Z" w16du:dateUtc="2025-06-16T05:42:00Z">
              <w:r>
                <w:t>Microsoft Visual Studio</w:t>
              </w:r>
            </w:ins>
          </w:p>
          <w:p w14:paraId="5737CD55" w14:textId="77777777" w:rsidR="00D86A31" w:rsidRDefault="00D86A31" w:rsidP="00456FD2">
            <w:pPr>
              <w:rPr>
                <w:ins w:id="244" w:author="Rishabh" w:date="2025-06-16T15:42:00Z" w16du:dateUtc="2025-06-16T05:42:00Z"/>
              </w:rPr>
            </w:pPr>
            <w:ins w:id="245" w:author="Rishabh" w:date="2025-06-16T15:42:00Z" w16du:dateUtc="2025-06-16T05:42:00Z">
              <w:r>
                <w:t xml:space="preserve">Toolset: </w:t>
              </w:r>
              <w:r w:rsidRPr="008F4FDF">
                <w:t>Visual Studio 2017 (v141)</w:t>
              </w:r>
            </w:ins>
          </w:p>
          <w:p w14:paraId="12CD0CF3" w14:textId="77777777" w:rsidR="00D86A31" w:rsidRDefault="00D86A31" w:rsidP="00456FD2">
            <w:pPr>
              <w:rPr>
                <w:ins w:id="246" w:author="Rishabh" w:date="2025-06-16T15:42:00Z" w16du:dateUtc="2025-06-16T05:42:00Z"/>
              </w:rPr>
            </w:pPr>
            <w:proofErr w:type="spellStart"/>
            <w:ins w:id="247" w:author="Rishabh" w:date="2025-06-16T15:42:00Z" w16du:dateUtc="2025-06-16T05:42:00Z">
              <w:r w:rsidRPr="008F4FDF">
                <w:t>ToolsVersion</w:t>
              </w:r>
              <w:proofErr w:type="spellEnd"/>
              <w:r w:rsidRPr="008F4FDF">
                <w:t>="15.0"</w:t>
              </w:r>
            </w:ins>
          </w:p>
        </w:tc>
        <w:tc>
          <w:tcPr>
            <w:tcW w:w="1394" w:type="dxa"/>
          </w:tcPr>
          <w:p w14:paraId="5F767C4D" w14:textId="77777777" w:rsidR="00D86A31" w:rsidRDefault="00D86A31" w:rsidP="00456FD2">
            <w:pPr>
              <w:rPr>
                <w:ins w:id="248" w:author="Rishabh" w:date="2025-06-16T15:42:00Z" w16du:dateUtc="2025-06-16T05:42:00Z"/>
              </w:rPr>
            </w:pPr>
            <w:ins w:id="249" w:author="Rishabh" w:date="2025-06-16T15:42:00Z" w16du:dateUtc="2025-06-16T05:42:00Z">
              <w:r>
                <w:t>Release, Win32, O2 (Favor speed)</w:t>
              </w:r>
            </w:ins>
          </w:p>
        </w:tc>
        <w:tc>
          <w:tcPr>
            <w:tcW w:w="804" w:type="dxa"/>
          </w:tcPr>
          <w:p w14:paraId="5F8B6E63" w14:textId="77777777" w:rsidR="00D86A31" w:rsidRDefault="00D86A31" w:rsidP="00456FD2">
            <w:pPr>
              <w:rPr>
                <w:ins w:id="250" w:author="Rishabh" w:date="2025-06-16T15:42:00Z" w16du:dateUtc="2025-06-16T05:42:00Z"/>
              </w:rPr>
            </w:pPr>
            <w:ins w:id="251" w:author="Rishabh" w:date="2025-06-16T15:42:00Z" w16du:dateUtc="2025-06-16T05:42:00Z">
              <w:r w:rsidRPr="00D6171E">
                <w:t>1.</w:t>
              </w:r>
              <w:r>
                <w:t>26</w:t>
              </w:r>
            </w:ins>
          </w:p>
        </w:tc>
        <w:tc>
          <w:tcPr>
            <w:tcW w:w="720" w:type="dxa"/>
          </w:tcPr>
          <w:p w14:paraId="0316B2B2" w14:textId="77777777" w:rsidR="00D86A31" w:rsidRPr="00B37669" w:rsidRDefault="00D86A31" w:rsidP="00456FD2">
            <w:pPr>
              <w:rPr>
                <w:ins w:id="252" w:author="Rishabh" w:date="2025-06-16T15:42:00Z" w16du:dateUtc="2025-06-16T05:42:00Z"/>
              </w:rPr>
            </w:pPr>
            <w:ins w:id="253" w:author="Rishabh" w:date="2025-06-16T15:42:00Z" w16du:dateUtc="2025-06-16T05:42:00Z">
              <w:r>
                <w:t>100</w:t>
              </w:r>
            </w:ins>
          </w:p>
        </w:tc>
        <w:tc>
          <w:tcPr>
            <w:tcW w:w="709" w:type="dxa"/>
          </w:tcPr>
          <w:p w14:paraId="18D20B44" w14:textId="77777777" w:rsidR="00D86A31" w:rsidRDefault="00D86A31" w:rsidP="00456FD2">
            <w:pPr>
              <w:rPr>
                <w:ins w:id="254" w:author="Rishabh" w:date="2025-06-16T15:42:00Z" w16du:dateUtc="2025-06-16T05:42:00Z"/>
              </w:rPr>
            </w:pPr>
            <w:ins w:id="255" w:author="Rishabh" w:date="2025-06-16T15:42:00Z" w16du:dateUtc="2025-06-16T05:42:00Z">
              <w:r>
                <w:t>100</w:t>
              </w:r>
            </w:ins>
          </w:p>
        </w:tc>
        <w:tc>
          <w:tcPr>
            <w:tcW w:w="731" w:type="dxa"/>
          </w:tcPr>
          <w:p w14:paraId="4D06F6D0" w14:textId="77777777" w:rsidR="00D86A31" w:rsidRDefault="00D86A31" w:rsidP="00456FD2">
            <w:pPr>
              <w:rPr>
                <w:ins w:id="256" w:author="Rishabh" w:date="2025-06-16T15:42:00Z" w16du:dateUtc="2025-06-16T05:42:00Z"/>
              </w:rPr>
            </w:pPr>
            <w:ins w:id="257" w:author="Rishabh" w:date="2025-06-16T15:42:00Z" w16du:dateUtc="2025-06-16T05:42:00Z">
              <w:r>
                <w:t>31.88</w:t>
              </w:r>
            </w:ins>
          </w:p>
        </w:tc>
        <w:tc>
          <w:tcPr>
            <w:tcW w:w="1080" w:type="dxa"/>
          </w:tcPr>
          <w:p w14:paraId="1F376281" w14:textId="77777777" w:rsidR="00D86A31" w:rsidRDefault="00D86A31" w:rsidP="00456FD2">
            <w:pPr>
              <w:rPr>
                <w:ins w:id="258" w:author="Rishabh" w:date="2025-06-16T15:42:00Z" w16du:dateUtc="2025-06-16T05:42:00Z"/>
              </w:rPr>
            </w:pPr>
            <w:ins w:id="259" w:author="Rishabh" w:date="2025-06-16T15:42:00Z" w16du:dateUtc="2025-06-16T05:42:00Z">
              <w:r>
                <w:t>99.84</w:t>
              </w:r>
            </w:ins>
          </w:p>
        </w:tc>
        <w:tc>
          <w:tcPr>
            <w:tcW w:w="990" w:type="dxa"/>
          </w:tcPr>
          <w:p w14:paraId="2ACAB9A5" w14:textId="77777777" w:rsidR="00D86A31" w:rsidRDefault="00D86A31" w:rsidP="00456FD2">
            <w:pPr>
              <w:rPr>
                <w:ins w:id="260" w:author="Rishabh" w:date="2025-06-16T15:42:00Z" w16du:dateUtc="2025-06-16T05:42:00Z"/>
              </w:rPr>
            </w:pPr>
            <w:ins w:id="261" w:author="Rishabh" w:date="2025-06-16T15:42:00Z" w16du:dateUtc="2025-06-16T05:42:00Z">
              <w:r>
                <w:t>0</w:t>
              </w:r>
            </w:ins>
          </w:p>
        </w:tc>
      </w:tr>
      <w:tr w:rsidR="00D86A31" w14:paraId="0B5D8AB5" w14:textId="77777777" w:rsidTr="00456FD2">
        <w:trPr>
          <w:ins w:id="262" w:author="Rishabh" w:date="2025-06-16T15:42:00Z"/>
        </w:trPr>
        <w:tc>
          <w:tcPr>
            <w:tcW w:w="1266" w:type="dxa"/>
          </w:tcPr>
          <w:p w14:paraId="523BE22E" w14:textId="77777777" w:rsidR="00D86A31" w:rsidRDefault="00D86A31" w:rsidP="00456FD2">
            <w:pPr>
              <w:rPr>
                <w:ins w:id="263" w:author="Rishabh" w:date="2025-06-16T15:42:00Z" w16du:dateUtc="2025-06-16T05:42:00Z"/>
              </w:rPr>
            </w:pPr>
            <w:ins w:id="264" w:author="Rishabh" w:date="2025-06-16T15:42:00Z" w16du:dateUtc="2025-06-16T05:42:00Z">
              <w:r>
                <w:t xml:space="preserve">Windows 11, SDK: </w:t>
              </w:r>
              <w:r w:rsidRPr="008F4FDF">
                <w:t>10.0.17763.0</w:t>
              </w:r>
            </w:ins>
          </w:p>
        </w:tc>
        <w:tc>
          <w:tcPr>
            <w:tcW w:w="1931" w:type="dxa"/>
          </w:tcPr>
          <w:p w14:paraId="5E60CE5C" w14:textId="77777777" w:rsidR="00D86A31" w:rsidRDefault="00D86A31" w:rsidP="00456FD2">
            <w:pPr>
              <w:rPr>
                <w:ins w:id="265" w:author="Rishabh" w:date="2025-06-16T15:42:00Z" w16du:dateUtc="2025-06-16T05:42:00Z"/>
              </w:rPr>
            </w:pPr>
            <w:ins w:id="266" w:author="Rishabh" w:date="2025-06-16T15:42:00Z" w16du:dateUtc="2025-06-16T05:42:00Z">
              <w:r>
                <w:t>Microsoft Visual Studio</w:t>
              </w:r>
            </w:ins>
          </w:p>
          <w:p w14:paraId="42D97C7C" w14:textId="77777777" w:rsidR="00D86A31" w:rsidRDefault="00D86A31" w:rsidP="00456FD2">
            <w:pPr>
              <w:rPr>
                <w:ins w:id="267" w:author="Rishabh" w:date="2025-06-16T15:42:00Z" w16du:dateUtc="2025-06-16T05:42:00Z"/>
              </w:rPr>
            </w:pPr>
            <w:ins w:id="268" w:author="Rishabh" w:date="2025-06-16T15:42:00Z" w16du:dateUtc="2025-06-16T05:42:00Z">
              <w:r>
                <w:t xml:space="preserve">Toolset: </w:t>
              </w:r>
              <w:r w:rsidRPr="008F4FDF">
                <w:t>Visual Studio 2017 (v141)</w:t>
              </w:r>
            </w:ins>
          </w:p>
          <w:p w14:paraId="2C896B74" w14:textId="77777777" w:rsidR="00D86A31" w:rsidRDefault="00D86A31" w:rsidP="00456FD2">
            <w:pPr>
              <w:rPr>
                <w:ins w:id="269" w:author="Rishabh" w:date="2025-06-16T15:42:00Z" w16du:dateUtc="2025-06-16T05:42:00Z"/>
              </w:rPr>
            </w:pPr>
            <w:proofErr w:type="spellStart"/>
            <w:ins w:id="270" w:author="Rishabh" w:date="2025-06-16T15:42:00Z" w16du:dateUtc="2025-06-16T05:42:00Z">
              <w:r w:rsidRPr="008F4FDF">
                <w:t>ToolsVersion</w:t>
              </w:r>
              <w:proofErr w:type="spellEnd"/>
              <w:r w:rsidRPr="008F4FDF">
                <w:t>="15.0"</w:t>
              </w:r>
            </w:ins>
          </w:p>
        </w:tc>
        <w:tc>
          <w:tcPr>
            <w:tcW w:w="1394" w:type="dxa"/>
          </w:tcPr>
          <w:p w14:paraId="2EEC02C7" w14:textId="77777777" w:rsidR="00D86A31" w:rsidRDefault="00D86A31" w:rsidP="00456FD2">
            <w:pPr>
              <w:rPr>
                <w:ins w:id="271" w:author="Rishabh" w:date="2025-06-16T15:42:00Z" w16du:dateUtc="2025-06-16T05:42:00Z"/>
              </w:rPr>
            </w:pPr>
            <w:ins w:id="272" w:author="Rishabh" w:date="2025-06-16T15:42:00Z" w16du:dateUtc="2025-06-16T05:42:00Z">
              <w:r>
                <w:t>Release, Win32, O1 (Favor size)</w:t>
              </w:r>
            </w:ins>
          </w:p>
        </w:tc>
        <w:tc>
          <w:tcPr>
            <w:tcW w:w="804" w:type="dxa"/>
          </w:tcPr>
          <w:p w14:paraId="2F336AA1" w14:textId="77777777" w:rsidR="00D86A31" w:rsidRPr="00D6171E" w:rsidRDefault="00D86A31" w:rsidP="00456FD2">
            <w:pPr>
              <w:rPr>
                <w:ins w:id="273" w:author="Rishabh" w:date="2025-06-16T15:42:00Z" w16du:dateUtc="2025-06-16T05:42:00Z"/>
              </w:rPr>
            </w:pPr>
            <w:ins w:id="274" w:author="Rishabh" w:date="2025-06-16T15:42:00Z" w16du:dateUtc="2025-06-16T05:42:00Z">
              <w:r>
                <w:t>3.54 (Note 1)</w:t>
              </w:r>
            </w:ins>
          </w:p>
        </w:tc>
        <w:tc>
          <w:tcPr>
            <w:tcW w:w="720" w:type="dxa"/>
          </w:tcPr>
          <w:p w14:paraId="628E7043" w14:textId="77777777" w:rsidR="00D86A31" w:rsidRDefault="00D86A31" w:rsidP="00456FD2">
            <w:pPr>
              <w:rPr>
                <w:ins w:id="275" w:author="Rishabh" w:date="2025-06-16T15:42:00Z" w16du:dateUtc="2025-06-16T05:42:00Z"/>
              </w:rPr>
            </w:pPr>
            <w:ins w:id="276" w:author="Rishabh" w:date="2025-06-16T15:42:00Z" w16du:dateUtc="2025-06-16T05:42:00Z">
              <w:r>
                <w:t>100</w:t>
              </w:r>
            </w:ins>
          </w:p>
        </w:tc>
        <w:tc>
          <w:tcPr>
            <w:tcW w:w="709" w:type="dxa"/>
          </w:tcPr>
          <w:p w14:paraId="0D75A903" w14:textId="77777777" w:rsidR="00D86A31" w:rsidRDefault="00D86A31" w:rsidP="00456FD2">
            <w:pPr>
              <w:rPr>
                <w:ins w:id="277" w:author="Rishabh" w:date="2025-06-16T15:42:00Z" w16du:dateUtc="2025-06-16T05:42:00Z"/>
              </w:rPr>
            </w:pPr>
            <w:ins w:id="278" w:author="Rishabh" w:date="2025-06-16T15:42:00Z" w16du:dateUtc="2025-06-16T05:42:00Z">
              <w:r>
                <w:t>99.84</w:t>
              </w:r>
            </w:ins>
          </w:p>
        </w:tc>
        <w:tc>
          <w:tcPr>
            <w:tcW w:w="731" w:type="dxa"/>
          </w:tcPr>
          <w:p w14:paraId="75E1966D" w14:textId="77777777" w:rsidR="00D86A31" w:rsidRDefault="00D86A31" w:rsidP="00456FD2">
            <w:pPr>
              <w:rPr>
                <w:ins w:id="279" w:author="Rishabh" w:date="2025-06-16T15:42:00Z" w16du:dateUtc="2025-06-16T05:42:00Z"/>
              </w:rPr>
            </w:pPr>
            <w:ins w:id="280" w:author="Rishabh" w:date="2025-06-16T15:42:00Z" w16du:dateUtc="2025-06-16T05:42:00Z">
              <w:r>
                <w:t>54.98</w:t>
              </w:r>
            </w:ins>
          </w:p>
        </w:tc>
        <w:tc>
          <w:tcPr>
            <w:tcW w:w="1080" w:type="dxa"/>
          </w:tcPr>
          <w:p w14:paraId="6A54D898" w14:textId="77777777" w:rsidR="00D86A31" w:rsidRDefault="00D86A31" w:rsidP="00456FD2">
            <w:pPr>
              <w:rPr>
                <w:ins w:id="281" w:author="Rishabh" w:date="2025-06-16T15:42:00Z" w16du:dateUtc="2025-06-16T05:42:00Z"/>
              </w:rPr>
            </w:pPr>
            <w:ins w:id="282" w:author="Rishabh" w:date="2025-06-16T15:42:00Z" w16du:dateUtc="2025-06-16T05:42:00Z">
              <w:r>
                <w:t>100</w:t>
              </w:r>
            </w:ins>
          </w:p>
        </w:tc>
        <w:tc>
          <w:tcPr>
            <w:tcW w:w="990" w:type="dxa"/>
          </w:tcPr>
          <w:p w14:paraId="540628F1" w14:textId="77777777" w:rsidR="00D86A31" w:rsidRDefault="00D86A31" w:rsidP="00456FD2">
            <w:pPr>
              <w:rPr>
                <w:ins w:id="283" w:author="Rishabh" w:date="2025-06-16T15:42:00Z" w16du:dateUtc="2025-06-16T05:42:00Z"/>
              </w:rPr>
            </w:pPr>
            <w:ins w:id="284" w:author="Rishabh" w:date="2025-06-16T15:42:00Z" w16du:dateUtc="2025-06-16T05:42:00Z">
              <w:r>
                <w:t>0</w:t>
              </w:r>
            </w:ins>
          </w:p>
        </w:tc>
      </w:tr>
      <w:tr w:rsidR="00D86A31" w14:paraId="371B629E" w14:textId="77777777" w:rsidTr="00456FD2">
        <w:trPr>
          <w:ins w:id="285" w:author="Rishabh" w:date="2025-06-16T15:42:00Z"/>
        </w:trPr>
        <w:tc>
          <w:tcPr>
            <w:tcW w:w="1266" w:type="dxa"/>
          </w:tcPr>
          <w:p w14:paraId="1E9EFD79" w14:textId="77777777" w:rsidR="00D86A31" w:rsidRDefault="00D86A31" w:rsidP="00456FD2">
            <w:pPr>
              <w:rPr>
                <w:ins w:id="286" w:author="Rishabh" w:date="2025-06-16T15:42:00Z" w16du:dateUtc="2025-06-16T05:42:00Z"/>
              </w:rPr>
            </w:pPr>
            <w:ins w:id="287" w:author="Rishabh" w:date="2025-06-16T15:42:00Z" w16du:dateUtc="2025-06-16T05:42:00Z">
              <w:r>
                <w:t xml:space="preserve">Linux, </w:t>
              </w:r>
              <w:r w:rsidRPr="008F4FDF">
                <w:t>Ubuntu 22.04.1</w:t>
              </w:r>
              <w:r>
                <w:t>, x86_64</w:t>
              </w:r>
            </w:ins>
          </w:p>
        </w:tc>
        <w:tc>
          <w:tcPr>
            <w:tcW w:w="1931" w:type="dxa"/>
          </w:tcPr>
          <w:p w14:paraId="546EDBE1" w14:textId="77777777" w:rsidR="00D86A31" w:rsidRDefault="00D86A31" w:rsidP="00456FD2">
            <w:pPr>
              <w:rPr>
                <w:ins w:id="288" w:author="Rishabh" w:date="2025-06-16T15:42:00Z" w16du:dateUtc="2025-06-16T05:42:00Z"/>
              </w:rPr>
            </w:pPr>
            <w:ins w:id="289" w:author="Rishabh" w:date="2025-06-16T15:42:00Z" w16du:dateUtc="2025-06-16T05:42:00Z">
              <w:r>
                <w:t>GCC 11.3</w:t>
              </w:r>
            </w:ins>
          </w:p>
        </w:tc>
        <w:tc>
          <w:tcPr>
            <w:tcW w:w="1394" w:type="dxa"/>
          </w:tcPr>
          <w:p w14:paraId="3BF6272C" w14:textId="77777777" w:rsidR="00D86A31" w:rsidRDefault="00D86A31" w:rsidP="00456FD2">
            <w:pPr>
              <w:rPr>
                <w:ins w:id="290" w:author="Rishabh" w:date="2025-06-16T15:42:00Z" w16du:dateUtc="2025-06-16T05:42:00Z"/>
              </w:rPr>
            </w:pPr>
            <w:ins w:id="291" w:author="Rishabh" w:date="2025-06-16T15:42:00Z" w16du:dateUtc="2025-06-16T05:42:00Z">
              <w:r>
                <w:t xml:space="preserve">O0, </w:t>
              </w:r>
              <w:proofErr w:type="spellStart"/>
              <w:r>
                <w:t>Makefile</w:t>
              </w:r>
              <w:proofErr w:type="spellEnd"/>
              <w:r>
                <w:t xml:space="preserve"> [8]</w:t>
              </w:r>
            </w:ins>
          </w:p>
          <w:p w14:paraId="6D49940E" w14:textId="77777777" w:rsidR="00D86A31" w:rsidRDefault="00D86A31" w:rsidP="00456FD2">
            <w:pPr>
              <w:rPr>
                <w:ins w:id="292" w:author="Rishabh" w:date="2025-06-16T15:42:00Z" w16du:dateUtc="2025-06-16T05:42:00Z"/>
              </w:rPr>
            </w:pPr>
            <w:ins w:id="293" w:author="Rishabh" w:date="2025-06-16T15:42:00Z" w16du:dateUtc="2025-06-16T05:42:00Z">
              <w:r>
                <w:t>Default setting with make -j</w:t>
              </w:r>
            </w:ins>
          </w:p>
        </w:tc>
        <w:tc>
          <w:tcPr>
            <w:tcW w:w="804" w:type="dxa"/>
          </w:tcPr>
          <w:p w14:paraId="3AC1CB75" w14:textId="77777777" w:rsidR="00D86A31" w:rsidRDefault="00D86A31" w:rsidP="00456FD2">
            <w:pPr>
              <w:rPr>
                <w:ins w:id="294" w:author="Rishabh" w:date="2025-06-16T15:42:00Z" w16du:dateUtc="2025-06-16T05:42:00Z"/>
              </w:rPr>
            </w:pPr>
            <w:ins w:id="295" w:author="Rishabh" w:date="2025-06-16T15:42:00Z" w16du:dateUtc="2025-06-16T05:42:00Z">
              <w:r>
                <w:t>0.8</w:t>
              </w:r>
            </w:ins>
          </w:p>
        </w:tc>
        <w:tc>
          <w:tcPr>
            <w:tcW w:w="720" w:type="dxa"/>
          </w:tcPr>
          <w:p w14:paraId="37A71069" w14:textId="77777777" w:rsidR="00D86A31" w:rsidRDefault="00D86A31" w:rsidP="00456FD2">
            <w:pPr>
              <w:rPr>
                <w:ins w:id="296" w:author="Rishabh" w:date="2025-06-16T15:42:00Z" w16du:dateUtc="2025-06-16T05:42:00Z"/>
              </w:rPr>
            </w:pPr>
            <w:ins w:id="297" w:author="Rishabh" w:date="2025-06-16T15:42:00Z" w16du:dateUtc="2025-06-16T05:42:00Z">
              <w:r>
                <w:t>100</w:t>
              </w:r>
            </w:ins>
          </w:p>
        </w:tc>
        <w:tc>
          <w:tcPr>
            <w:tcW w:w="709" w:type="dxa"/>
          </w:tcPr>
          <w:p w14:paraId="1F2D5BDF" w14:textId="77777777" w:rsidR="00D86A31" w:rsidRDefault="00D86A31" w:rsidP="00456FD2">
            <w:pPr>
              <w:rPr>
                <w:ins w:id="298" w:author="Rishabh" w:date="2025-06-16T15:42:00Z" w16du:dateUtc="2025-06-16T05:42:00Z"/>
              </w:rPr>
            </w:pPr>
            <w:ins w:id="299" w:author="Rishabh" w:date="2025-06-16T15:42:00Z" w16du:dateUtc="2025-06-16T05:42:00Z">
              <w:r>
                <w:t>100</w:t>
              </w:r>
            </w:ins>
          </w:p>
        </w:tc>
        <w:tc>
          <w:tcPr>
            <w:tcW w:w="731" w:type="dxa"/>
          </w:tcPr>
          <w:p w14:paraId="2A2A37AE" w14:textId="77777777" w:rsidR="00D86A31" w:rsidRDefault="00D86A31" w:rsidP="00456FD2">
            <w:pPr>
              <w:rPr>
                <w:ins w:id="300" w:author="Rishabh" w:date="2025-06-16T15:42:00Z" w16du:dateUtc="2025-06-16T05:42:00Z"/>
              </w:rPr>
            </w:pPr>
            <w:ins w:id="301" w:author="Rishabh" w:date="2025-06-16T15:42:00Z" w16du:dateUtc="2025-06-16T05:42:00Z">
              <w:r>
                <w:t>54.22</w:t>
              </w:r>
            </w:ins>
          </w:p>
        </w:tc>
        <w:tc>
          <w:tcPr>
            <w:tcW w:w="1080" w:type="dxa"/>
          </w:tcPr>
          <w:p w14:paraId="30A6D47F" w14:textId="77777777" w:rsidR="00D86A31" w:rsidRDefault="00D86A31" w:rsidP="00456FD2">
            <w:pPr>
              <w:rPr>
                <w:ins w:id="302" w:author="Rishabh" w:date="2025-06-16T15:42:00Z" w16du:dateUtc="2025-06-16T05:42:00Z"/>
              </w:rPr>
            </w:pPr>
            <w:ins w:id="303" w:author="Rishabh" w:date="2025-06-16T15:42:00Z" w16du:dateUtc="2025-06-16T05:42:00Z">
              <w:r>
                <w:t>100</w:t>
              </w:r>
            </w:ins>
          </w:p>
        </w:tc>
        <w:tc>
          <w:tcPr>
            <w:tcW w:w="990" w:type="dxa"/>
          </w:tcPr>
          <w:p w14:paraId="0B32CE27" w14:textId="77777777" w:rsidR="00D86A31" w:rsidRDefault="00D86A31" w:rsidP="00456FD2">
            <w:pPr>
              <w:rPr>
                <w:ins w:id="304" w:author="Rishabh" w:date="2025-06-16T15:42:00Z" w16du:dateUtc="2025-06-16T05:42:00Z"/>
              </w:rPr>
            </w:pPr>
            <w:ins w:id="305" w:author="Rishabh" w:date="2025-06-16T15:42:00Z" w16du:dateUtc="2025-06-16T05:42:00Z">
              <w:r>
                <w:t>0</w:t>
              </w:r>
            </w:ins>
          </w:p>
        </w:tc>
      </w:tr>
      <w:tr w:rsidR="00D86A31" w14:paraId="743FC49D" w14:textId="77777777" w:rsidTr="00456FD2">
        <w:trPr>
          <w:ins w:id="306" w:author="Rishabh" w:date="2025-06-16T15:42:00Z"/>
        </w:trPr>
        <w:tc>
          <w:tcPr>
            <w:tcW w:w="1266" w:type="dxa"/>
          </w:tcPr>
          <w:p w14:paraId="30A326EF" w14:textId="77777777" w:rsidR="00D86A31" w:rsidRDefault="00D86A31" w:rsidP="00456FD2">
            <w:pPr>
              <w:rPr>
                <w:ins w:id="307" w:author="Rishabh" w:date="2025-06-16T15:42:00Z" w16du:dateUtc="2025-06-16T05:42:00Z"/>
              </w:rPr>
            </w:pPr>
            <w:ins w:id="308" w:author="Rishabh" w:date="2025-06-16T15:42:00Z" w16du:dateUtc="2025-06-16T05:42:00Z">
              <w:r>
                <w:t xml:space="preserve">Linux, </w:t>
              </w:r>
              <w:r w:rsidRPr="008F4FDF">
                <w:t>Ubuntu 22.04.1</w:t>
              </w:r>
              <w:r>
                <w:t>, x86_64</w:t>
              </w:r>
            </w:ins>
          </w:p>
        </w:tc>
        <w:tc>
          <w:tcPr>
            <w:tcW w:w="1931" w:type="dxa"/>
          </w:tcPr>
          <w:p w14:paraId="7E196900" w14:textId="77777777" w:rsidR="00D86A31" w:rsidRDefault="00D86A31" w:rsidP="00456FD2">
            <w:pPr>
              <w:rPr>
                <w:ins w:id="309" w:author="Rishabh" w:date="2025-06-16T15:42:00Z" w16du:dateUtc="2025-06-16T05:42:00Z"/>
              </w:rPr>
            </w:pPr>
            <w:ins w:id="310" w:author="Rishabh" w:date="2025-06-16T15:42:00Z" w16du:dateUtc="2025-06-16T05:42:00Z">
              <w:r>
                <w:t>GCC 11.3</w:t>
              </w:r>
            </w:ins>
          </w:p>
        </w:tc>
        <w:tc>
          <w:tcPr>
            <w:tcW w:w="1394" w:type="dxa"/>
          </w:tcPr>
          <w:p w14:paraId="2FDE1E76" w14:textId="77777777" w:rsidR="00D86A31" w:rsidRDefault="00D86A31" w:rsidP="00456FD2">
            <w:pPr>
              <w:rPr>
                <w:ins w:id="311" w:author="Rishabh" w:date="2025-06-16T15:42:00Z" w16du:dateUtc="2025-06-16T05:42:00Z"/>
              </w:rPr>
            </w:pPr>
            <w:proofErr w:type="spellStart"/>
            <w:ins w:id="312" w:author="Rishabh" w:date="2025-06-16T15:42:00Z" w16du:dateUtc="2025-06-16T05:42:00Z">
              <w:r>
                <w:t>Makefile</w:t>
              </w:r>
              <w:proofErr w:type="spellEnd"/>
              <w:r>
                <w:t xml:space="preserve"> [8]</w:t>
              </w:r>
            </w:ins>
          </w:p>
          <w:p w14:paraId="77435946" w14:textId="77777777" w:rsidR="00D86A31" w:rsidRDefault="00D86A31" w:rsidP="00456FD2">
            <w:pPr>
              <w:rPr>
                <w:ins w:id="313" w:author="Rishabh" w:date="2025-06-16T15:42:00Z" w16du:dateUtc="2025-06-16T05:42:00Z"/>
              </w:rPr>
            </w:pPr>
            <w:ins w:id="314" w:author="Rishabh" w:date="2025-06-16T15:42:00Z" w16du:dateUtc="2025-06-16T05:42:00Z">
              <w:r>
                <w:t>Modifications: O3 optimization</w:t>
              </w:r>
            </w:ins>
          </w:p>
        </w:tc>
        <w:tc>
          <w:tcPr>
            <w:tcW w:w="804" w:type="dxa"/>
          </w:tcPr>
          <w:p w14:paraId="6DC4CC69" w14:textId="77777777" w:rsidR="00D86A31" w:rsidRDefault="00D86A31" w:rsidP="00456FD2">
            <w:pPr>
              <w:rPr>
                <w:ins w:id="315" w:author="Rishabh" w:date="2025-06-16T15:42:00Z" w16du:dateUtc="2025-06-16T05:42:00Z"/>
              </w:rPr>
            </w:pPr>
            <w:ins w:id="316" w:author="Rishabh" w:date="2025-06-16T15:42:00Z" w16du:dateUtc="2025-06-16T05:42:00Z">
              <w:r>
                <w:t>0.8</w:t>
              </w:r>
            </w:ins>
          </w:p>
        </w:tc>
        <w:tc>
          <w:tcPr>
            <w:tcW w:w="720" w:type="dxa"/>
          </w:tcPr>
          <w:p w14:paraId="31E2CD42" w14:textId="77777777" w:rsidR="00D86A31" w:rsidRPr="00BA7AD0" w:rsidRDefault="00D86A31" w:rsidP="00456FD2">
            <w:pPr>
              <w:rPr>
                <w:ins w:id="317" w:author="Rishabh" w:date="2025-06-16T15:42:00Z" w16du:dateUtc="2025-06-16T05:42:00Z"/>
              </w:rPr>
            </w:pPr>
            <w:ins w:id="318" w:author="Rishabh" w:date="2025-06-16T15:42:00Z" w16du:dateUtc="2025-06-16T05:42:00Z">
              <w:r>
                <w:t>100</w:t>
              </w:r>
            </w:ins>
          </w:p>
        </w:tc>
        <w:tc>
          <w:tcPr>
            <w:tcW w:w="709" w:type="dxa"/>
          </w:tcPr>
          <w:p w14:paraId="64E93338" w14:textId="77777777" w:rsidR="00D86A31" w:rsidRDefault="00D86A31" w:rsidP="00456FD2">
            <w:pPr>
              <w:rPr>
                <w:ins w:id="319" w:author="Rishabh" w:date="2025-06-16T15:42:00Z" w16du:dateUtc="2025-06-16T05:42:00Z"/>
              </w:rPr>
            </w:pPr>
            <w:ins w:id="320" w:author="Rishabh" w:date="2025-06-16T15:42:00Z" w16du:dateUtc="2025-06-16T05:42:00Z">
              <w:r>
                <w:t>100</w:t>
              </w:r>
            </w:ins>
          </w:p>
        </w:tc>
        <w:tc>
          <w:tcPr>
            <w:tcW w:w="731" w:type="dxa"/>
          </w:tcPr>
          <w:p w14:paraId="615EC7CE" w14:textId="77777777" w:rsidR="00D86A31" w:rsidRDefault="00D86A31" w:rsidP="00456FD2">
            <w:pPr>
              <w:rPr>
                <w:ins w:id="321" w:author="Rishabh" w:date="2025-06-16T15:42:00Z" w16du:dateUtc="2025-06-16T05:42:00Z"/>
              </w:rPr>
            </w:pPr>
            <w:ins w:id="322" w:author="Rishabh" w:date="2025-06-16T15:42:00Z" w16du:dateUtc="2025-06-16T05:42:00Z">
              <w:r>
                <w:t>54.22</w:t>
              </w:r>
            </w:ins>
          </w:p>
        </w:tc>
        <w:tc>
          <w:tcPr>
            <w:tcW w:w="1080" w:type="dxa"/>
          </w:tcPr>
          <w:p w14:paraId="0C240939" w14:textId="77777777" w:rsidR="00D86A31" w:rsidRDefault="00D86A31" w:rsidP="00456FD2">
            <w:pPr>
              <w:rPr>
                <w:ins w:id="323" w:author="Rishabh" w:date="2025-06-16T15:42:00Z" w16du:dateUtc="2025-06-16T05:42:00Z"/>
              </w:rPr>
            </w:pPr>
            <w:ins w:id="324" w:author="Rishabh" w:date="2025-06-16T15:42:00Z" w16du:dateUtc="2025-06-16T05:42:00Z">
              <w:r>
                <w:t>100</w:t>
              </w:r>
            </w:ins>
          </w:p>
        </w:tc>
        <w:tc>
          <w:tcPr>
            <w:tcW w:w="990" w:type="dxa"/>
          </w:tcPr>
          <w:p w14:paraId="5D828BF3" w14:textId="77777777" w:rsidR="00D86A31" w:rsidRDefault="00D86A31" w:rsidP="00456FD2">
            <w:pPr>
              <w:rPr>
                <w:ins w:id="325" w:author="Rishabh" w:date="2025-06-16T15:42:00Z" w16du:dateUtc="2025-06-16T05:42:00Z"/>
              </w:rPr>
            </w:pPr>
            <w:ins w:id="326" w:author="Rishabh" w:date="2025-06-16T15:42:00Z" w16du:dateUtc="2025-06-16T05:42:00Z">
              <w:r>
                <w:t>0</w:t>
              </w:r>
            </w:ins>
          </w:p>
        </w:tc>
      </w:tr>
      <w:tr w:rsidR="00D86A31" w14:paraId="49FDADD4" w14:textId="77777777" w:rsidTr="00456FD2">
        <w:trPr>
          <w:ins w:id="327" w:author="Rishabh" w:date="2025-06-16T15:42:00Z"/>
        </w:trPr>
        <w:tc>
          <w:tcPr>
            <w:tcW w:w="1266" w:type="dxa"/>
          </w:tcPr>
          <w:p w14:paraId="4D66A4FC" w14:textId="77777777" w:rsidR="00D86A31" w:rsidRDefault="00D86A31" w:rsidP="00456FD2">
            <w:pPr>
              <w:rPr>
                <w:ins w:id="328" w:author="Rishabh" w:date="2025-06-16T15:42:00Z" w16du:dateUtc="2025-06-16T05:42:00Z"/>
              </w:rPr>
            </w:pPr>
            <w:ins w:id="329" w:author="Rishabh" w:date="2025-06-16T15:42:00Z" w16du:dateUtc="2025-06-16T05:42:00Z">
              <w:r>
                <w:t xml:space="preserve">Linux, </w:t>
              </w:r>
              <w:r w:rsidRPr="008F4FDF">
                <w:t>Ubuntu 22.04.1</w:t>
              </w:r>
              <w:r>
                <w:t>, x86_64</w:t>
              </w:r>
            </w:ins>
          </w:p>
        </w:tc>
        <w:tc>
          <w:tcPr>
            <w:tcW w:w="1931" w:type="dxa"/>
          </w:tcPr>
          <w:p w14:paraId="75D42B64" w14:textId="77777777" w:rsidR="00D86A31" w:rsidRDefault="00D86A31" w:rsidP="00456FD2">
            <w:pPr>
              <w:rPr>
                <w:ins w:id="330" w:author="Rishabh" w:date="2025-06-16T15:42:00Z" w16du:dateUtc="2025-06-16T05:42:00Z"/>
              </w:rPr>
            </w:pPr>
            <w:ins w:id="331" w:author="Rishabh" w:date="2025-06-16T15:42:00Z" w16du:dateUtc="2025-06-16T05:42:00Z">
              <w:r>
                <w:t>Clang 14.0.0</w:t>
              </w:r>
            </w:ins>
          </w:p>
        </w:tc>
        <w:tc>
          <w:tcPr>
            <w:tcW w:w="1394" w:type="dxa"/>
          </w:tcPr>
          <w:p w14:paraId="67917EFB" w14:textId="77777777" w:rsidR="00D86A31" w:rsidRDefault="00D86A31" w:rsidP="00456FD2">
            <w:pPr>
              <w:rPr>
                <w:ins w:id="332" w:author="Rishabh" w:date="2025-06-16T15:42:00Z" w16du:dateUtc="2025-06-16T05:42:00Z"/>
              </w:rPr>
            </w:pPr>
            <w:proofErr w:type="spellStart"/>
            <w:ins w:id="333" w:author="Rishabh" w:date="2025-06-16T15:42:00Z" w16du:dateUtc="2025-06-16T05:42:00Z">
              <w:r>
                <w:t>Makefile</w:t>
              </w:r>
              <w:proofErr w:type="spellEnd"/>
              <w:r>
                <w:t xml:space="preserve"> [8]</w:t>
              </w:r>
            </w:ins>
          </w:p>
          <w:p w14:paraId="53C15380" w14:textId="77777777" w:rsidR="00D86A31" w:rsidRDefault="00D86A31" w:rsidP="00456FD2">
            <w:pPr>
              <w:rPr>
                <w:ins w:id="334" w:author="Rishabh" w:date="2025-06-16T15:42:00Z" w16du:dateUtc="2025-06-16T05:42:00Z"/>
              </w:rPr>
            </w:pPr>
            <w:ins w:id="335" w:author="Rishabh" w:date="2025-06-16T15:42:00Z" w16du:dateUtc="2025-06-16T05:42:00Z">
              <w:r>
                <w:lastRenderedPageBreak/>
                <w:t>Modifications: Clang and O2 optimization</w:t>
              </w:r>
            </w:ins>
          </w:p>
        </w:tc>
        <w:tc>
          <w:tcPr>
            <w:tcW w:w="804" w:type="dxa"/>
          </w:tcPr>
          <w:p w14:paraId="3AAD3A0E" w14:textId="77777777" w:rsidR="00D86A31" w:rsidRPr="00EA341C" w:rsidRDefault="00D86A31" w:rsidP="00456FD2">
            <w:pPr>
              <w:rPr>
                <w:ins w:id="336" w:author="Rishabh" w:date="2025-06-16T15:42:00Z" w16du:dateUtc="2025-06-16T05:42:00Z"/>
              </w:rPr>
            </w:pPr>
            <w:ins w:id="337" w:author="Rishabh" w:date="2025-06-16T15:42:00Z" w16du:dateUtc="2025-06-16T05:42:00Z">
              <w:r>
                <w:lastRenderedPageBreak/>
                <w:t>0.8</w:t>
              </w:r>
            </w:ins>
          </w:p>
        </w:tc>
        <w:tc>
          <w:tcPr>
            <w:tcW w:w="720" w:type="dxa"/>
          </w:tcPr>
          <w:p w14:paraId="2298FBC9" w14:textId="77777777" w:rsidR="00D86A31" w:rsidRPr="00BA7AD0" w:rsidRDefault="00D86A31" w:rsidP="00456FD2">
            <w:pPr>
              <w:rPr>
                <w:ins w:id="338" w:author="Rishabh" w:date="2025-06-16T15:42:00Z" w16du:dateUtc="2025-06-16T05:42:00Z"/>
              </w:rPr>
            </w:pPr>
            <w:ins w:id="339" w:author="Rishabh" w:date="2025-06-16T15:42:00Z" w16du:dateUtc="2025-06-16T05:42:00Z">
              <w:r>
                <w:t>100</w:t>
              </w:r>
            </w:ins>
          </w:p>
        </w:tc>
        <w:tc>
          <w:tcPr>
            <w:tcW w:w="709" w:type="dxa"/>
          </w:tcPr>
          <w:p w14:paraId="6200198C" w14:textId="77777777" w:rsidR="00D86A31" w:rsidRDefault="00D86A31" w:rsidP="00456FD2">
            <w:pPr>
              <w:rPr>
                <w:ins w:id="340" w:author="Rishabh" w:date="2025-06-16T15:42:00Z" w16du:dateUtc="2025-06-16T05:42:00Z"/>
              </w:rPr>
            </w:pPr>
            <w:ins w:id="341" w:author="Rishabh" w:date="2025-06-16T15:42:00Z" w16du:dateUtc="2025-06-16T05:42:00Z">
              <w:r>
                <w:t>100</w:t>
              </w:r>
            </w:ins>
          </w:p>
        </w:tc>
        <w:tc>
          <w:tcPr>
            <w:tcW w:w="731" w:type="dxa"/>
          </w:tcPr>
          <w:p w14:paraId="38E0ED4C" w14:textId="77777777" w:rsidR="00D86A31" w:rsidRDefault="00D86A31" w:rsidP="00456FD2">
            <w:pPr>
              <w:rPr>
                <w:ins w:id="342" w:author="Rishabh" w:date="2025-06-16T15:42:00Z" w16du:dateUtc="2025-06-16T05:42:00Z"/>
              </w:rPr>
            </w:pPr>
            <w:ins w:id="343" w:author="Rishabh" w:date="2025-06-16T15:42:00Z" w16du:dateUtc="2025-06-16T05:42:00Z">
              <w:r>
                <w:t>54.22</w:t>
              </w:r>
            </w:ins>
          </w:p>
        </w:tc>
        <w:tc>
          <w:tcPr>
            <w:tcW w:w="1080" w:type="dxa"/>
          </w:tcPr>
          <w:p w14:paraId="27FC437E" w14:textId="77777777" w:rsidR="00D86A31" w:rsidRDefault="00D86A31" w:rsidP="00456FD2">
            <w:pPr>
              <w:rPr>
                <w:ins w:id="344" w:author="Rishabh" w:date="2025-06-16T15:42:00Z" w16du:dateUtc="2025-06-16T05:42:00Z"/>
              </w:rPr>
            </w:pPr>
            <w:ins w:id="345" w:author="Rishabh" w:date="2025-06-16T15:42:00Z" w16du:dateUtc="2025-06-16T05:42:00Z">
              <w:r>
                <w:t>100</w:t>
              </w:r>
            </w:ins>
          </w:p>
        </w:tc>
        <w:tc>
          <w:tcPr>
            <w:tcW w:w="990" w:type="dxa"/>
          </w:tcPr>
          <w:p w14:paraId="13B60C2C" w14:textId="77777777" w:rsidR="00D86A31" w:rsidRDefault="00D86A31" w:rsidP="00456FD2">
            <w:pPr>
              <w:rPr>
                <w:ins w:id="346" w:author="Rishabh" w:date="2025-06-16T15:42:00Z" w16du:dateUtc="2025-06-16T05:42:00Z"/>
              </w:rPr>
            </w:pPr>
            <w:ins w:id="347" w:author="Rishabh" w:date="2025-06-16T15:42:00Z" w16du:dateUtc="2025-06-16T05:42:00Z">
              <w:r>
                <w:t>0</w:t>
              </w:r>
            </w:ins>
          </w:p>
        </w:tc>
      </w:tr>
      <w:tr w:rsidR="00D86A31" w14:paraId="00F9581E" w14:textId="77777777" w:rsidTr="00456FD2">
        <w:trPr>
          <w:ins w:id="348" w:author="Rishabh" w:date="2025-06-16T15:42:00Z"/>
        </w:trPr>
        <w:tc>
          <w:tcPr>
            <w:tcW w:w="1266" w:type="dxa"/>
          </w:tcPr>
          <w:p w14:paraId="2402808C" w14:textId="77777777" w:rsidR="00D86A31" w:rsidRDefault="00D86A31" w:rsidP="00456FD2">
            <w:pPr>
              <w:rPr>
                <w:ins w:id="349" w:author="Rishabh" w:date="2025-06-16T15:42:00Z" w16du:dateUtc="2025-06-16T05:42:00Z"/>
              </w:rPr>
            </w:pPr>
            <w:ins w:id="350" w:author="Rishabh" w:date="2025-06-16T15:42:00Z" w16du:dateUtc="2025-06-16T05:42:00Z">
              <w:r>
                <w:t xml:space="preserve">Linux, </w:t>
              </w:r>
              <w:r w:rsidRPr="008F4FDF">
                <w:t>Ubuntu 22.04.1</w:t>
              </w:r>
              <w:r>
                <w:t>, x86_64</w:t>
              </w:r>
            </w:ins>
          </w:p>
        </w:tc>
        <w:tc>
          <w:tcPr>
            <w:tcW w:w="1931" w:type="dxa"/>
          </w:tcPr>
          <w:p w14:paraId="0F0A4F3B" w14:textId="77777777" w:rsidR="00D86A31" w:rsidRDefault="00D86A31" w:rsidP="00456FD2">
            <w:pPr>
              <w:rPr>
                <w:ins w:id="351" w:author="Rishabh" w:date="2025-06-16T15:42:00Z" w16du:dateUtc="2025-06-16T05:42:00Z"/>
              </w:rPr>
            </w:pPr>
            <w:ins w:id="352" w:author="Rishabh" w:date="2025-06-16T15:42:00Z" w16du:dateUtc="2025-06-16T05:42:00Z">
              <w:r>
                <w:t>Clang 14.0.0</w:t>
              </w:r>
            </w:ins>
          </w:p>
        </w:tc>
        <w:tc>
          <w:tcPr>
            <w:tcW w:w="1394" w:type="dxa"/>
          </w:tcPr>
          <w:p w14:paraId="198E5225" w14:textId="77777777" w:rsidR="00D86A31" w:rsidRDefault="00D86A31" w:rsidP="00456FD2">
            <w:pPr>
              <w:rPr>
                <w:ins w:id="353" w:author="Rishabh" w:date="2025-06-16T15:42:00Z" w16du:dateUtc="2025-06-16T05:42:00Z"/>
              </w:rPr>
            </w:pPr>
            <w:proofErr w:type="spellStart"/>
            <w:ins w:id="354" w:author="Rishabh" w:date="2025-06-16T15:42:00Z" w16du:dateUtc="2025-06-16T05:42:00Z">
              <w:r>
                <w:t>Makefile</w:t>
              </w:r>
              <w:proofErr w:type="spellEnd"/>
              <w:r>
                <w:t xml:space="preserve"> [8]</w:t>
              </w:r>
            </w:ins>
          </w:p>
          <w:p w14:paraId="03F20267" w14:textId="77777777" w:rsidR="00D86A31" w:rsidRDefault="00D86A31" w:rsidP="00456FD2">
            <w:pPr>
              <w:rPr>
                <w:ins w:id="355" w:author="Rishabh" w:date="2025-06-16T15:42:00Z" w16du:dateUtc="2025-06-16T05:42:00Z"/>
              </w:rPr>
            </w:pPr>
            <w:ins w:id="356" w:author="Rishabh" w:date="2025-06-16T15:42:00Z" w16du:dateUtc="2025-06-16T05:42:00Z">
              <w:r>
                <w:t>Modifications: Clang and O3 optimization</w:t>
              </w:r>
            </w:ins>
          </w:p>
        </w:tc>
        <w:tc>
          <w:tcPr>
            <w:tcW w:w="804" w:type="dxa"/>
          </w:tcPr>
          <w:p w14:paraId="7652DC4B" w14:textId="77777777" w:rsidR="00D86A31" w:rsidRPr="00BA7AD0" w:rsidRDefault="00D86A31" w:rsidP="00456FD2">
            <w:pPr>
              <w:rPr>
                <w:ins w:id="357" w:author="Rishabh" w:date="2025-06-16T15:42:00Z" w16du:dateUtc="2025-06-16T05:42:00Z"/>
              </w:rPr>
            </w:pPr>
            <w:ins w:id="358" w:author="Rishabh" w:date="2025-06-16T15:42:00Z" w16du:dateUtc="2025-06-16T05:42:00Z">
              <w:r>
                <w:t>0.8</w:t>
              </w:r>
            </w:ins>
          </w:p>
        </w:tc>
        <w:tc>
          <w:tcPr>
            <w:tcW w:w="720" w:type="dxa"/>
          </w:tcPr>
          <w:p w14:paraId="63DA0FE5" w14:textId="77777777" w:rsidR="00D86A31" w:rsidRPr="00BA7AD0" w:rsidRDefault="00D86A31" w:rsidP="00456FD2">
            <w:pPr>
              <w:rPr>
                <w:ins w:id="359" w:author="Rishabh" w:date="2025-06-16T15:42:00Z" w16du:dateUtc="2025-06-16T05:42:00Z"/>
              </w:rPr>
            </w:pPr>
            <w:ins w:id="360" w:author="Rishabh" w:date="2025-06-16T15:42:00Z" w16du:dateUtc="2025-06-16T05:42:00Z">
              <w:r>
                <w:t>100</w:t>
              </w:r>
            </w:ins>
          </w:p>
        </w:tc>
        <w:tc>
          <w:tcPr>
            <w:tcW w:w="709" w:type="dxa"/>
          </w:tcPr>
          <w:p w14:paraId="3FA0BEB3" w14:textId="77777777" w:rsidR="00D86A31" w:rsidRDefault="00D86A31" w:rsidP="00456FD2">
            <w:pPr>
              <w:rPr>
                <w:ins w:id="361" w:author="Rishabh" w:date="2025-06-16T15:42:00Z" w16du:dateUtc="2025-06-16T05:42:00Z"/>
              </w:rPr>
            </w:pPr>
            <w:ins w:id="362" w:author="Rishabh" w:date="2025-06-16T15:42:00Z" w16du:dateUtc="2025-06-16T05:42:00Z">
              <w:r>
                <w:t>100</w:t>
              </w:r>
            </w:ins>
          </w:p>
        </w:tc>
        <w:tc>
          <w:tcPr>
            <w:tcW w:w="731" w:type="dxa"/>
          </w:tcPr>
          <w:p w14:paraId="14C0B232" w14:textId="77777777" w:rsidR="00D86A31" w:rsidRDefault="00D86A31" w:rsidP="00456FD2">
            <w:pPr>
              <w:rPr>
                <w:ins w:id="363" w:author="Rishabh" w:date="2025-06-16T15:42:00Z" w16du:dateUtc="2025-06-16T05:42:00Z"/>
              </w:rPr>
            </w:pPr>
            <w:ins w:id="364" w:author="Rishabh" w:date="2025-06-16T15:42:00Z" w16du:dateUtc="2025-06-16T05:42:00Z">
              <w:r>
                <w:t>54.22</w:t>
              </w:r>
            </w:ins>
          </w:p>
        </w:tc>
        <w:tc>
          <w:tcPr>
            <w:tcW w:w="1080" w:type="dxa"/>
          </w:tcPr>
          <w:p w14:paraId="3F80E17C" w14:textId="77777777" w:rsidR="00D86A31" w:rsidRDefault="00D86A31" w:rsidP="00456FD2">
            <w:pPr>
              <w:rPr>
                <w:ins w:id="365" w:author="Rishabh" w:date="2025-06-16T15:42:00Z" w16du:dateUtc="2025-06-16T05:42:00Z"/>
              </w:rPr>
            </w:pPr>
            <w:ins w:id="366" w:author="Rishabh" w:date="2025-06-16T15:42:00Z" w16du:dateUtc="2025-06-16T05:42:00Z">
              <w:r>
                <w:t>100</w:t>
              </w:r>
            </w:ins>
          </w:p>
        </w:tc>
        <w:tc>
          <w:tcPr>
            <w:tcW w:w="990" w:type="dxa"/>
          </w:tcPr>
          <w:p w14:paraId="4E572A29" w14:textId="77777777" w:rsidR="00D86A31" w:rsidRDefault="00D86A31" w:rsidP="00456FD2">
            <w:pPr>
              <w:rPr>
                <w:ins w:id="367" w:author="Rishabh" w:date="2025-06-16T15:42:00Z" w16du:dateUtc="2025-06-16T05:42:00Z"/>
              </w:rPr>
            </w:pPr>
            <w:ins w:id="368" w:author="Rishabh" w:date="2025-06-16T15:42:00Z" w16du:dateUtc="2025-06-16T05:42:00Z">
              <w:r>
                <w:t>0</w:t>
              </w:r>
            </w:ins>
          </w:p>
        </w:tc>
      </w:tr>
      <w:tr w:rsidR="00D86A31" w14:paraId="33534D19" w14:textId="77777777" w:rsidTr="00456FD2">
        <w:trPr>
          <w:ins w:id="369" w:author="Rishabh" w:date="2025-06-16T15:42:00Z"/>
        </w:trPr>
        <w:tc>
          <w:tcPr>
            <w:tcW w:w="1266" w:type="dxa"/>
          </w:tcPr>
          <w:p w14:paraId="78B6159E" w14:textId="77777777" w:rsidR="00D86A31" w:rsidRDefault="00D86A31" w:rsidP="00456FD2">
            <w:pPr>
              <w:rPr>
                <w:ins w:id="370" w:author="Rishabh" w:date="2025-06-16T15:42:00Z" w16du:dateUtc="2025-06-16T05:42:00Z"/>
              </w:rPr>
            </w:pPr>
            <w:ins w:id="371" w:author="Rishabh" w:date="2025-06-16T15:42:00Z" w16du:dateUtc="2025-06-16T05:42:00Z">
              <w:r>
                <w:t xml:space="preserve">Linux, </w:t>
              </w:r>
              <w:r w:rsidRPr="008F4FDF">
                <w:t>Ubuntu 22.04.1</w:t>
              </w:r>
              <w:r>
                <w:t>, x86_64</w:t>
              </w:r>
            </w:ins>
          </w:p>
        </w:tc>
        <w:tc>
          <w:tcPr>
            <w:tcW w:w="1931" w:type="dxa"/>
          </w:tcPr>
          <w:p w14:paraId="7C683A5E" w14:textId="16A265FB" w:rsidR="00D86A31" w:rsidRDefault="001B6822" w:rsidP="00456FD2">
            <w:pPr>
              <w:rPr>
                <w:ins w:id="372" w:author="Rishabh" w:date="2025-06-16T15:42:00Z" w16du:dateUtc="2025-06-16T05:42:00Z"/>
              </w:rPr>
            </w:pPr>
            <w:ins w:id="373" w:author="Rishabh" w:date="2025-06-17T22:30:00Z" w16du:dateUtc="2025-06-17T12:30:00Z">
              <w:r>
                <w:t>GCC 11.3</w:t>
              </w:r>
            </w:ins>
          </w:p>
        </w:tc>
        <w:tc>
          <w:tcPr>
            <w:tcW w:w="1394" w:type="dxa"/>
          </w:tcPr>
          <w:p w14:paraId="45942A26" w14:textId="77777777" w:rsidR="00D86A31" w:rsidRDefault="00D86A31" w:rsidP="00456FD2">
            <w:pPr>
              <w:rPr>
                <w:ins w:id="374" w:author="Rishabh" w:date="2025-06-16T15:42:00Z" w16du:dateUtc="2025-06-16T05:42:00Z"/>
              </w:rPr>
            </w:pPr>
            <w:proofErr w:type="spellStart"/>
            <w:ins w:id="375" w:author="Rishabh" w:date="2025-06-16T15:42:00Z" w16du:dateUtc="2025-06-16T05:42:00Z">
              <w:r>
                <w:t>Makefile</w:t>
              </w:r>
              <w:proofErr w:type="spellEnd"/>
              <w:r>
                <w:t xml:space="preserve"> [8]</w:t>
              </w:r>
            </w:ins>
          </w:p>
          <w:p w14:paraId="6021D356" w14:textId="77777777" w:rsidR="00D86A31" w:rsidRDefault="00D86A31" w:rsidP="00456FD2">
            <w:pPr>
              <w:rPr>
                <w:ins w:id="376" w:author="Rishabh" w:date="2025-06-16T15:42:00Z" w16du:dateUtc="2025-06-16T05:42:00Z"/>
              </w:rPr>
            </w:pPr>
            <w:ins w:id="377" w:author="Rishabh" w:date="2025-06-16T15:42:00Z" w16du:dateUtc="2025-06-16T05:42:00Z">
              <w:r>
                <w:t xml:space="preserve">Modifications: </w:t>
              </w:r>
              <w:proofErr w:type="gramStart"/>
              <w:r>
                <w:t>GCC  and</w:t>
              </w:r>
              <w:proofErr w:type="gramEnd"/>
              <w:r>
                <w:t xml:space="preserve"> </w:t>
              </w:r>
              <w:proofErr w:type="spellStart"/>
              <w:r>
                <w:t>Ofast</w:t>
              </w:r>
              <w:proofErr w:type="spellEnd"/>
              <w:r>
                <w:t xml:space="preserve"> optimization</w:t>
              </w:r>
            </w:ins>
          </w:p>
        </w:tc>
        <w:tc>
          <w:tcPr>
            <w:tcW w:w="804" w:type="dxa"/>
          </w:tcPr>
          <w:p w14:paraId="0CB57ACA" w14:textId="77777777" w:rsidR="00D86A31" w:rsidRPr="00BA7AD0" w:rsidRDefault="00D86A31" w:rsidP="00456FD2">
            <w:pPr>
              <w:rPr>
                <w:ins w:id="378" w:author="Rishabh" w:date="2025-06-16T15:42:00Z" w16du:dateUtc="2025-06-16T05:42:00Z"/>
              </w:rPr>
            </w:pPr>
            <w:ins w:id="379" w:author="Rishabh" w:date="2025-06-16T15:42:00Z" w16du:dateUtc="2025-06-16T05:42:00Z">
              <w:r>
                <w:t>44.85 (Note 2)</w:t>
              </w:r>
            </w:ins>
          </w:p>
        </w:tc>
        <w:tc>
          <w:tcPr>
            <w:tcW w:w="720" w:type="dxa"/>
          </w:tcPr>
          <w:p w14:paraId="2934441E" w14:textId="77777777" w:rsidR="00D86A31" w:rsidRPr="00BA7AD0" w:rsidRDefault="00D86A31" w:rsidP="00456FD2">
            <w:pPr>
              <w:rPr>
                <w:ins w:id="380" w:author="Rishabh" w:date="2025-06-16T15:42:00Z" w16du:dateUtc="2025-06-16T05:42:00Z"/>
              </w:rPr>
            </w:pPr>
            <w:ins w:id="381" w:author="Rishabh" w:date="2025-06-16T15:42:00Z" w16du:dateUtc="2025-06-16T05:42:00Z">
              <w:r>
                <w:t>99.5</w:t>
              </w:r>
            </w:ins>
          </w:p>
        </w:tc>
        <w:tc>
          <w:tcPr>
            <w:tcW w:w="709" w:type="dxa"/>
          </w:tcPr>
          <w:p w14:paraId="5525F73B" w14:textId="77777777" w:rsidR="00D86A31" w:rsidRDefault="00D86A31" w:rsidP="00456FD2">
            <w:pPr>
              <w:rPr>
                <w:ins w:id="382" w:author="Rishabh" w:date="2025-06-16T15:42:00Z" w16du:dateUtc="2025-06-16T05:42:00Z"/>
              </w:rPr>
            </w:pPr>
            <w:ins w:id="383" w:author="Rishabh" w:date="2025-06-16T15:42:00Z" w16du:dateUtc="2025-06-16T05:42:00Z">
              <w:r>
                <w:t>99.33</w:t>
              </w:r>
            </w:ins>
          </w:p>
        </w:tc>
        <w:tc>
          <w:tcPr>
            <w:tcW w:w="731" w:type="dxa"/>
          </w:tcPr>
          <w:p w14:paraId="2C8A8573" w14:textId="77777777" w:rsidR="00D86A31" w:rsidRDefault="00D86A31" w:rsidP="00456FD2">
            <w:pPr>
              <w:rPr>
                <w:ins w:id="384" w:author="Rishabh" w:date="2025-06-16T15:42:00Z" w16du:dateUtc="2025-06-16T05:42:00Z"/>
              </w:rPr>
            </w:pPr>
            <w:ins w:id="385" w:author="Rishabh" w:date="2025-06-16T15:42:00Z" w16du:dateUtc="2025-06-16T05:42:00Z">
              <w:r>
                <w:t>29.17</w:t>
              </w:r>
            </w:ins>
          </w:p>
        </w:tc>
        <w:tc>
          <w:tcPr>
            <w:tcW w:w="1080" w:type="dxa"/>
          </w:tcPr>
          <w:p w14:paraId="592E5FA6" w14:textId="77777777" w:rsidR="00D86A31" w:rsidRDefault="00D86A31" w:rsidP="00456FD2">
            <w:pPr>
              <w:rPr>
                <w:ins w:id="386" w:author="Rishabh" w:date="2025-06-16T15:42:00Z" w16du:dateUtc="2025-06-16T05:42:00Z"/>
              </w:rPr>
            </w:pPr>
            <w:ins w:id="387" w:author="Rishabh" w:date="2025-06-16T15:42:00Z" w16du:dateUtc="2025-06-16T05:42:00Z">
              <w:r>
                <w:t>82.45</w:t>
              </w:r>
            </w:ins>
          </w:p>
        </w:tc>
        <w:tc>
          <w:tcPr>
            <w:tcW w:w="990" w:type="dxa"/>
          </w:tcPr>
          <w:p w14:paraId="63183919" w14:textId="77777777" w:rsidR="00D86A31" w:rsidRDefault="00D86A31" w:rsidP="00456FD2">
            <w:pPr>
              <w:rPr>
                <w:ins w:id="388" w:author="Rishabh" w:date="2025-06-16T15:42:00Z" w16du:dateUtc="2025-06-16T05:42:00Z"/>
              </w:rPr>
            </w:pPr>
            <w:ins w:id="389" w:author="Rishabh" w:date="2025-06-16T15:42:00Z" w16du:dateUtc="2025-06-16T05:42:00Z">
              <w:r>
                <w:t>22 (Note 2)</w:t>
              </w:r>
            </w:ins>
          </w:p>
        </w:tc>
      </w:tr>
      <w:tr w:rsidR="00D86A31" w14:paraId="1D019C1F" w14:textId="77777777" w:rsidTr="00456FD2">
        <w:trPr>
          <w:ins w:id="390" w:author="Rishabh" w:date="2025-06-16T15:42:00Z"/>
        </w:trPr>
        <w:tc>
          <w:tcPr>
            <w:tcW w:w="1266" w:type="dxa"/>
          </w:tcPr>
          <w:p w14:paraId="1DC189D5" w14:textId="77777777" w:rsidR="00D86A31" w:rsidRDefault="00D86A31" w:rsidP="00456FD2">
            <w:pPr>
              <w:rPr>
                <w:ins w:id="391" w:author="Rishabh" w:date="2025-06-16T15:42:00Z" w16du:dateUtc="2025-06-16T05:42:00Z"/>
              </w:rPr>
            </w:pPr>
            <w:ins w:id="392" w:author="Rishabh" w:date="2025-06-16T15:42:00Z" w16du:dateUtc="2025-06-16T05:42:00Z">
              <w:r>
                <w:t xml:space="preserve">Linux, </w:t>
              </w:r>
              <w:r w:rsidRPr="008F4FDF">
                <w:t>Ubuntu 22.04.1</w:t>
              </w:r>
              <w:r>
                <w:t>, x86_64</w:t>
              </w:r>
            </w:ins>
          </w:p>
        </w:tc>
        <w:tc>
          <w:tcPr>
            <w:tcW w:w="1931" w:type="dxa"/>
          </w:tcPr>
          <w:p w14:paraId="24D16A60" w14:textId="04A86AF2" w:rsidR="00D86A31" w:rsidRDefault="001B6822" w:rsidP="00456FD2">
            <w:pPr>
              <w:rPr>
                <w:ins w:id="393" w:author="Rishabh" w:date="2025-06-16T15:42:00Z" w16du:dateUtc="2025-06-16T05:42:00Z"/>
              </w:rPr>
            </w:pPr>
            <w:ins w:id="394" w:author="Rishabh" w:date="2025-06-17T22:30:00Z" w16du:dateUtc="2025-06-17T12:30:00Z">
              <w:r>
                <w:t>GCC 11.3</w:t>
              </w:r>
            </w:ins>
          </w:p>
        </w:tc>
        <w:tc>
          <w:tcPr>
            <w:tcW w:w="1394" w:type="dxa"/>
          </w:tcPr>
          <w:p w14:paraId="10EAAEFB" w14:textId="77777777" w:rsidR="00D86A31" w:rsidRDefault="00D86A31" w:rsidP="00456FD2">
            <w:pPr>
              <w:rPr>
                <w:ins w:id="395" w:author="Rishabh" w:date="2025-06-16T15:42:00Z" w16du:dateUtc="2025-06-16T05:42:00Z"/>
              </w:rPr>
            </w:pPr>
            <w:proofErr w:type="spellStart"/>
            <w:ins w:id="396" w:author="Rishabh" w:date="2025-06-16T15:42:00Z" w16du:dateUtc="2025-06-16T05:42:00Z">
              <w:r>
                <w:t>Makefile</w:t>
              </w:r>
              <w:proofErr w:type="spellEnd"/>
              <w:r>
                <w:t xml:space="preserve"> [8]</w:t>
              </w:r>
            </w:ins>
          </w:p>
          <w:p w14:paraId="16479F50" w14:textId="77777777" w:rsidR="00D86A31" w:rsidRDefault="00D86A31" w:rsidP="00456FD2">
            <w:pPr>
              <w:rPr>
                <w:ins w:id="397" w:author="Rishabh" w:date="2025-06-16T15:42:00Z" w16du:dateUtc="2025-06-16T05:42:00Z"/>
              </w:rPr>
            </w:pPr>
            <w:ins w:id="398" w:author="Rishabh" w:date="2025-06-16T15:42:00Z" w16du:dateUtc="2025-06-16T05:42:00Z">
              <w:r>
                <w:t xml:space="preserve">Modifications: </w:t>
              </w:r>
              <w:proofErr w:type="gramStart"/>
              <w:r>
                <w:t>GCC  and</w:t>
              </w:r>
              <w:proofErr w:type="gramEnd"/>
              <w:r>
                <w:t xml:space="preserve"> O2 and -</w:t>
              </w:r>
              <w:proofErr w:type="spellStart"/>
              <w:r>
                <w:t>ffast_math</w:t>
              </w:r>
              <w:proofErr w:type="spellEnd"/>
              <w:r>
                <w:t xml:space="preserve"> optimization</w:t>
              </w:r>
            </w:ins>
          </w:p>
        </w:tc>
        <w:tc>
          <w:tcPr>
            <w:tcW w:w="804" w:type="dxa"/>
          </w:tcPr>
          <w:p w14:paraId="54B78884" w14:textId="77777777" w:rsidR="00D86A31" w:rsidRPr="00240F9A" w:rsidRDefault="00D86A31" w:rsidP="00456FD2">
            <w:pPr>
              <w:rPr>
                <w:ins w:id="399" w:author="Rishabh" w:date="2025-06-16T15:42:00Z" w16du:dateUtc="2025-06-16T05:42:00Z"/>
                <w:color w:val="FF0000"/>
              </w:rPr>
            </w:pPr>
            <w:ins w:id="400" w:author="Rishabh" w:date="2025-06-16T15:42:00Z" w16du:dateUtc="2025-06-16T05:42:00Z">
              <w:r w:rsidRPr="00385528">
                <w:t>45.07</w:t>
              </w:r>
              <w:r>
                <w:t xml:space="preserve"> (Note 3) </w:t>
              </w:r>
            </w:ins>
          </w:p>
        </w:tc>
        <w:tc>
          <w:tcPr>
            <w:tcW w:w="720" w:type="dxa"/>
          </w:tcPr>
          <w:p w14:paraId="1FFD2298" w14:textId="77777777" w:rsidR="00D86A31" w:rsidRPr="00BA7AD0" w:rsidRDefault="00D86A31" w:rsidP="00456FD2">
            <w:pPr>
              <w:rPr>
                <w:ins w:id="401" w:author="Rishabh" w:date="2025-06-16T15:42:00Z" w16du:dateUtc="2025-06-16T05:42:00Z"/>
              </w:rPr>
            </w:pPr>
            <w:ins w:id="402" w:author="Rishabh" w:date="2025-06-16T15:42:00Z" w16du:dateUtc="2025-06-16T05:42:00Z">
              <w:r>
                <w:t>99.67</w:t>
              </w:r>
            </w:ins>
          </w:p>
        </w:tc>
        <w:tc>
          <w:tcPr>
            <w:tcW w:w="709" w:type="dxa"/>
          </w:tcPr>
          <w:p w14:paraId="4D24F79C" w14:textId="77777777" w:rsidR="00D86A31" w:rsidRDefault="00D86A31" w:rsidP="00456FD2">
            <w:pPr>
              <w:rPr>
                <w:ins w:id="403" w:author="Rishabh" w:date="2025-06-16T15:42:00Z" w16du:dateUtc="2025-06-16T05:42:00Z"/>
              </w:rPr>
            </w:pPr>
            <w:ins w:id="404" w:author="Rishabh" w:date="2025-06-16T15:42:00Z" w16du:dateUtc="2025-06-16T05:42:00Z">
              <w:r>
                <w:t>99.50</w:t>
              </w:r>
            </w:ins>
          </w:p>
        </w:tc>
        <w:tc>
          <w:tcPr>
            <w:tcW w:w="731" w:type="dxa"/>
          </w:tcPr>
          <w:p w14:paraId="1E3C0613" w14:textId="77777777" w:rsidR="00D86A31" w:rsidRDefault="00D86A31" w:rsidP="00456FD2">
            <w:pPr>
              <w:rPr>
                <w:ins w:id="405" w:author="Rishabh" w:date="2025-06-16T15:42:00Z" w16du:dateUtc="2025-06-16T05:42:00Z"/>
              </w:rPr>
            </w:pPr>
            <w:ins w:id="406" w:author="Rishabh" w:date="2025-06-16T15:42:00Z" w16du:dateUtc="2025-06-16T05:42:00Z">
              <w:r>
                <w:t>40.97</w:t>
              </w:r>
            </w:ins>
          </w:p>
        </w:tc>
        <w:tc>
          <w:tcPr>
            <w:tcW w:w="1080" w:type="dxa"/>
          </w:tcPr>
          <w:p w14:paraId="7FC1B7AD" w14:textId="77777777" w:rsidR="00D86A31" w:rsidRDefault="00D86A31" w:rsidP="00456FD2">
            <w:pPr>
              <w:rPr>
                <w:ins w:id="407" w:author="Rishabh" w:date="2025-06-16T15:42:00Z" w16du:dateUtc="2025-06-16T05:42:00Z"/>
              </w:rPr>
            </w:pPr>
            <w:ins w:id="408" w:author="Rishabh" w:date="2025-06-16T15:42:00Z" w16du:dateUtc="2025-06-16T05:42:00Z">
              <w:r>
                <w:t>86.25</w:t>
              </w:r>
            </w:ins>
          </w:p>
        </w:tc>
        <w:tc>
          <w:tcPr>
            <w:tcW w:w="990" w:type="dxa"/>
          </w:tcPr>
          <w:p w14:paraId="45B07191" w14:textId="77777777" w:rsidR="00D86A31" w:rsidRDefault="00D86A31" w:rsidP="00456FD2">
            <w:pPr>
              <w:rPr>
                <w:ins w:id="409" w:author="Rishabh" w:date="2025-06-16T15:42:00Z" w16du:dateUtc="2025-06-16T05:42:00Z"/>
              </w:rPr>
            </w:pPr>
            <w:ins w:id="410" w:author="Rishabh" w:date="2025-06-16T15:42:00Z" w16du:dateUtc="2025-06-16T05:42:00Z">
              <w:r>
                <w:t>22 (Note 3)</w:t>
              </w:r>
            </w:ins>
          </w:p>
        </w:tc>
      </w:tr>
      <w:tr w:rsidR="00D86A31" w14:paraId="0DDF5E67" w14:textId="77777777" w:rsidTr="00456FD2">
        <w:trPr>
          <w:ins w:id="411" w:author="Rishabh" w:date="2025-06-16T15:42:00Z"/>
        </w:trPr>
        <w:tc>
          <w:tcPr>
            <w:tcW w:w="1266" w:type="dxa"/>
          </w:tcPr>
          <w:p w14:paraId="61CF1FEF" w14:textId="77777777" w:rsidR="00D86A31" w:rsidRDefault="00D86A31" w:rsidP="00456FD2">
            <w:pPr>
              <w:rPr>
                <w:ins w:id="412" w:author="Rishabh" w:date="2025-06-16T15:42:00Z" w16du:dateUtc="2025-06-16T05:42:00Z"/>
              </w:rPr>
            </w:pPr>
            <w:ins w:id="413" w:author="Rishabh" w:date="2025-06-16T15:42:00Z" w16du:dateUtc="2025-06-16T05:42:00Z">
              <w:r>
                <w:t xml:space="preserve">Linux, </w:t>
              </w:r>
              <w:r w:rsidRPr="008F4FDF">
                <w:t>Ubuntu 22.04.1</w:t>
              </w:r>
              <w:r>
                <w:t>, x86_64</w:t>
              </w:r>
            </w:ins>
          </w:p>
        </w:tc>
        <w:tc>
          <w:tcPr>
            <w:tcW w:w="1931" w:type="dxa"/>
          </w:tcPr>
          <w:p w14:paraId="62090963" w14:textId="331E094C" w:rsidR="00D86A31" w:rsidRDefault="001B6822" w:rsidP="00456FD2">
            <w:pPr>
              <w:rPr>
                <w:ins w:id="414" w:author="Rishabh" w:date="2025-06-16T15:42:00Z" w16du:dateUtc="2025-06-16T05:42:00Z"/>
              </w:rPr>
            </w:pPr>
            <w:ins w:id="415" w:author="Rishabh" w:date="2025-06-17T22:30:00Z" w16du:dateUtc="2025-06-17T12:30:00Z">
              <w:r>
                <w:t>GCC 11.3</w:t>
              </w:r>
            </w:ins>
          </w:p>
        </w:tc>
        <w:tc>
          <w:tcPr>
            <w:tcW w:w="1394" w:type="dxa"/>
          </w:tcPr>
          <w:p w14:paraId="0FB9F495" w14:textId="77777777" w:rsidR="00D86A31" w:rsidRDefault="00D86A31" w:rsidP="00456FD2">
            <w:pPr>
              <w:rPr>
                <w:ins w:id="416" w:author="Rishabh" w:date="2025-06-16T15:42:00Z" w16du:dateUtc="2025-06-16T05:42:00Z"/>
              </w:rPr>
            </w:pPr>
            <w:proofErr w:type="spellStart"/>
            <w:ins w:id="417" w:author="Rishabh" w:date="2025-06-16T15:42:00Z" w16du:dateUtc="2025-06-16T05:42:00Z">
              <w:r>
                <w:t>Makefile</w:t>
              </w:r>
              <w:proofErr w:type="spellEnd"/>
              <w:r>
                <w:t xml:space="preserve"> [8]</w:t>
              </w:r>
            </w:ins>
          </w:p>
          <w:p w14:paraId="6BE8B4E5" w14:textId="77777777" w:rsidR="00D86A31" w:rsidRDefault="00D86A31" w:rsidP="00456FD2">
            <w:pPr>
              <w:rPr>
                <w:ins w:id="418" w:author="Rishabh" w:date="2025-06-16T15:42:00Z" w16du:dateUtc="2025-06-16T05:42:00Z"/>
              </w:rPr>
            </w:pPr>
            <w:ins w:id="419"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ins>
          </w:p>
        </w:tc>
        <w:tc>
          <w:tcPr>
            <w:tcW w:w="804" w:type="dxa"/>
          </w:tcPr>
          <w:p w14:paraId="59709AF1" w14:textId="77777777" w:rsidR="00D86A31" w:rsidRPr="00385528" w:rsidRDefault="00D86A31" w:rsidP="00456FD2">
            <w:pPr>
              <w:rPr>
                <w:ins w:id="420" w:author="Rishabh" w:date="2025-06-16T15:42:00Z" w16du:dateUtc="2025-06-16T05:42:00Z"/>
              </w:rPr>
            </w:pPr>
            <w:ins w:id="421" w:author="Rishabh" w:date="2025-06-16T15:42:00Z" w16du:dateUtc="2025-06-16T05:42:00Z">
              <w:r w:rsidRPr="00385528">
                <w:t>45.07</w:t>
              </w:r>
              <w:r>
                <w:t xml:space="preserve"> (Note 3) </w:t>
              </w:r>
            </w:ins>
          </w:p>
        </w:tc>
        <w:tc>
          <w:tcPr>
            <w:tcW w:w="720" w:type="dxa"/>
          </w:tcPr>
          <w:p w14:paraId="4FF5032A" w14:textId="77777777" w:rsidR="00D86A31" w:rsidRDefault="00D86A31" w:rsidP="00456FD2">
            <w:pPr>
              <w:rPr>
                <w:ins w:id="422" w:author="Rishabh" w:date="2025-06-16T15:42:00Z" w16du:dateUtc="2025-06-16T05:42:00Z"/>
              </w:rPr>
            </w:pPr>
            <w:ins w:id="423" w:author="Rishabh" w:date="2025-06-16T15:42:00Z" w16du:dateUtc="2025-06-16T05:42:00Z">
              <w:r>
                <w:t>99.67</w:t>
              </w:r>
            </w:ins>
          </w:p>
        </w:tc>
        <w:tc>
          <w:tcPr>
            <w:tcW w:w="709" w:type="dxa"/>
          </w:tcPr>
          <w:p w14:paraId="05874684" w14:textId="77777777" w:rsidR="00D86A31" w:rsidRDefault="00D86A31" w:rsidP="00456FD2">
            <w:pPr>
              <w:rPr>
                <w:ins w:id="424" w:author="Rishabh" w:date="2025-06-16T15:42:00Z" w16du:dateUtc="2025-06-16T05:42:00Z"/>
              </w:rPr>
            </w:pPr>
            <w:ins w:id="425" w:author="Rishabh" w:date="2025-06-16T15:42:00Z" w16du:dateUtc="2025-06-16T05:42:00Z">
              <w:r>
                <w:t>99.50</w:t>
              </w:r>
            </w:ins>
          </w:p>
        </w:tc>
        <w:tc>
          <w:tcPr>
            <w:tcW w:w="731" w:type="dxa"/>
          </w:tcPr>
          <w:p w14:paraId="31A8EAC7" w14:textId="77777777" w:rsidR="00D86A31" w:rsidRDefault="00D86A31" w:rsidP="00456FD2">
            <w:pPr>
              <w:rPr>
                <w:ins w:id="426" w:author="Rishabh" w:date="2025-06-16T15:42:00Z" w16du:dateUtc="2025-06-16T05:42:00Z"/>
              </w:rPr>
            </w:pPr>
            <w:ins w:id="427" w:author="Rishabh" w:date="2025-06-16T15:42:00Z" w16du:dateUtc="2025-06-16T05:42:00Z">
              <w:r>
                <w:t>40.93</w:t>
              </w:r>
            </w:ins>
          </w:p>
        </w:tc>
        <w:tc>
          <w:tcPr>
            <w:tcW w:w="1080" w:type="dxa"/>
          </w:tcPr>
          <w:p w14:paraId="3843B04E" w14:textId="77777777" w:rsidR="00D86A31" w:rsidRDefault="00D86A31" w:rsidP="00456FD2">
            <w:pPr>
              <w:rPr>
                <w:ins w:id="428" w:author="Rishabh" w:date="2025-06-16T15:42:00Z" w16du:dateUtc="2025-06-16T05:42:00Z"/>
              </w:rPr>
            </w:pPr>
            <w:ins w:id="429" w:author="Rishabh" w:date="2025-06-16T15:42:00Z" w16du:dateUtc="2025-06-16T05:42:00Z">
              <w:r>
                <w:t>86.58</w:t>
              </w:r>
            </w:ins>
          </w:p>
        </w:tc>
        <w:tc>
          <w:tcPr>
            <w:tcW w:w="990" w:type="dxa"/>
          </w:tcPr>
          <w:p w14:paraId="17CF7C47" w14:textId="77777777" w:rsidR="00D86A31" w:rsidRDefault="00D86A31" w:rsidP="00456FD2">
            <w:pPr>
              <w:rPr>
                <w:ins w:id="430" w:author="Rishabh" w:date="2025-06-16T15:42:00Z" w16du:dateUtc="2025-06-16T05:42:00Z"/>
              </w:rPr>
            </w:pPr>
            <w:ins w:id="431" w:author="Rishabh" w:date="2025-06-16T15:42:00Z" w16du:dateUtc="2025-06-16T05:42:00Z">
              <w:r>
                <w:t>22 (Note 3)</w:t>
              </w:r>
            </w:ins>
          </w:p>
        </w:tc>
      </w:tr>
      <w:tr w:rsidR="00D86A31" w14:paraId="0EA615B4" w14:textId="77777777" w:rsidTr="00456FD2">
        <w:trPr>
          <w:ins w:id="432" w:author="Rishabh" w:date="2025-06-16T15:42:00Z"/>
        </w:trPr>
        <w:tc>
          <w:tcPr>
            <w:tcW w:w="1266" w:type="dxa"/>
          </w:tcPr>
          <w:p w14:paraId="4D354825" w14:textId="77777777" w:rsidR="00D86A31" w:rsidRDefault="00D86A31" w:rsidP="00456FD2">
            <w:pPr>
              <w:rPr>
                <w:ins w:id="433" w:author="Rishabh" w:date="2025-06-16T15:42:00Z" w16du:dateUtc="2025-06-16T05:42:00Z"/>
              </w:rPr>
            </w:pPr>
            <w:ins w:id="434" w:author="Rishabh" w:date="2025-06-16T15:42:00Z" w16du:dateUtc="2025-06-16T05:42:00Z">
              <w:r>
                <w:t xml:space="preserve">Linux, </w:t>
              </w:r>
              <w:r w:rsidRPr="008F4FDF">
                <w:t>Ubuntu 22.04.1</w:t>
              </w:r>
              <w:r>
                <w:t>, x86_64</w:t>
              </w:r>
            </w:ins>
          </w:p>
        </w:tc>
        <w:tc>
          <w:tcPr>
            <w:tcW w:w="1931" w:type="dxa"/>
          </w:tcPr>
          <w:p w14:paraId="101D8C29" w14:textId="16D6DB51" w:rsidR="00D86A31" w:rsidRDefault="001B6822" w:rsidP="00456FD2">
            <w:pPr>
              <w:rPr>
                <w:ins w:id="435" w:author="Rishabh" w:date="2025-06-16T15:42:00Z" w16du:dateUtc="2025-06-16T05:42:00Z"/>
              </w:rPr>
            </w:pPr>
            <w:ins w:id="436" w:author="Rishabh" w:date="2025-06-17T22:30:00Z" w16du:dateUtc="2025-06-17T12:30:00Z">
              <w:r>
                <w:t>GCC 11.3</w:t>
              </w:r>
            </w:ins>
          </w:p>
        </w:tc>
        <w:tc>
          <w:tcPr>
            <w:tcW w:w="1394" w:type="dxa"/>
          </w:tcPr>
          <w:p w14:paraId="5896B6C4" w14:textId="77777777" w:rsidR="00D86A31" w:rsidRDefault="00D86A31" w:rsidP="00456FD2">
            <w:pPr>
              <w:rPr>
                <w:ins w:id="437" w:author="Rishabh" w:date="2025-06-16T15:42:00Z" w16du:dateUtc="2025-06-16T05:42:00Z"/>
              </w:rPr>
            </w:pPr>
            <w:proofErr w:type="spellStart"/>
            <w:ins w:id="438" w:author="Rishabh" w:date="2025-06-16T15:42:00Z" w16du:dateUtc="2025-06-16T05:42:00Z">
              <w:r>
                <w:t>Makefile</w:t>
              </w:r>
              <w:proofErr w:type="spellEnd"/>
              <w:r>
                <w:t xml:space="preserve"> [8]</w:t>
              </w:r>
            </w:ins>
          </w:p>
          <w:p w14:paraId="28EE6E0C" w14:textId="77777777" w:rsidR="00D86A31" w:rsidRDefault="00D86A31" w:rsidP="00456FD2">
            <w:pPr>
              <w:rPr>
                <w:ins w:id="439" w:author="Rishabh" w:date="2025-06-16T15:42:00Z" w16du:dateUtc="2025-06-16T05:42:00Z"/>
              </w:rPr>
            </w:pPr>
            <w:ins w:id="440"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04" w:type="dxa"/>
          </w:tcPr>
          <w:p w14:paraId="5E008AF7" w14:textId="77777777" w:rsidR="00D86A31" w:rsidRPr="00385528" w:rsidRDefault="00D86A31" w:rsidP="00456FD2">
            <w:pPr>
              <w:rPr>
                <w:ins w:id="441" w:author="Rishabh" w:date="2025-06-16T15:42:00Z" w16du:dateUtc="2025-06-16T05:42:00Z"/>
              </w:rPr>
            </w:pPr>
            <w:ins w:id="442" w:author="Rishabh" w:date="2025-06-16T15:42:00Z" w16du:dateUtc="2025-06-16T05:42:00Z">
              <w:r>
                <w:t>0.8</w:t>
              </w:r>
            </w:ins>
          </w:p>
        </w:tc>
        <w:tc>
          <w:tcPr>
            <w:tcW w:w="720" w:type="dxa"/>
          </w:tcPr>
          <w:p w14:paraId="55DFFFF1" w14:textId="77777777" w:rsidR="00D86A31" w:rsidRDefault="00D86A31" w:rsidP="00456FD2">
            <w:pPr>
              <w:rPr>
                <w:ins w:id="443" w:author="Rishabh" w:date="2025-06-16T15:42:00Z" w16du:dateUtc="2025-06-16T05:42:00Z"/>
              </w:rPr>
            </w:pPr>
            <w:ins w:id="444" w:author="Rishabh" w:date="2025-06-16T15:42:00Z" w16du:dateUtc="2025-06-16T05:42:00Z">
              <w:r>
                <w:t>100</w:t>
              </w:r>
            </w:ins>
          </w:p>
        </w:tc>
        <w:tc>
          <w:tcPr>
            <w:tcW w:w="709" w:type="dxa"/>
          </w:tcPr>
          <w:p w14:paraId="0D6AB511" w14:textId="77777777" w:rsidR="00D86A31" w:rsidRDefault="00D86A31" w:rsidP="00456FD2">
            <w:pPr>
              <w:rPr>
                <w:ins w:id="445" w:author="Rishabh" w:date="2025-06-16T15:42:00Z" w16du:dateUtc="2025-06-16T05:42:00Z"/>
              </w:rPr>
            </w:pPr>
            <w:ins w:id="446" w:author="Rishabh" w:date="2025-06-16T15:42:00Z" w16du:dateUtc="2025-06-16T05:42:00Z">
              <w:r>
                <w:t>100</w:t>
              </w:r>
            </w:ins>
          </w:p>
        </w:tc>
        <w:tc>
          <w:tcPr>
            <w:tcW w:w="731" w:type="dxa"/>
          </w:tcPr>
          <w:p w14:paraId="51B111F6" w14:textId="77777777" w:rsidR="00D86A31" w:rsidRDefault="00D86A31" w:rsidP="00456FD2">
            <w:pPr>
              <w:rPr>
                <w:ins w:id="447" w:author="Rishabh" w:date="2025-06-16T15:42:00Z" w16du:dateUtc="2025-06-16T05:42:00Z"/>
              </w:rPr>
            </w:pPr>
            <w:ins w:id="448" w:author="Rishabh" w:date="2025-06-16T15:42:00Z" w16du:dateUtc="2025-06-16T05:42:00Z">
              <w:r>
                <w:t>54.22</w:t>
              </w:r>
            </w:ins>
          </w:p>
        </w:tc>
        <w:tc>
          <w:tcPr>
            <w:tcW w:w="1080" w:type="dxa"/>
          </w:tcPr>
          <w:p w14:paraId="110ADA78" w14:textId="77777777" w:rsidR="00D86A31" w:rsidRDefault="00D86A31" w:rsidP="00456FD2">
            <w:pPr>
              <w:rPr>
                <w:ins w:id="449" w:author="Rishabh" w:date="2025-06-16T15:42:00Z" w16du:dateUtc="2025-06-16T05:42:00Z"/>
              </w:rPr>
            </w:pPr>
            <w:ins w:id="450" w:author="Rishabh" w:date="2025-06-16T15:42:00Z" w16du:dateUtc="2025-06-16T05:42:00Z">
              <w:r>
                <w:t>100</w:t>
              </w:r>
            </w:ins>
          </w:p>
        </w:tc>
        <w:tc>
          <w:tcPr>
            <w:tcW w:w="990" w:type="dxa"/>
          </w:tcPr>
          <w:p w14:paraId="686BE7BC" w14:textId="77777777" w:rsidR="00D86A31" w:rsidRDefault="00D86A31" w:rsidP="00456FD2">
            <w:pPr>
              <w:rPr>
                <w:ins w:id="451" w:author="Rishabh" w:date="2025-06-16T15:42:00Z" w16du:dateUtc="2025-06-16T05:42:00Z"/>
              </w:rPr>
            </w:pPr>
            <w:ins w:id="452" w:author="Rishabh" w:date="2025-06-16T15:42:00Z" w16du:dateUtc="2025-06-16T05:42:00Z">
              <w:r>
                <w:t>0</w:t>
              </w:r>
            </w:ins>
          </w:p>
        </w:tc>
      </w:tr>
      <w:tr w:rsidR="00E00F86" w14:paraId="7169D2C7" w14:textId="77777777" w:rsidTr="00456FD2">
        <w:trPr>
          <w:ins w:id="453" w:author="Tyagi, Rishabh" w:date="2025-07-15T23:58:00Z"/>
        </w:trPr>
        <w:tc>
          <w:tcPr>
            <w:tcW w:w="1266" w:type="dxa"/>
          </w:tcPr>
          <w:p w14:paraId="373A75BE" w14:textId="77777777" w:rsidR="00E00F86" w:rsidRPr="00E00F86" w:rsidRDefault="00E00F86" w:rsidP="00E00F86">
            <w:pPr>
              <w:rPr>
                <w:ins w:id="454" w:author="Tyagi, Rishabh" w:date="2025-07-15T23:58:00Z" w16du:dateUtc="2025-07-15T13:58:00Z"/>
                <w:lang w:val="en-US"/>
              </w:rPr>
            </w:pPr>
            <w:ins w:id="455" w:author="Tyagi, Rishabh" w:date="2025-07-15T23:58:00Z" w16du:dateUtc="2025-07-15T13:58:00Z">
              <w:r w:rsidRPr="00E00F86">
                <w:rPr>
                  <w:lang w:val="en-US"/>
                </w:rPr>
                <w:t>Cadence</w:t>
              </w:r>
              <w:r w:rsidRPr="00E00F86">
                <w:rPr>
                  <w:lang w:val="en-US"/>
                </w:rPr>
                <w:br/>
              </w:r>
              <w:proofErr w:type="spellStart"/>
              <w:r w:rsidRPr="00E00F86">
                <w:rPr>
                  <w:lang w:val="en-US"/>
                </w:rPr>
                <w:t>xt</w:t>
              </w:r>
              <w:proofErr w:type="spellEnd"/>
              <w:r w:rsidRPr="00E00F86">
                <w:rPr>
                  <w:lang w:val="en-US"/>
                </w:rPr>
                <w:t>-clang</w:t>
              </w:r>
            </w:ins>
          </w:p>
          <w:p w14:paraId="1D78D6CF" w14:textId="77777777" w:rsidR="00E00F86" w:rsidRPr="00E00F86" w:rsidRDefault="00E00F86" w:rsidP="00E00F86">
            <w:pPr>
              <w:rPr>
                <w:ins w:id="456" w:author="Tyagi, Rishabh" w:date="2025-07-15T23:58:00Z" w16du:dateUtc="2025-07-15T13:58:00Z"/>
              </w:rPr>
            </w:pPr>
          </w:p>
        </w:tc>
        <w:tc>
          <w:tcPr>
            <w:tcW w:w="1931" w:type="dxa"/>
          </w:tcPr>
          <w:p w14:paraId="58C3DCA1" w14:textId="77777777" w:rsidR="00E00F86" w:rsidRPr="00754EA4" w:rsidRDefault="00E00F86" w:rsidP="00E00F86">
            <w:pPr>
              <w:rPr>
                <w:ins w:id="457" w:author="Tyagi, Rishabh" w:date="2025-07-15T23:58:00Z" w16du:dateUtc="2025-07-15T13:58:00Z"/>
                <w:lang w:val="en-US"/>
              </w:rPr>
            </w:pPr>
            <w:proofErr w:type="spellStart"/>
            <w:ins w:id="458" w:author="Tyagi, Rishabh" w:date="2025-07-15T23:58:00Z" w16du:dateUtc="2025-07-15T13:58:00Z">
              <w:r w:rsidRPr="00754EA4">
                <w:rPr>
                  <w:lang w:val="en-US"/>
                </w:rPr>
                <w:t>xt</w:t>
              </w:r>
              <w:proofErr w:type="spellEnd"/>
              <w:r w:rsidRPr="00754EA4">
                <w:rPr>
                  <w:lang w:val="en-US"/>
                </w:rPr>
                <w:t>-clang RJ-2024.3 tools, 5-stage HiFi5s DSP</w:t>
              </w:r>
              <w:r w:rsidRPr="00754EA4">
                <w:rPr>
                  <w:lang w:val="en-US"/>
                </w:rPr>
                <w:br/>
                <w:t>-O0</w:t>
              </w:r>
            </w:ins>
          </w:p>
          <w:p w14:paraId="3FD58C54" w14:textId="77777777" w:rsidR="00E00F86" w:rsidRDefault="00E00F86" w:rsidP="00E00F86">
            <w:pPr>
              <w:rPr>
                <w:ins w:id="459" w:author="Tyagi, Rishabh" w:date="2025-07-15T23:58:00Z" w16du:dateUtc="2025-07-15T13:58:00Z"/>
              </w:rPr>
            </w:pPr>
          </w:p>
        </w:tc>
        <w:tc>
          <w:tcPr>
            <w:tcW w:w="1394" w:type="dxa"/>
          </w:tcPr>
          <w:p w14:paraId="7E755724" w14:textId="6CF3E7D3" w:rsidR="00E00F86" w:rsidRDefault="00E00F86" w:rsidP="00E00F86">
            <w:pPr>
              <w:rPr>
                <w:ins w:id="460" w:author="Tyagi, Rishabh" w:date="2025-07-15T23:58:00Z" w16du:dateUtc="2025-07-15T13:58:00Z"/>
              </w:rPr>
            </w:pPr>
            <w:ins w:id="461" w:author="Tyagi, Rishabh" w:date="2025-07-15T23:58:00Z" w16du:dateUtc="2025-07-15T13:58:00Z">
              <w:r w:rsidRPr="00754EA4">
                <w:rPr>
                  <w:lang w:val="en-US"/>
                </w:rPr>
                <w:t xml:space="preserve">-O0 </w:t>
              </w:r>
            </w:ins>
          </w:p>
        </w:tc>
        <w:tc>
          <w:tcPr>
            <w:tcW w:w="804" w:type="dxa"/>
          </w:tcPr>
          <w:p w14:paraId="769CFE1B" w14:textId="64117399" w:rsidR="00E00F86" w:rsidRDefault="00E00F86" w:rsidP="00E00F86">
            <w:pPr>
              <w:rPr>
                <w:ins w:id="462" w:author="Tyagi, Rishabh" w:date="2025-07-15T23:58:00Z" w16du:dateUtc="2025-07-15T13:58:00Z"/>
              </w:rPr>
            </w:pPr>
            <w:ins w:id="463" w:author="Tyagi, Rishabh" w:date="2025-07-15T23:58:00Z" w16du:dateUtc="2025-07-15T13:58:00Z">
              <w:r>
                <w:t>0.49</w:t>
              </w:r>
            </w:ins>
          </w:p>
        </w:tc>
        <w:tc>
          <w:tcPr>
            <w:tcW w:w="720" w:type="dxa"/>
          </w:tcPr>
          <w:p w14:paraId="7FCD3F93" w14:textId="0C8CAEA5" w:rsidR="00E00F86" w:rsidRDefault="00E00F86" w:rsidP="00E00F86">
            <w:pPr>
              <w:rPr>
                <w:ins w:id="464" w:author="Tyagi, Rishabh" w:date="2025-07-15T23:58:00Z" w16du:dateUtc="2025-07-15T13:58:00Z"/>
              </w:rPr>
            </w:pPr>
            <w:ins w:id="465" w:author="Tyagi, Rishabh" w:date="2025-07-15T23:58:00Z" w16du:dateUtc="2025-07-15T13:58:00Z">
              <w:r>
                <w:t>100</w:t>
              </w:r>
            </w:ins>
          </w:p>
        </w:tc>
        <w:tc>
          <w:tcPr>
            <w:tcW w:w="709" w:type="dxa"/>
          </w:tcPr>
          <w:p w14:paraId="000CEEA8" w14:textId="0C149F4D" w:rsidR="00E00F86" w:rsidRDefault="00E00F86" w:rsidP="00E00F86">
            <w:pPr>
              <w:rPr>
                <w:ins w:id="466" w:author="Tyagi, Rishabh" w:date="2025-07-15T23:58:00Z" w16du:dateUtc="2025-07-15T13:58:00Z"/>
              </w:rPr>
            </w:pPr>
            <w:ins w:id="467" w:author="Tyagi, Rishabh" w:date="2025-07-15T23:58:00Z" w16du:dateUtc="2025-07-15T13:58:00Z">
              <w:r>
                <w:t>100</w:t>
              </w:r>
            </w:ins>
          </w:p>
        </w:tc>
        <w:tc>
          <w:tcPr>
            <w:tcW w:w="731" w:type="dxa"/>
          </w:tcPr>
          <w:p w14:paraId="0B2C4713" w14:textId="0E2FF8A9" w:rsidR="00E00F86" w:rsidRDefault="00E00F86" w:rsidP="00E00F86">
            <w:pPr>
              <w:rPr>
                <w:ins w:id="468" w:author="Tyagi, Rishabh" w:date="2025-07-15T23:58:00Z" w16du:dateUtc="2025-07-15T13:58:00Z"/>
              </w:rPr>
            </w:pPr>
            <w:ins w:id="469" w:author="Tyagi, Rishabh" w:date="2025-07-15T23:58:00Z" w16du:dateUtc="2025-07-15T13:58:00Z">
              <w:r>
                <w:t>52.22</w:t>
              </w:r>
            </w:ins>
          </w:p>
        </w:tc>
        <w:tc>
          <w:tcPr>
            <w:tcW w:w="1080" w:type="dxa"/>
          </w:tcPr>
          <w:p w14:paraId="3CAF658B" w14:textId="61631AE6" w:rsidR="00E00F86" w:rsidRDefault="00E00F86" w:rsidP="00E00F86">
            <w:pPr>
              <w:rPr>
                <w:ins w:id="470" w:author="Tyagi, Rishabh" w:date="2025-07-15T23:58:00Z" w16du:dateUtc="2025-07-15T13:58:00Z"/>
              </w:rPr>
            </w:pPr>
            <w:ins w:id="471" w:author="Tyagi, Rishabh" w:date="2025-07-15T23:58:00Z" w16du:dateUtc="2025-07-15T13:58:00Z">
              <w:r>
                <w:t>100</w:t>
              </w:r>
            </w:ins>
          </w:p>
        </w:tc>
        <w:tc>
          <w:tcPr>
            <w:tcW w:w="990" w:type="dxa"/>
          </w:tcPr>
          <w:p w14:paraId="2FD74B20" w14:textId="320BC98A" w:rsidR="00E00F86" w:rsidRDefault="00E00F86" w:rsidP="00E00F86">
            <w:pPr>
              <w:rPr>
                <w:ins w:id="472" w:author="Tyagi, Rishabh" w:date="2025-07-15T23:58:00Z" w16du:dateUtc="2025-07-15T13:58:00Z"/>
              </w:rPr>
            </w:pPr>
            <w:ins w:id="473" w:author="Tyagi, Rishabh" w:date="2025-07-15T23:58:00Z" w16du:dateUtc="2025-07-15T13:58:00Z">
              <w:r>
                <w:t>0</w:t>
              </w:r>
            </w:ins>
          </w:p>
        </w:tc>
      </w:tr>
      <w:tr w:rsidR="00E00F86" w14:paraId="7AACEB39" w14:textId="77777777" w:rsidTr="00456FD2">
        <w:trPr>
          <w:ins w:id="474" w:author="Tyagi, Rishabh" w:date="2025-07-15T23:58:00Z"/>
        </w:trPr>
        <w:tc>
          <w:tcPr>
            <w:tcW w:w="1266" w:type="dxa"/>
          </w:tcPr>
          <w:p w14:paraId="093F80C3" w14:textId="77777777" w:rsidR="00E00F86" w:rsidRPr="00E00F86" w:rsidRDefault="00E00F86" w:rsidP="00E00F86">
            <w:pPr>
              <w:rPr>
                <w:ins w:id="475" w:author="Tyagi, Rishabh" w:date="2025-07-15T23:58:00Z" w16du:dateUtc="2025-07-15T13:58:00Z"/>
                <w:lang w:val="en-US"/>
              </w:rPr>
            </w:pPr>
            <w:ins w:id="476" w:author="Tyagi, Rishabh" w:date="2025-07-15T23:58:00Z" w16du:dateUtc="2025-07-15T13:58:00Z">
              <w:r w:rsidRPr="00E00F86">
                <w:rPr>
                  <w:lang w:val="en-US"/>
                </w:rPr>
                <w:t>Cadence</w:t>
              </w:r>
              <w:r w:rsidRPr="00E00F86">
                <w:rPr>
                  <w:lang w:val="en-US"/>
                </w:rPr>
                <w:br/>
              </w:r>
              <w:proofErr w:type="spellStart"/>
              <w:r w:rsidRPr="00E00F86">
                <w:rPr>
                  <w:lang w:val="en-US"/>
                </w:rPr>
                <w:t>xt</w:t>
              </w:r>
              <w:proofErr w:type="spellEnd"/>
              <w:r w:rsidRPr="00E00F86">
                <w:rPr>
                  <w:lang w:val="en-US"/>
                </w:rPr>
                <w:t>-clang</w:t>
              </w:r>
            </w:ins>
          </w:p>
          <w:p w14:paraId="646DFB54" w14:textId="77777777" w:rsidR="00E00F86" w:rsidRPr="00E00F86" w:rsidRDefault="00E00F86" w:rsidP="00E00F86">
            <w:pPr>
              <w:rPr>
                <w:ins w:id="477" w:author="Tyagi, Rishabh" w:date="2025-07-15T23:58:00Z" w16du:dateUtc="2025-07-15T13:58:00Z"/>
              </w:rPr>
            </w:pPr>
          </w:p>
        </w:tc>
        <w:tc>
          <w:tcPr>
            <w:tcW w:w="1931" w:type="dxa"/>
          </w:tcPr>
          <w:p w14:paraId="643B7335" w14:textId="77777777" w:rsidR="00E00F86" w:rsidRPr="00754EA4" w:rsidRDefault="00E00F86" w:rsidP="00E00F86">
            <w:pPr>
              <w:rPr>
                <w:ins w:id="478" w:author="Tyagi, Rishabh" w:date="2025-07-15T23:58:00Z" w16du:dateUtc="2025-07-15T13:58:00Z"/>
                <w:lang w:val="en-US"/>
              </w:rPr>
            </w:pPr>
            <w:proofErr w:type="spellStart"/>
            <w:ins w:id="479" w:author="Tyagi, Rishabh" w:date="2025-07-15T23:58:00Z" w16du:dateUtc="2025-07-15T13:58:00Z">
              <w:r w:rsidRPr="00754EA4">
                <w:rPr>
                  <w:lang w:val="en-US"/>
                </w:rPr>
                <w:t>xt</w:t>
              </w:r>
              <w:proofErr w:type="spellEnd"/>
              <w:r w:rsidRPr="00754EA4">
                <w:rPr>
                  <w:lang w:val="en-US"/>
                </w:rPr>
                <w:t>-clang RJ-2024.3 tools, 5-stage HiFi5s DSP</w:t>
              </w:r>
              <w:r w:rsidRPr="00754EA4">
                <w:rPr>
                  <w:lang w:val="en-US"/>
                </w:rPr>
                <w:br/>
                <w:t>-O</w:t>
              </w:r>
              <w:r>
                <w:rPr>
                  <w:lang w:val="en-US"/>
                </w:rPr>
                <w:t>2</w:t>
              </w:r>
            </w:ins>
          </w:p>
          <w:p w14:paraId="6A4FA74B" w14:textId="77777777" w:rsidR="00E00F86" w:rsidRDefault="00E00F86" w:rsidP="00E00F86">
            <w:pPr>
              <w:rPr>
                <w:ins w:id="480" w:author="Tyagi, Rishabh" w:date="2025-07-15T23:58:00Z" w16du:dateUtc="2025-07-15T13:58:00Z"/>
              </w:rPr>
            </w:pPr>
          </w:p>
        </w:tc>
        <w:tc>
          <w:tcPr>
            <w:tcW w:w="1394" w:type="dxa"/>
          </w:tcPr>
          <w:p w14:paraId="0CD1EA06" w14:textId="57BFA533" w:rsidR="00E00F86" w:rsidRDefault="00E00F86" w:rsidP="00E00F86">
            <w:pPr>
              <w:rPr>
                <w:ins w:id="481" w:author="Tyagi, Rishabh" w:date="2025-07-15T23:58:00Z" w16du:dateUtc="2025-07-15T13:58:00Z"/>
              </w:rPr>
            </w:pPr>
            <w:ins w:id="482" w:author="Tyagi, Rishabh" w:date="2025-07-15T23:58:00Z" w16du:dateUtc="2025-07-15T13:58:00Z">
              <w:r w:rsidRPr="00754EA4">
                <w:rPr>
                  <w:lang w:val="en-US"/>
                </w:rPr>
                <w:t>-O</w:t>
              </w:r>
              <w:r>
                <w:rPr>
                  <w:lang w:val="en-US"/>
                </w:rPr>
                <w:t>2</w:t>
              </w:r>
              <w:r w:rsidRPr="00754EA4">
                <w:rPr>
                  <w:lang w:val="en-US"/>
                </w:rPr>
                <w:t xml:space="preserve"> </w:t>
              </w:r>
            </w:ins>
          </w:p>
        </w:tc>
        <w:tc>
          <w:tcPr>
            <w:tcW w:w="804" w:type="dxa"/>
          </w:tcPr>
          <w:p w14:paraId="6C0BB2BB" w14:textId="6E317369" w:rsidR="00E00F86" w:rsidRDefault="00E00F86" w:rsidP="00E00F86">
            <w:pPr>
              <w:rPr>
                <w:ins w:id="483" w:author="Tyagi, Rishabh" w:date="2025-07-15T23:58:00Z" w16du:dateUtc="2025-07-15T13:58:00Z"/>
              </w:rPr>
            </w:pPr>
            <w:ins w:id="484" w:author="Tyagi, Rishabh" w:date="2025-07-15T23:58:00Z" w16du:dateUtc="2025-07-15T13:58:00Z">
              <w:r>
                <w:t>0.49</w:t>
              </w:r>
            </w:ins>
          </w:p>
        </w:tc>
        <w:tc>
          <w:tcPr>
            <w:tcW w:w="720" w:type="dxa"/>
          </w:tcPr>
          <w:p w14:paraId="17D4A5E0" w14:textId="7A2573D5" w:rsidR="00E00F86" w:rsidRDefault="00E00F86" w:rsidP="00E00F86">
            <w:pPr>
              <w:rPr>
                <w:ins w:id="485" w:author="Tyagi, Rishabh" w:date="2025-07-15T23:58:00Z" w16du:dateUtc="2025-07-15T13:58:00Z"/>
              </w:rPr>
            </w:pPr>
            <w:ins w:id="486" w:author="Tyagi, Rishabh" w:date="2025-07-15T23:58:00Z" w16du:dateUtc="2025-07-15T13:58:00Z">
              <w:r>
                <w:t>100</w:t>
              </w:r>
            </w:ins>
          </w:p>
        </w:tc>
        <w:tc>
          <w:tcPr>
            <w:tcW w:w="709" w:type="dxa"/>
          </w:tcPr>
          <w:p w14:paraId="53EC321A" w14:textId="09D9B9C7" w:rsidR="00E00F86" w:rsidRDefault="00E00F86" w:rsidP="00E00F86">
            <w:pPr>
              <w:rPr>
                <w:ins w:id="487" w:author="Tyagi, Rishabh" w:date="2025-07-15T23:58:00Z" w16du:dateUtc="2025-07-15T13:58:00Z"/>
              </w:rPr>
            </w:pPr>
            <w:ins w:id="488" w:author="Tyagi, Rishabh" w:date="2025-07-15T23:58:00Z" w16du:dateUtc="2025-07-15T13:58:00Z">
              <w:r>
                <w:t>100</w:t>
              </w:r>
            </w:ins>
          </w:p>
        </w:tc>
        <w:tc>
          <w:tcPr>
            <w:tcW w:w="731" w:type="dxa"/>
          </w:tcPr>
          <w:p w14:paraId="274B0456" w14:textId="00B8C377" w:rsidR="00E00F86" w:rsidRDefault="00E00F86" w:rsidP="00E00F86">
            <w:pPr>
              <w:rPr>
                <w:ins w:id="489" w:author="Tyagi, Rishabh" w:date="2025-07-15T23:58:00Z" w16du:dateUtc="2025-07-15T13:58:00Z"/>
              </w:rPr>
            </w:pPr>
            <w:ins w:id="490" w:author="Tyagi, Rishabh" w:date="2025-07-15T23:58:00Z" w16du:dateUtc="2025-07-15T13:58:00Z">
              <w:r>
                <w:t>52.22</w:t>
              </w:r>
            </w:ins>
          </w:p>
        </w:tc>
        <w:tc>
          <w:tcPr>
            <w:tcW w:w="1080" w:type="dxa"/>
          </w:tcPr>
          <w:p w14:paraId="03F21882" w14:textId="4B2F5A3C" w:rsidR="00E00F86" w:rsidRDefault="00E00F86" w:rsidP="00E00F86">
            <w:pPr>
              <w:rPr>
                <w:ins w:id="491" w:author="Tyagi, Rishabh" w:date="2025-07-15T23:58:00Z" w16du:dateUtc="2025-07-15T13:58:00Z"/>
              </w:rPr>
            </w:pPr>
            <w:ins w:id="492" w:author="Tyagi, Rishabh" w:date="2025-07-15T23:58:00Z" w16du:dateUtc="2025-07-15T13:58:00Z">
              <w:r>
                <w:t>100</w:t>
              </w:r>
            </w:ins>
          </w:p>
        </w:tc>
        <w:tc>
          <w:tcPr>
            <w:tcW w:w="990" w:type="dxa"/>
          </w:tcPr>
          <w:p w14:paraId="79A2EEB7" w14:textId="72A59DDD" w:rsidR="00E00F86" w:rsidRDefault="00E00F86" w:rsidP="00E00F86">
            <w:pPr>
              <w:rPr>
                <w:ins w:id="493" w:author="Tyagi, Rishabh" w:date="2025-07-15T23:58:00Z" w16du:dateUtc="2025-07-15T13:58:00Z"/>
              </w:rPr>
            </w:pPr>
            <w:ins w:id="494" w:author="Tyagi, Rishabh" w:date="2025-07-15T23:58:00Z" w16du:dateUtc="2025-07-15T13:58:00Z">
              <w:r>
                <w:t>0</w:t>
              </w:r>
            </w:ins>
          </w:p>
        </w:tc>
      </w:tr>
    </w:tbl>
    <w:p w14:paraId="149B5E47" w14:textId="42B0C217" w:rsidR="00D86A31" w:rsidRPr="00D17EC9" w:rsidRDefault="00D86A31" w:rsidP="00D86A31">
      <w:pPr>
        <w:jc w:val="center"/>
        <w:rPr>
          <w:ins w:id="495" w:author="Rishabh" w:date="2025-06-16T15:42:00Z" w16du:dateUtc="2025-06-16T05:42:00Z"/>
          <w:b/>
          <w:bCs/>
        </w:rPr>
      </w:pPr>
      <w:ins w:id="496" w:author="Rishabh" w:date="2025-06-16T15:42:00Z" w16du:dateUtc="2025-06-16T05:42:00Z">
        <w:r w:rsidRPr="00D17EC9">
          <w:rPr>
            <w:b/>
            <w:bCs/>
          </w:rPr>
          <w:t xml:space="preserve">Table </w:t>
        </w:r>
      </w:ins>
      <w:ins w:id="497" w:author="Rishabh" w:date="2025-06-16T15:46:00Z" w16du:dateUtc="2025-06-16T05:46:00Z">
        <w:r w:rsidR="00EB3525">
          <w:rPr>
            <w:b/>
            <w:bCs/>
          </w:rPr>
          <w:t>3</w:t>
        </w:r>
      </w:ins>
      <w:ins w:id="498" w:author="Rishabh" w:date="2025-06-16T15:42:00Z" w16du:dateUtc="2025-06-16T05:42:00Z">
        <w:r w:rsidRPr="00D17EC9">
          <w:rPr>
            <w:b/>
            <w:bCs/>
          </w:rPr>
          <w:t>.1</w:t>
        </w:r>
        <w:r>
          <w:rPr>
            <w:b/>
            <w:bCs/>
          </w:rPr>
          <w:t>.</w:t>
        </w:r>
      </w:ins>
      <w:ins w:id="499" w:author="Rishabh" w:date="2025-06-16T15:46:00Z" w16du:dateUtc="2025-06-16T05:46:00Z">
        <w:r w:rsidR="00EB3525">
          <w:rPr>
            <w:b/>
            <w:bCs/>
          </w:rPr>
          <w:t>2</w:t>
        </w:r>
      </w:ins>
      <w:ins w:id="500" w:author="Rishabh" w:date="2025-06-16T15:42:00Z" w16du:dateUtc="2025-06-16T05:42:00Z">
        <w:r w:rsidRPr="00D17EC9">
          <w:rPr>
            <w:b/>
            <w:bCs/>
          </w:rPr>
          <w:t xml:space="preserve"> </w:t>
        </w:r>
      </w:ins>
      <w:ins w:id="501" w:author="Rishabh" w:date="2025-06-16T18:48:00Z" w16du:dateUtc="2025-06-16T08:48:00Z">
        <w:r w:rsidR="003B7824">
          <w:rPr>
            <w:b/>
            <w:bCs/>
          </w:rPr>
          <w:t>Experiment 1 results (</w:t>
        </w:r>
      </w:ins>
      <w:ins w:id="502" w:author="Rishabh" w:date="2025-06-16T15:42:00Z" w16du:dateUtc="2025-06-16T05:42:00Z">
        <w:r>
          <w:rPr>
            <w:b/>
            <w:bCs/>
          </w:rPr>
          <w:t>MLD</w:t>
        </w:r>
      </w:ins>
      <w:ins w:id="503" w:author="Rishabh" w:date="2025-06-16T18:44:00Z" w16du:dateUtc="2025-06-16T08:44:00Z">
        <w:r w:rsidR="00364FFD">
          <w:rPr>
            <w:b/>
            <w:bCs/>
          </w:rPr>
          <w:t xml:space="preserve"> and SSNR</w:t>
        </w:r>
      </w:ins>
      <w:ins w:id="504" w:author="Rishabh" w:date="2025-06-16T15:42:00Z" w16du:dateUtc="2025-06-16T05:42:00Z">
        <w:r>
          <w:rPr>
            <w:b/>
            <w:bCs/>
          </w:rPr>
          <w:t xml:space="preserve"> scores with IVAS decoder only tests</w:t>
        </w:r>
      </w:ins>
      <w:ins w:id="505" w:author="Rishabh" w:date="2025-06-16T18:48:00Z" w16du:dateUtc="2025-06-16T08:48:00Z">
        <w:r w:rsidR="003B7824">
          <w:rPr>
            <w:b/>
            <w:bCs/>
          </w:rPr>
          <w:t>)</w:t>
        </w:r>
      </w:ins>
      <w:ins w:id="506" w:author="Rishabh" w:date="2025-06-16T15:42:00Z" w16du:dateUtc="2025-06-16T05:42:00Z">
        <w:r>
          <w:rPr>
            <w:b/>
            <w:bCs/>
          </w:rPr>
          <w:t xml:space="preserve"> </w:t>
        </w:r>
      </w:ins>
    </w:p>
    <w:p w14:paraId="277C9300" w14:textId="77777777" w:rsidR="00D86A31" w:rsidRPr="00EB3525" w:rsidRDefault="00D86A31" w:rsidP="00EB3525">
      <w:pPr>
        <w:pStyle w:val="Heading7"/>
        <w:numPr>
          <w:ilvl w:val="0"/>
          <w:numId w:val="0"/>
        </w:numPr>
        <w:ind w:left="1134" w:hanging="1134"/>
        <w:rPr>
          <w:ins w:id="507" w:author="Rishabh" w:date="2025-06-16T15:42:00Z" w16du:dateUtc="2025-06-16T05:42:00Z"/>
          <w:rFonts w:ascii="Times New Roman" w:hAnsi="Times New Roman"/>
        </w:rPr>
      </w:pPr>
      <w:ins w:id="508" w:author="Rishabh" w:date="2025-06-16T15:42:00Z" w16du:dateUtc="2025-06-16T05:42:00Z">
        <w:r w:rsidRPr="00EB3525">
          <w:rPr>
            <w:rFonts w:ascii="Times New Roman" w:hAnsi="Times New Roman"/>
          </w:rPr>
          <w:t>Note 1: 1 ISM bitrate switching test with MLD 3.84, rest all tests with MLD &lt; 2</w:t>
        </w:r>
      </w:ins>
    </w:p>
    <w:p w14:paraId="38B42FFC" w14:textId="7F6A7305" w:rsidR="00D86A31" w:rsidRDefault="00D86A31" w:rsidP="00D86A31">
      <w:pPr>
        <w:rPr>
          <w:ins w:id="509" w:author="Rishabh" w:date="2025-06-16T15:42:00Z" w16du:dateUtc="2025-06-16T05:42:00Z"/>
        </w:rPr>
      </w:pPr>
      <w:ins w:id="510" w:author="Rishabh" w:date="2025-06-16T15:42:00Z" w16du:dateUtc="2025-06-16T05:42:00Z">
        <w:r>
          <w:t xml:space="preserve">Note 2: Out of 626 tests, 604 tests ran w/o crash, 22 tests crashed (including both BR switching and non-BR switching tests). Out of 604, 2 SBA tests with MLD ~45, 1 OMASA JBM test with MLD ~11, 1 ISM BR switch test with MLD ~3, </w:t>
        </w:r>
        <w:r>
          <w:lastRenderedPageBreak/>
          <w:t xml:space="preserve">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ins>
    </w:p>
    <w:p w14:paraId="73A1AE83" w14:textId="77777777" w:rsidR="00D86A31" w:rsidRPr="005C0EE9" w:rsidRDefault="00D86A31" w:rsidP="00D86A31">
      <w:pPr>
        <w:rPr>
          <w:ins w:id="511" w:author="Rishabh" w:date="2025-06-16T15:42:00Z" w16du:dateUtc="2025-06-16T05:42:00Z"/>
        </w:rPr>
      </w:pPr>
      <w:ins w:id="512" w:author="Rishabh" w:date="2025-06-16T15:42:00Z" w16du:dateUtc="2025-06-16T05:42:00Z">
        <w:r>
          <w:t xml:space="preserve">Note 3: </w:t>
        </w:r>
        <w:proofErr w:type="gramStart"/>
        <w:r>
          <w:t>Similar to</w:t>
        </w:r>
        <w:proofErr w:type="gramEnd"/>
        <w:r>
          <w:t xml:space="preserve"> issues described in Note 2. OMASA JBM case is not seen here. So out of 604, 2 SBA tests with MLD ~45, 1 ISM BR switch test with MLD ~3</w:t>
        </w:r>
      </w:ins>
    </w:p>
    <w:p w14:paraId="1CB0BADF" w14:textId="77777777" w:rsidR="00D86A31" w:rsidRPr="005C0EE9" w:rsidRDefault="00D86A31" w:rsidP="00D86A31">
      <w:pPr>
        <w:rPr>
          <w:ins w:id="513" w:author="Rishabh" w:date="2025-06-16T15:42:00Z" w16du:dateUtc="2025-06-16T05:42:00Z"/>
          <w:lang w:val="en-US"/>
        </w:rPr>
      </w:pPr>
    </w:p>
    <w:p w14:paraId="42FDCA6A" w14:textId="77777777" w:rsidR="00D86A31" w:rsidRPr="00CE3067" w:rsidRDefault="00D86A31" w:rsidP="00CE3067">
      <w:pPr>
        <w:pStyle w:val="Heading5"/>
        <w:rPr>
          <w:ins w:id="514" w:author="Rishabh" w:date="2025-06-16T15:42:00Z" w16du:dateUtc="2025-06-16T05:42:00Z"/>
          <w:rFonts w:eastAsia="SimSun"/>
          <w:lang w:val="en-US"/>
        </w:rPr>
      </w:pPr>
      <w:ins w:id="515" w:author="Rishabh" w:date="2025-06-16T15:42:00Z" w16du:dateUtc="2025-06-16T05:42:00Z">
        <w:r w:rsidRPr="00CE3067">
          <w:rPr>
            <w:rFonts w:eastAsia="SimSun"/>
            <w:lang w:val="en-US"/>
          </w:rPr>
          <w:t>Experiment 2</w:t>
        </w:r>
      </w:ins>
    </w:p>
    <w:p w14:paraId="1D4B1056" w14:textId="22A8796D" w:rsidR="00D86A31" w:rsidRPr="00811B65" w:rsidRDefault="003D1894" w:rsidP="00D86A31">
      <w:pPr>
        <w:rPr>
          <w:ins w:id="516" w:author="Rishabh" w:date="2025-06-16T15:42:00Z" w16du:dateUtc="2025-06-16T05:42:00Z"/>
        </w:rPr>
      </w:pPr>
      <w:ins w:id="517" w:author="Rishabh" w:date="2025-06-16T18:43:00Z" w16du:dateUtc="2025-06-16T08:43:00Z">
        <w:r>
          <w:t>In this experiment, Linux GCC reference is used (platform/compiler settings as mentioned in Table 3.1.1).</w:t>
        </w:r>
      </w:ins>
      <w:ins w:id="518" w:author="Rishabh" w:date="2025-06-16T15:42:00Z" w16du:dateUtc="2025-06-16T05:42:00Z">
        <w:r w:rsidR="00D86A31">
          <w:t xml:space="preserve"> Test outputs generated on windows and Linux platform with various compiler settings.</w:t>
        </w:r>
      </w:ins>
    </w:p>
    <w:p w14:paraId="1F2EBC33" w14:textId="77777777" w:rsidR="00D86A31" w:rsidRPr="009270BF" w:rsidRDefault="00D86A31" w:rsidP="009270BF">
      <w:pPr>
        <w:rPr>
          <w:ins w:id="519" w:author="Rishabh" w:date="2025-06-16T15:42:00Z" w16du:dateUtc="2025-06-16T05:42:00Z"/>
          <w:lang w:val="en-US"/>
        </w:rPr>
      </w:pPr>
      <w:ins w:id="520" w:author="Rishabh" w:date="2025-06-16T15:42:00Z" w16du:dateUtc="2025-06-16T05:42:00Z">
        <w:r w:rsidRPr="009270BF">
          <w:rPr>
            <w:lang w:val="en-US"/>
          </w:rPr>
          <w:t>Total number of tests: 626</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rPr>
          <w:ins w:id="521" w:author="Rishabh" w:date="2025-06-16T15:42:00Z"/>
        </w:trPr>
        <w:tc>
          <w:tcPr>
            <w:tcW w:w="1266" w:type="dxa"/>
          </w:tcPr>
          <w:p w14:paraId="5EF6C56B" w14:textId="77777777" w:rsidR="00D86A31" w:rsidRPr="009237BE" w:rsidRDefault="00D86A31" w:rsidP="00456FD2">
            <w:pPr>
              <w:rPr>
                <w:ins w:id="522" w:author="Rishabh" w:date="2025-06-16T15:42:00Z" w16du:dateUtc="2025-06-16T05:42:00Z"/>
                <w:b/>
                <w:bCs/>
              </w:rPr>
            </w:pPr>
            <w:ins w:id="523" w:author="Rishabh" w:date="2025-06-16T15:42:00Z" w16du:dateUtc="2025-06-16T05:42:00Z">
              <w:r w:rsidRPr="009237BE">
                <w:rPr>
                  <w:b/>
                  <w:bCs/>
                </w:rPr>
                <w:t>Platform</w:t>
              </w:r>
            </w:ins>
          </w:p>
        </w:tc>
        <w:tc>
          <w:tcPr>
            <w:tcW w:w="1931" w:type="dxa"/>
          </w:tcPr>
          <w:p w14:paraId="3C00925B" w14:textId="77777777" w:rsidR="00D86A31" w:rsidRPr="009237BE" w:rsidRDefault="00D86A31" w:rsidP="00456FD2">
            <w:pPr>
              <w:rPr>
                <w:ins w:id="524" w:author="Rishabh" w:date="2025-06-16T15:42:00Z" w16du:dateUtc="2025-06-16T05:42:00Z"/>
                <w:b/>
                <w:bCs/>
              </w:rPr>
            </w:pPr>
            <w:ins w:id="525" w:author="Rishabh" w:date="2025-06-16T15:42:00Z" w16du:dateUtc="2025-06-16T05:42:00Z">
              <w:r w:rsidRPr="009237BE">
                <w:rPr>
                  <w:b/>
                  <w:bCs/>
                </w:rPr>
                <w:t>Compiler</w:t>
              </w:r>
            </w:ins>
          </w:p>
        </w:tc>
        <w:tc>
          <w:tcPr>
            <w:tcW w:w="1394" w:type="dxa"/>
          </w:tcPr>
          <w:p w14:paraId="7CFB89E4" w14:textId="77777777" w:rsidR="00D86A31" w:rsidRPr="009237BE" w:rsidRDefault="00D86A31" w:rsidP="00456FD2">
            <w:pPr>
              <w:rPr>
                <w:ins w:id="526" w:author="Rishabh" w:date="2025-06-16T15:42:00Z" w16du:dateUtc="2025-06-16T05:42:00Z"/>
                <w:b/>
                <w:bCs/>
              </w:rPr>
            </w:pPr>
            <w:ins w:id="527" w:author="Rishabh" w:date="2025-06-16T15:42:00Z" w16du:dateUtc="2025-06-16T05:42:00Z">
              <w:r w:rsidRPr="009237BE">
                <w:rPr>
                  <w:b/>
                  <w:bCs/>
                </w:rPr>
                <w:t>Compiler settings and optimization flags</w:t>
              </w:r>
            </w:ins>
          </w:p>
        </w:tc>
        <w:tc>
          <w:tcPr>
            <w:tcW w:w="881" w:type="dxa"/>
          </w:tcPr>
          <w:p w14:paraId="58E5F20D" w14:textId="63F85F1A" w:rsidR="00D86A31" w:rsidRPr="009237BE" w:rsidRDefault="00373340" w:rsidP="00456FD2">
            <w:pPr>
              <w:rPr>
                <w:ins w:id="528" w:author="Rishabh" w:date="2025-06-16T15:42:00Z" w16du:dateUtc="2025-06-16T05:42:00Z"/>
                <w:b/>
                <w:bCs/>
              </w:rPr>
            </w:pPr>
            <w:ins w:id="529" w:author="Rishabh" w:date="2025-06-16T16:04:00Z" w16du:dateUtc="2025-06-16T06:04:00Z">
              <w:r>
                <w:rPr>
                  <w:b/>
                  <w:bCs/>
                </w:rPr>
                <w:t xml:space="preserve">Max </w:t>
              </w:r>
            </w:ins>
            <w:ins w:id="530" w:author="Rishabh" w:date="2025-06-16T15:42:00Z" w16du:dateUtc="2025-06-16T05:42:00Z">
              <w:r w:rsidR="00D86A31" w:rsidRPr="009237BE">
                <w:rPr>
                  <w:b/>
                  <w:bCs/>
                </w:rPr>
                <w:t>MLD</w:t>
              </w:r>
            </w:ins>
          </w:p>
        </w:tc>
        <w:tc>
          <w:tcPr>
            <w:tcW w:w="683" w:type="dxa"/>
          </w:tcPr>
          <w:p w14:paraId="0883D13D" w14:textId="77777777" w:rsidR="00D86A31" w:rsidRPr="009237BE" w:rsidRDefault="00D86A31" w:rsidP="00456FD2">
            <w:pPr>
              <w:rPr>
                <w:ins w:id="531" w:author="Rishabh" w:date="2025-06-16T15:42:00Z" w16du:dateUtc="2025-06-16T05:42:00Z"/>
                <w:b/>
                <w:bCs/>
              </w:rPr>
            </w:pPr>
            <w:ins w:id="532" w:author="Rishabh" w:date="2025-06-16T15:42:00Z" w16du:dateUtc="2025-06-16T05:42:00Z">
              <w:r>
                <w:rPr>
                  <w:b/>
                  <w:bCs/>
                </w:rPr>
                <w:t>% tests &lt; 5 MLD</w:t>
              </w:r>
            </w:ins>
          </w:p>
        </w:tc>
        <w:tc>
          <w:tcPr>
            <w:tcW w:w="683" w:type="dxa"/>
          </w:tcPr>
          <w:p w14:paraId="43FED5F2" w14:textId="77777777" w:rsidR="00D86A31" w:rsidRDefault="00D86A31" w:rsidP="00456FD2">
            <w:pPr>
              <w:rPr>
                <w:ins w:id="533" w:author="Rishabh" w:date="2025-06-16T15:42:00Z" w16du:dateUtc="2025-06-16T05:42:00Z"/>
                <w:b/>
                <w:bCs/>
              </w:rPr>
            </w:pPr>
            <w:ins w:id="534" w:author="Rishabh" w:date="2025-06-16T15:42:00Z" w16du:dateUtc="2025-06-16T05:42:00Z">
              <w:r>
                <w:rPr>
                  <w:b/>
                  <w:bCs/>
                </w:rPr>
                <w:t>% tests &lt; 2 MLD</w:t>
              </w:r>
            </w:ins>
          </w:p>
        </w:tc>
        <w:tc>
          <w:tcPr>
            <w:tcW w:w="831" w:type="dxa"/>
          </w:tcPr>
          <w:p w14:paraId="22627504" w14:textId="77777777" w:rsidR="00D86A31" w:rsidRDefault="00D86A31" w:rsidP="00456FD2">
            <w:pPr>
              <w:rPr>
                <w:ins w:id="535" w:author="Rishabh" w:date="2025-06-16T15:42:00Z" w16du:dateUtc="2025-06-16T05:42:00Z"/>
                <w:b/>
                <w:bCs/>
              </w:rPr>
            </w:pPr>
            <w:ins w:id="536" w:author="Rishabh" w:date="2025-06-16T15:42:00Z" w16du:dateUtc="2025-06-16T05:42:00Z">
              <w:r>
                <w:rPr>
                  <w:b/>
                  <w:bCs/>
                </w:rPr>
                <w:t>Min SSNR</w:t>
              </w:r>
            </w:ins>
          </w:p>
        </w:tc>
        <w:tc>
          <w:tcPr>
            <w:tcW w:w="831" w:type="dxa"/>
          </w:tcPr>
          <w:p w14:paraId="362FD499" w14:textId="77777777" w:rsidR="00D86A31" w:rsidRDefault="00D86A31" w:rsidP="00456FD2">
            <w:pPr>
              <w:rPr>
                <w:ins w:id="537" w:author="Rishabh" w:date="2025-06-16T15:42:00Z" w16du:dateUtc="2025-06-16T05:42:00Z"/>
                <w:b/>
                <w:bCs/>
              </w:rPr>
            </w:pPr>
            <w:ins w:id="538" w:author="Rishabh" w:date="2025-06-16T15:42:00Z" w16du:dateUtc="2025-06-16T05:42:00Z">
              <w:r>
                <w:rPr>
                  <w:b/>
                  <w:bCs/>
                </w:rPr>
                <w:t>% tests &gt; 50 SSNR</w:t>
              </w:r>
            </w:ins>
          </w:p>
        </w:tc>
        <w:tc>
          <w:tcPr>
            <w:tcW w:w="850" w:type="dxa"/>
          </w:tcPr>
          <w:p w14:paraId="63FBC99F" w14:textId="77777777" w:rsidR="00D86A31" w:rsidRDefault="00D86A31" w:rsidP="00456FD2">
            <w:pPr>
              <w:rPr>
                <w:ins w:id="539" w:author="Rishabh" w:date="2025-06-16T15:42:00Z" w16du:dateUtc="2025-06-16T05:42:00Z"/>
                <w:b/>
                <w:bCs/>
              </w:rPr>
            </w:pPr>
            <w:ins w:id="540" w:author="Rishabh" w:date="2025-06-16T15:42:00Z" w16du:dateUtc="2025-06-16T05:42:00Z">
              <w:r>
                <w:rPr>
                  <w:b/>
                  <w:bCs/>
                </w:rPr>
                <w:t>crashes</w:t>
              </w:r>
            </w:ins>
          </w:p>
        </w:tc>
      </w:tr>
      <w:tr w:rsidR="00D86A31" w14:paraId="27138FFC" w14:textId="77777777" w:rsidTr="00456FD2">
        <w:trPr>
          <w:ins w:id="541" w:author="Rishabh" w:date="2025-06-16T15:42:00Z"/>
        </w:trPr>
        <w:tc>
          <w:tcPr>
            <w:tcW w:w="1266" w:type="dxa"/>
          </w:tcPr>
          <w:p w14:paraId="46B0134B" w14:textId="77777777" w:rsidR="00D86A31" w:rsidRDefault="00D86A31" w:rsidP="00456FD2">
            <w:pPr>
              <w:rPr>
                <w:ins w:id="542" w:author="Rishabh" w:date="2025-06-16T15:42:00Z" w16du:dateUtc="2025-06-16T05:42:00Z"/>
              </w:rPr>
            </w:pPr>
            <w:ins w:id="543" w:author="Rishabh" w:date="2025-06-16T15:42:00Z" w16du:dateUtc="2025-06-16T05:42:00Z">
              <w:r>
                <w:t xml:space="preserve">Windows 11, SDK: </w:t>
              </w:r>
              <w:r w:rsidRPr="008F4FDF">
                <w:t>10.0.17763.0</w:t>
              </w:r>
            </w:ins>
          </w:p>
        </w:tc>
        <w:tc>
          <w:tcPr>
            <w:tcW w:w="1931" w:type="dxa"/>
          </w:tcPr>
          <w:p w14:paraId="6BE10FD7" w14:textId="77777777" w:rsidR="00D86A31" w:rsidRDefault="00D86A31" w:rsidP="00456FD2">
            <w:pPr>
              <w:rPr>
                <w:ins w:id="544" w:author="Rishabh" w:date="2025-06-16T15:42:00Z" w16du:dateUtc="2025-06-16T05:42:00Z"/>
              </w:rPr>
            </w:pPr>
            <w:ins w:id="545" w:author="Rishabh" w:date="2025-06-16T15:42:00Z" w16du:dateUtc="2025-06-16T05:42:00Z">
              <w:r>
                <w:t>Microsoft Visual Studio</w:t>
              </w:r>
            </w:ins>
          </w:p>
          <w:p w14:paraId="3429A504" w14:textId="77777777" w:rsidR="00D86A31" w:rsidRDefault="00D86A31" w:rsidP="00456FD2">
            <w:pPr>
              <w:rPr>
                <w:ins w:id="546" w:author="Rishabh" w:date="2025-06-16T15:42:00Z" w16du:dateUtc="2025-06-16T05:42:00Z"/>
              </w:rPr>
            </w:pPr>
            <w:ins w:id="547" w:author="Rishabh" w:date="2025-06-16T15:42:00Z" w16du:dateUtc="2025-06-16T05:42:00Z">
              <w:r>
                <w:t xml:space="preserve">Toolset: </w:t>
              </w:r>
              <w:r w:rsidRPr="008F4FDF">
                <w:t>Visual Studio 2017 (v141)</w:t>
              </w:r>
            </w:ins>
          </w:p>
          <w:p w14:paraId="3CAC524F" w14:textId="77777777" w:rsidR="00D86A31" w:rsidRDefault="00D86A31" w:rsidP="00456FD2">
            <w:pPr>
              <w:rPr>
                <w:ins w:id="548" w:author="Rishabh" w:date="2025-06-16T15:42:00Z" w16du:dateUtc="2025-06-16T05:42:00Z"/>
              </w:rPr>
            </w:pPr>
            <w:proofErr w:type="spellStart"/>
            <w:ins w:id="549" w:author="Rishabh" w:date="2025-06-16T15:42:00Z" w16du:dateUtc="2025-06-16T05:42:00Z">
              <w:r w:rsidRPr="008F4FDF">
                <w:t>ToolsVersion</w:t>
              </w:r>
              <w:proofErr w:type="spellEnd"/>
              <w:r w:rsidRPr="008F4FDF">
                <w:t>="15.0"</w:t>
              </w:r>
            </w:ins>
          </w:p>
        </w:tc>
        <w:tc>
          <w:tcPr>
            <w:tcW w:w="1394" w:type="dxa"/>
          </w:tcPr>
          <w:p w14:paraId="39DE81F5" w14:textId="77777777" w:rsidR="00D86A31" w:rsidRDefault="00D86A31" w:rsidP="00456FD2">
            <w:pPr>
              <w:rPr>
                <w:ins w:id="550" w:author="Rishabh" w:date="2025-06-16T15:42:00Z" w16du:dateUtc="2025-06-16T05:42:00Z"/>
              </w:rPr>
            </w:pPr>
            <w:ins w:id="551" w:author="Rishabh" w:date="2025-06-16T15:42:00Z" w16du:dateUtc="2025-06-16T05:42:00Z">
              <w:r>
                <w:t>Debug, Win32, Od (disabled), no optimizations</w:t>
              </w:r>
            </w:ins>
          </w:p>
        </w:tc>
        <w:tc>
          <w:tcPr>
            <w:tcW w:w="881" w:type="dxa"/>
          </w:tcPr>
          <w:p w14:paraId="282C6501" w14:textId="77777777" w:rsidR="00D86A31" w:rsidRDefault="00D86A31" w:rsidP="00456FD2">
            <w:pPr>
              <w:rPr>
                <w:ins w:id="552" w:author="Rishabh" w:date="2025-06-16T15:42:00Z" w16du:dateUtc="2025-06-16T05:42:00Z"/>
              </w:rPr>
            </w:pPr>
            <w:ins w:id="553" w:author="Rishabh" w:date="2025-06-16T15:42:00Z" w16du:dateUtc="2025-06-16T05:42:00Z">
              <w:r>
                <w:t>0.8</w:t>
              </w:r>
            </w:ins>
          </w:p>
        </w:tc>
        <w:tc>
          <w:tcPr>
            <w:tcW w:w="683" w:type="dxa"/>
          </w:tcPr>
          <w:p w14:paraId="4A2B9867" w14:textId="77777777" w:rsidR="00D86A31" w:rsidRPr="00B37669" w:rsidRDefault="00D86A31" w:rsidP="00456FD2">
            <w:pPr>
              <w:rPr>
                <w:ins w:id="554" w:author="Rishabh" w:date="2025-06-16T15:42:00Z" w16du:dateUtc="2025-06-16T05:42:00Z"/>
              </w:rPr>
            </w:pPr>
            <w:ins w:id="555" w:author="Rishabh" w:date="2025-06-16T15:42:00Z" w16du:dateUtc="2025-06-16T05:42:00Z">
              <w:r>
                <w:t>100</w:t>
              </w:r>
            </w:ins>
          </w:p>
        </w:tc>
        <w:tc>
          <w:tcPr>
            <w:tcW w:w="683" w:type="dxa"/>
          </w:tcPr>
          <w:p w14:paraId="05827460" w14:textId="77777777" w:rsidR="00D86A31" w:rsidRDefault="00D86A31" w:rsidP="00456FD2">
            <w:pPr>
              <w:rPr>
                <w:ins w:id="556" w:author="Rishabh" w:date="2025-06-16T15:42:00Z" w16du:dateUtc="2025-06-16T05:42:00Z"/>
              </w:rPr>
            </w:pPr>
            <w:ins w:id="557" w:author="Rishabh" w:date="2025-06-16T15:42:00Z" w16du:dateUtc="2025-06-16T05:42:00Z">
              <w:r>
                <w:t>100</w:t>
              </w:r>
            </w:ins>
          </w:p>
        </w:tc>
        <w:tc>
          <w:tcPr>
            <w:tcW w:w="831" w:type="dxa"/>
          </w:tcPr>
          <w:p w14:paraId="78B728E4" w14:textId="77777777" w:rsidR="00D86A31" w:rsidRDefault="00D86A31" w:rsidP="00456FD2">
            <w:pPr>
              <w:rPr>
                <w:ins w:id="558" w:author="Rishabh" w:date="2025-06-16T15:42:00Z" w16du:dateUtc="2025-06-16T05:42:00Z"/>
              </w:rPr>
            </w:pPr>
            <w:ins w:id="559" w:author="Rishabh" w:date="2025-06-16T15:42:00Z" w16du:dateUtc="2025-06-16T05:42:00Z">
              <w:r>
                <w:t>54.22</w:t>
              </w:r>
            </w:ins>
          </w:p>
        </w:tc>
        <w:tc>
          <w:tcPr>
            <w:tcW w:w="831" w:type="dxa"/>
          </w:tcPr>
          <w:p w14:paraId="25A89E81" w14:textId="77777777" w:rsidR="00D86A31" w:rsidRDefault="00D86A31" w:rsidP="00456FD2">
            <w:pPr>
              <w:rPr>
                <w:ins w:id="560" w:author="Rishabh" w:date="2025-06-16T15:42:00Z" w16du:dateUtc="2025-06-16T05:42:00Z"/>
              </w:rPr>
            </w:pPr>
            <w:ins w:id="561" w:author="Rishabh" w:date="2025-06-16T15:42:00Z" w16du:dateUtc="2025-06-16T05:42:00Z">
              <w:r>
                <w:t>100</w:t>
              </w:r>
            </w:ins>
          </w:p>
        </w:tc>
        <w:tc>
          <w:tcPr>
            <w:tcW w:w="850" w:type="dxa"/>
          </w:tcPr>
          <w:p w14:paraId="50D56F16" w14:textId="77777777" w:rsidR="00D86A31" w:rsidRDefault="00D86A31" w:rsidP="00456FD2">
            <w:pPr>
              <w:rPr>
                <w:ins w:id="562" w:author="Rishabh" w:date="2025-06-16T15:42:00Z" w16du:dateUtc="2025-06-16T05:42:00Z"/>
              </w:rPr>
            </w:pPr>
            <w:ins w:id="563" w:author="Rishabh" w:date="2025-06-16T15:42:00Z" w16du:dateUtc="2025-06-16T05:42:00Z">
              <w:r>
                <w:t>0</w:t>
              </w:r>
            </w:ins>
          </w:p>
        </w:tc>
      </w:tr>
      <w:tr w:rsidR="00D86A31" w14:paraId="6681DEE8" w14:textId="77777777" w:rsidTr="00456FD2">
        <w:trPr>
          <w:ins w:id="564" w:author="Rishabh" w:date="2025-06-16T15:42:00Z"/>
        </w:trPr>
        <w:tc>
          <w:tcPr>
            <w:tcW w:w="1266" w:type="dxa"/>
          </w:tcPr>
          <w:p w14:paraId="34878D17" w14:textId="77777777" w:rsidR="00D86A31" w:rsidRDefault="00D86A31" w:rsidP="00456FD2">
            <w:pPr>
              <w:rPr>
                <w:ins w:id="565" w:author="Rishabh" w:date="2025-06-16T15:42:00Z" w16du:dateUtc="2025-06-16T05:42:00Z"/>
              </w:rPr>
            </w:pPr>
            <w:ins w:id="566" w:author="Rishabh" w:date="2025-06-16T15:42:00Z" w16du:dateUtc="2025-06-16T05:42:00Z">
              <w:r>
                <w:t xml:space="preserve">Linux, </w:t>
              </w:r>
              <w:r w:rsidRPr="008F4FDF">
                <w:t>Ubuntu 22.04.1</w:t>
              </w:r>
              <w:r>
                <w:t>, x86_64</w:t>
              </w:r>
            </w:ins>
          </w:p>
        </w:tc>
        <w:tc>
          <w:tcPr>
            <w:tcW w:w="1931" w:type="dxa"/>
          </w:tcPr>
          <w:p w14:paraId="4F3C7D54" w14:textId="77777777" w:rsidR="00D86A31" w:rsidRDefault="00D86A31" w:rsidP="00456FD2">
            <w:pPr>
              <w:rPr>
                <w:ins w:id="567" w:author="Rishabh" w:date="2025-06-16T15:42:00Z" w16du:dateUtc="2025-06-16T05:42:00Z"/>
              </w:rPr>
            </w:pPr>
            <w:ins w:id="568" w:author="Rishabh" w:date="2025-06-16T15:42:00Z" w16du:dateUtc="2025-06-16T05:42:00Z">
              <w:r>
                <w:t>GCC 11.3</w:t>
              </w:r>
            </w:ins>
          </w:p>
        </w:tc>
        <w:tc>
          <w:tcPr>
            <w:tcW w:w="1394" w:type="dxa"/>
          </w:tcPr>
          <w:p w14:paraId="5EA0CE6A" w14:textId="77777777" w:rsidR="00D86A31" w:rsidRDefault="00D86A31" w:rsidP="00456FD2">
            <w:pPr>
              <w:rPr>
                <w:ins w:id="569" w:author="Rishabh" w:date="2025-06-16T15:42:00Z" w16du:dateUtc="2025-06-16T05:42:00Z"/>
              </w:rPr>
            </w:pPr>
            <w:proofErr w:type="spellStart"/>
            <w:ins w:id="570" w:author="Rishabh" w:date="2025-06-16T15:42:00Z" w16du:dateUtc="2025-06-16T05:42:00Z">
              <w:r>
                <w:t>Makefile</w:t>
              </w:r>
              <w:proofErr w:type="spellEnd"/>
              <w:r>
                <w:t xml:space="preserve"> [8]</w:t>
              </w:r>
            </w:ins>
          </w:p>
          <w:p w14:paraId="5A1B9C9C" w14:textId="77777777" w:rsidR="00D86A31" w:rsidRDefault="00D86A31" w:rsidP="00456FD2">
            <w:pPr>
              <w:rPr>
                <w:ins w:id="571" w:author="Rishabh" w:date="2025-06-16T15:42:00Z" w16du:dateUtc="2025-06-16T05:42:00Z"/>
              </w:rPr>
            </w:pPr>
            <w:ins w:id="572" w:author="Rishabh" w:date="2025-06-16T15:42:00Z" w16du:dateUtc="2025-06-16T05:42:00Z">
              <w:r>
                <w:t>Modifications: O3 optimization</w:t>
              </w:r>
            </w:ins>
          </w:p>
        </w:tc>
        <w:tc>
          <w:tcPr>
            <w:tcW w:w="881" w:type="dxa"/>
          </w:tcPr>
          <w:p w14:paraId="70540049" w14:textId="77777777" w:rsidR="00D86A31" w:rsidRDefault="00D86A31" w:rsidP="00456FD2">
            <w:pPr>
              <w:rPr>
                <w:ins w:id="573" w:author="Rishabh" w:date="2025-06-16T15:42:00Z" w16du:dateUtc="2025-06-16T05:42:00Z"/>
              </w:rPr>
            </w:pPr>
            <w:ins w:id="574" w:author="Rishabh" w:date="2025-06-16T15:42:00Z" w16du:dateUtc="2025-06-16T05:42:00Z">
              <w:r>
                <w:t>0</w:t>
              </w:r>
            </w:ins>
          </w:p>
        </w:tc>
        <w:tc>
          <w:tcPr>
            <w:tcW w:w="683" w:type="dxa"/>
          </w:tcPr>
          <w:p w14:paraId="619BD4C6" w14:textId="77777777" w:rsidR="00D86A31" w:rsidRPr="00BA7AD0" w:rsidRDefault="00D86A31" w:rsidP="00456FD2">
            <w:pPr>
              <w:rPr>
                <w:ins w:id="575" w:author="Rishabh" w:date="2025-06-16T15:42:00Z" w16du:dateUtc="2025-06-16T05:42:00Z"/>
              </w:rPr>
            </w:pPr>
            <w:ins w:id="576" w:author="Rishabh" w:date="2025-06-16T15:42:00Z" w16du:dateUtc="2025-06-16T05:42:00Z">
              <w:r>
                <w:t>100</w:t>
              </w:r>
            </w:ins>
          </w:p>
        </w:tc>
        <w:tc>
          <w:tcPr>
            <w:tcW w:w="683" w:type="dxa"/>
          </w:tcPr>
          <w:p w14:paraId="323E8B45" w14:textId="77777777" w:rsidR="00D86A31" w:rsidRDefault="00D86A31" w:rsidP="00456FD2">
            <w:pPr>
              <w:rPr>
                <w:ins w:id="577" w:author="Rishabh" w:date="2025-06-16T15:42:00Z" w16du:dateUtc="2025-06-16T05:42:00Z"/>
              </w:rPr>
            </w:pPr>
            <w:ins w:id="578" w:author="Rishabh" w:date="2025-06-16T15:42:00Z" w16du:dateUtc="2025-06-16T05:42:00Z">
              <w:r>
                <w:t>100</w:t>
              </w:r>
            </w:ins>
          </w:p>
        </w:tc>
        <w:tc>
          <w:tcPr>
            <w:tcW w:w="831" w:type="dxa"/>
          </w:tcPr>
          <w:p w14:paraId="247199A7" w14:textId="77777777" w:rsidR="00D86A31" w:rsidRDefault="00D86A31" w:rsidP="00456FD2">
            <w:pPr>
              <w:rPr>
                <w:ins w:id="579" w:author="Rishabh" w:date="2025-06-16T15:42:00Z" w16du:dateUtc="2025-06-16T05:42:00Z"/>
              </w:rPr>
            </w:pPr>
            <w:ins w:id="580" w:author="Rishabh" w:date="2025-06-16T15:42:00Z" w16du:dateUtc="2025-06-16T05:42:00Z">
              <w:r>
                <w:t>inf</w:t>
              </w:r>
            </w:ins>
          </w:p>
        </w:tc>
        <w:tc>
          <w:tcPr>
            <w:tcW w:w="831" w:type="dxa"/>
          </w:tcPr>
          <w:p w14:paraId="35206F5D" w14:textId="77777777" w:rsidR="00D86A31" w:rsidRDefault="00D86A31" w:rsidP="00456FD2">
            <w:pPr>
              <w:rPr>
                <w:ins w:id="581" w:author="Rishabh" w:date="2025-06-16T15:42:00Z" w16du:dateUtc="2025-06-16T05:42:00Z"/>
              </w:rPr>
            </w:pPr>
            <w:ins w:id="582" w:author="Rishabh" w:date="2025-06-16T15:42:00Z" w16du:dateUtc="2025-06-16T05:42:00Z">
              <w:r>
                <w:t>100</w:t>
              </w:r>
            </w:ins>
          </w:p>
        </w:tc>
        <w:tc>
          <w:tcPr>
            <w:tcW w:w="850" w:type="dxa"/>
          </w:tcPr>
          <w:p w14:paraId="385D1881" w14:textId="77777777" w:rsidR="00D86A31" w:rsidRDefault="00D86A31" w:rsidP="00456FD2">
            <w:pPr>
              <w:rPr>
                <w:ins w:id="583" w:author="Rishabh" w:date="2025-06-16T15:42:00Z" w16du:dateUtc="2025-06-16T05:42:00Z"/>
              </w:rPr>
            </w:pPr>
            <w:ins w:id="584" w:author="Rishabh" w:date="2025-06-16T15:42:00Z" w16du:dateUtc="2025-06-16T05:42:00Z">
              <w:r>
                <w:t>0</w:t>
              </w:r>
            </w:ins>
          </w:p>
        </w:tc>
      </w:tr>
      <w:tr w:rsidR="00D86A31" w14:paraId="4DE6C42F" w14:textId="77777777" w:rsidTr="00456FD2">
        <w:trPr>
          <w:ins w:id="585" w:author="Rishabh" w:date="2025-06-16T15:42:00Z"/>
        </w:trPr>
        <w:tc>
          <w:tcPr>
            <w:tcW w:w="1266" w:type="dxa"/>
          </w:tcPr>
          <w:p w14:paraId="1F516684" w14:textId="77777777" w:rsidR="00D86A31" w:rsidRDefault="00D86A31" w:rsidP="00456FD2">
            <w:pPr>
              <w:rPr>
                <w:ins w:id="586" w:author="Rishabh" w:date="2025-06-16T15:42:00Z" w16du:dateUtc="2025-06-16T05:42:00Z"/>
              </w:rPr>
            </w:pPr>
            <w:ins w:id="587" w:author="Rishabh" w:date="2025-06-16T15:42:00Z" w16du:dateUtc="2025-06-16T05:42:00Z">
              <w:r>
                <w:t xml:space="preserve">Linux, </w:t>
              </w:r>
              <w:r w:rsidRPr="008F4FDF">
                <w:t>Ubuntu 22.04.1</w:t>
              </w:r>
              <w:r>
                <w:t>, x86_64</w:t>
              </w:r>
            </w:ins>
          </w:p>
        </w:tc>
        <w:tc>
          <w:tcPr>
            <w:tcW w:w="1931" w:type="dxa"/>
          </w:tcPr>
          <w:p w14:paraId="10D68F94" w14:textId="77777777" w:rsidR="00D86A31" w:rsidRDefault="00D86A31" w:rsidP="00456FD2">
            <w:pPr>
              <w:rPr>
                <w:ins w:id="588" w:author="Rishabh" w:date="2025-06-16T15:42:00Z" w16du:dateUtc="2025-06-16T05:42:00Z"/>
              </w:rPr>
            </w:pPr>
            <w:ins w:id="589" w:author="Rishabh" w:date="2025-06-16T15:42:00Z" w16du:dateUtc="2025-06-16T05:42:00Z">
              <w:r>
                <w:t>Clang 14.0.0</w:t>
              </w:r>
            </w:ins>
          </w:p>
        </w:tc>
        <w:tc>
          <w:tcPr>
            <w:tcW w:w="1394" w:type="dxa"/>
          </w:tcPr>
          <w:p w14:paraId="124EC808" w14:textId="77777777" w:rsidR="00D86A31" w:rsidRDefault="00D86A31" w:rsidP="00456FD2">
            <w:pPr>
              <w:rPr>
                <w:ins w:id="590" w:author="Rishabh" w:date="2025-06-16T15:42:00Z" w16du:dateUtc="2025-06-16T05:42:00Z"/>
              </w:rPr>
            </w:pPr>
            <w:proofErr w:type="spellStart"/>
            <w:ins w:id="591" w:author="Rishabh" w:date="2025-06-16T15:42:00Z" w16du:dateUtc="2025-06-16T05:42:00Z">
              <w:r>
                <w:t>Makefile</w:t>
              </w:r>
              <w:proofErr w:type="spellEnd"/>
              <w:r>
                <w:t xml:space="preserve"> [8]</w:t>
              </w:r>
            </w:ins>
          </w:p>
          <w:p w14:paraId="735C9546" w14:textId="77777777" w:rsidR="00D86A31" w:rsidRDefault="00D86A31" w:rsidP="00456FD2">
            <w:pPr>
              <w:rPr>
                <w:ins w:id="592" w:author="Rishabh" w:date="2025-06-16T15:42:00Z" w16du:dateUtc="2025-06-16T05:42:00Z"/>
              </w:rPr>
            </w:pPr>
            <w:ins w:id="593" w:author="Rishabh" w:date="2025-06-16T15:42:00Z" w16du:dateUtc="2025-06-16T05:42:00Z">
              <w:r>
                <w:t>Modifications: Clang and O2 optimization</w:t>
              </w:r>
            </w:ins>
          </w:p>
        </w:tc>
        <w:tc>
          <w:tcPr>
            <w:tcW w:w="881" w:type="dxa"/>
          </w:tcPr>
          <w:p w14:paraId="41D78B60" w14:textId="77777777" w:rsidR="00D86A31" w:rsidRPr="00EA341C" w:rsidRDefault="00D86A31" w:rsidP="00456FD2">
            <w:pPr>
              <w:rPr>
                <w:ins w:id="594" w:author="Rishabh" w:date="2025-06-16T15:42:00Z" w16du:dateUtc="2025-06-16T05:42:00Z"/>
              </w:rPr>
            </w:pPr>
            <w:ins w:id="595" w:author="Rishabh" w:date="2025-06-16T15:42:00Z" w16du:dateUtc="2025-06-16T05:42:00Z">
              <w:r>
                <w:t>0</w:t>
              </w:r>
            </w:ins>
          </w:p>
        </w:tc>
        <w:tc>
          <w:tcPr>
            <w:tcW w:w="683" w:type="dxa"/>
          </w:tcPr>
          <w:p w14:paraId="050ABFEA" w14:textId="77777777" w:rsidR="00D86A31" w:rsidRPr="00BA7AD0" w:rsidRDefault="00D86A31" w:rsidP="00456FD2">
            <w:pPr>
              <w:rPr>
                <w:ins w:id="596" w:author="Rishabh" w:date="2025-06-16T15:42:00Z" w16du:dateUtc="2025-06-16T05:42:00Z"/>
              </w:rPr>
            </w:pPr>
            <w:ins w:id="597" w:author="Rishabh" w:date="2025-06-16T15:42:00Z" w16du:dateUtc="2025-06-16T05:42:00Z">
              <w:r>
                <w:t>100</w:t>
              </w:r>
            </w:ins>
          </w:p>
        </w:tc>
        <w:tc>
          <w:tcPr>
            <w:tcW w:w="683" w:type="dxa"/>
          </w:tcPr>
          <w:p w14:paraId="087125EA" w14:textId="77777777" w:rsidR="00D86A31" w:rsidRDefault="00D86A31" w:rsidP="00456FD2">
            <w:pPr>
              <w:rPr>
                <w:ins w:id="598" w:author="Rishabh" w:date="2025-06-16T15:42:00Z" w16du:dateUtc="2025-06-16T05:42:00Z"/>
              </w:rPr>
            </w:pPr>
            <w:ins w:id="599" w:author="Rishabh" w:date="2025-06-16T15:42:00Z" w16du:dateUtc="2025-06-16T05:42:00Z">
              <w:r>
                <w:t>100</w:t>
              </w:r>
            </w:ins>
          </w:p>
        </w:tc>
        <w:tc>
          <w:tcPr>
            <w:tcW w:w="831" w:type="dxa"/>
          </w:tcPr>
          <w:p w14:paraId="77C8346E" w14:textId="77777777" w:rsidR="00D86A31" w:rsidRDefault="00D86A31" w:rsidP="00456FD2">
            <w:pPr>
              <w:rPr>
                <w:ins w:id="600" w:author="Rishabh" w:date="2025-06-16T15:42:00Z" w16du:dateUtc="2025-06-16T05:42:00Z"/>
              </w:rPr>
            </w:pPr>
            <w:ins w:id="601" w:author="Rishabh" w:date="2025-06-16T15:42:00Z" w16du:dateUtc="2025-06-16T05:42:00Z">
              <w:r>
                <w:t>inf</w:t>
              </w:r>
            </w:ins>
          </w:p>
        </w:tc>
        <w:tc>
          <w:tcPr>
            <w:tcW w:w="831" w:type="dxa"/>
          </w:tcPr>
          <w:p w14:paraId="56906987" w14:textId="77777777" w:rsidR="00D86A31" w:rsidRDefault="00D86A31" w:rsidP="00456FD2">
            <w:pPr>
              <w:rPr>
                <w:ins w:id="602" w:author="Rishabh" w:date="2025-06-16T15:42:00Z" w16du:dateUtc="2025-06-16T05:42:00Z"/>
              </w:rPr>
            </w:pPr>
            <w:ins w:id="603" w:author="Rishabh" w:date="2025-06-16T15:42:00Z" w16du:dateUtc="2025-06-16T05:42:00Z">
              <w:r>
                <w:t>100</w:t>
              </w:r>
            </w:ins>
          </w:p>
        </w:tc>
        <w:tc>
          <w:tcPr>
            <w:tcW w:w="850" w:type="dxa"/>
          </w:tcPr>
          <w:p w14:paraId="7D2D4CC3" w14:textId="77777777" w:rsidR="00D86A31" w:rsidRDefault="00D86A31" w:rsidP="00456FD2">
            <w:pPr>
              <w:rPr>
                <w:ins w:id="604" w:author="Rishabh" w:date="2025-06-16T15:42:00Z" w16du:dateUtc="2025-06-16T05:42:00Z"/>
              </w:rPr>
            </w:pPr>
            <w:ins w:id="605" w:author="Rishabh" w:date="2025-06-16T15:42:00Z" w16du:dateUtc="2025-06-16T05:42:00Z">
              <w:r>
                <w:t>0</w:t>
              </w:r>
            </w:ins>
          </w:p>
        </w:tc>
      </w:tr>
      <w:tr w:rsidR="00D86A31" w14:paraId="720CFB79" w14:textId="77777777" w:rsidTr="00456FD2">
        <w:trPr>
          <w:ins w:id="606" w:author="Rishabh" w:date="2025-06-16T15:42:00Z"/>
        </w:trPr>
        <w:tc>
          <w:tcPr>
            <w:tcW w:w="1266" w:type="dxa"/>
          </w:tcPr>
          <w:p w14:paraId="290115EB" w14:textId="77777777" w:rsidR="00D86A31" w:rsidRDefault="00D86A31" w:rsidP="00456FD2">
            <w:pPr>
              <w:rPr>
                <w:ins w:id="607" w:author="Rishabh" w:date="2025-06-16T15:42:00Z" w16du:dateUtc="2025-06-16T05:42:00Z"/>
              </w:rPr>
            </w:pPr>
            <w:ins w:id="608" w:author="Rishabh" w:date="2025-06-16T15:42:00Z" w16du:dateUtc="2025-06-16T05:42:00Z">
              <w:r>
                <w:t xml:space="preserve">Linux, </w:t>
              </w:r>
              <w:r w:rsidRPr="008F4FDF">
                <w:t>Ubuntu 22.04.1</w:t>
              </w:r>
              <w:r>
                <w:t>, x86_64</w:t>
              </w:r>
            </w:ins>
          </w:p>
        </w:tc>
        <w:tc>
          <w:tcPr>
            <w:tcW w:w="1931" w:type="dxa"/>
          </w:tcPr>
          <w:p w14:paraId="29B29FDB" w14:textId="77777777" w:rsidR="00D86A31" w:rsidRDefault="00D86A31" w:rsidP="00456FD2">
            <w:pPr>
              <w:rPr>
                <w:ins w:id="609" w:author="Rishabh" w:date="2025-06-16T15:42:00Z" w16du:dateUtc="2025-06-16T05:42:00Z"/>
              </w:rPr>
            </w:pPr>
            <w:ins w:id="610" w:author="Rishabh" w:date="2025-06-16T15:42:00Z" w16du:dateUtc="2025-06-16T05:42:00Z">
              <w:r>
                <w:t>Clang 14.0.0</w:t>
              </w:r>
            </w:ins>
          </w:p>
        </w:tc>
        <w:tc>
          <w:tcPr>
            <w:tcW w:w="1394" w:type="dxa"/>
          </w:tcPr>
          <w:p w14:paraId="44AB52F9" w14:textId="77777777" w:rsidR="00D86A31" w:rsidRDefault="00D86A31" w:rsidP="00456FD2">
            <w:pPr>
              <w:rPr>
                <w:ins w:id="611" w:author="Rishabh" w:date="2025-06-16T15:42:00Z" w16du:dateUtc="2025-06-16T05:42:00Z"/>
              </w:rPr>
            </w:pPr>
            <w:proofErr w:type="spellStart"/>
            <w:ins w:id="612" w:author="Rishabh" w:date="2025-06-16T15:42:00Z" w16du:dateUtc="2025-06-16T05:42:00Z">
              <w:r>
                <w:t>Makefile</w:t>
              </w:r>
              <w:proofErr w:type="spellEnd"/>
              <w:r>
                <w:t xml:space="preserve"> [8]</w:t>
              </w:r>
            </w:ins>
          </w:p>
          <w:p w14:paraId="7B9B000E" w14:textId="77777777" w:rsidR="00D86A31" w:rsidRDefault="00D86A31" w:rsidP="00456FD2">
            <w:pPr>
              <w:rPr>
                <w:ins w:id="613" w:author="Rishabh" w:date="2025-06-16T15:42:00Z" w16du:dateUtc="2025-06-16T05:42:00Z"/>
              </w:rPr>
            </w:pPr>
            <w:ins w:id="614" w:author="Rishabh" w:date="2025-06-16T15:42:00Z" w16du:dateUtc="2025-06-16T05:42:00Z">
              <w:r>
                <w:t>Modifications: Clang and O3 optimization</w:t>
              </w:r>
            </w:ins>
          </w:p>
        </w:tc>
        <w:tc>
          <w:tcPr>
            <w:tcW w:w="881" w:type="dxa"/>
          </w:tcPr>
          <w:p w14:paraId="045E24FB" w14:textId="77777777" w:rsidR="00D86A31" w:rsidRPr="00BA7AD0" w:rsidRDefault="00D86A31" w:rsidP="00456FD2">
            <w:pPr>
              <w:rPr>
                <w:ins w:id="615" w:author="Rishabh" w:date="2025-06-16T15:42:00Z" w16du:dateUtc="2025-06-16T05:42:00Z"/>
              </w:rPr>
            </w:pPr>
            <w:ins w:id="616" w:author="Rishabh" w:date="2025-06-16T15:42:00Z" w16du:dateUtc="2025-06-16T05:42:00Z">
              <w:r>
                <w:t>0</w:t>
              </w:r>
            </w:ins>
          </w:p>
        </w:tc>
        <w:tc>
          <w:tcPr>
            <w:tcW w:w="683" w:type="dxa"/>
          </w:tcPr>
          <w:p w14:paraId="2ABD6975" w14:textId="77777777" w:rsidR="00D86A31" w:rsidRPr="00BA7AD0" w:rsidRDefault="00D86A31" w:rsidP="00456FD2">
            <w:pPr>
              <w:rPr>
                <w:ins w:id="617" w:author="Rishabh" w:date="2025-06-16T15:42:00Z" w16du:dateUtc="2025-06-16T05:42:00Z"/>
              </w:rPr>
            </w:pPr>
            <w:ins w:id="618" w:author="Rishabh" w:date="2025-06-16T15:42:00Z" w16du:dateUtc="2025-06-16T05:42:00Z">
              <w:r>
                <w:t>100</w:t>
              </w:r>
            </w:ins>
          </w:p>
        </w:tc>
        <w:tc>
          <w:tcPr>
            <w:tcW w:w="683" w:type="dxa"/>
          </w:tcPr>
          <w:p w14:paraId="3F8370CA" w14:textId="77777777" w:rsidR="00D86A31" w:rsidRDefault="00D86A31" w:rsidP="00456FD2">
            <w:pPr>
              <w:rPr>
                <w:ins w:id="619" w:author="Rishabh" w:date="2025-06-16T15:42:00Z" w16du:dateUtc="2025-06-16T05:42:00Z"/>
              </w:rPr>
            </w:pPr>
            <w:ins w:id="620" w:author="Rishabh" w:date="2025-06-16T15:42:00Z" w16du:dateUtc="2025-06-16T05:42:00Z">
              <w:r>
                <w:t>100</w:t>
              </w:r>
            </w:ins>
          </w:p>
        </w:tc>
        <w:tc>
          <w:tcPr>
            <w:tcW w:w="831" w:type="dxa"/>
          </w:tcPr>
          <w:p w14:paraId="308AD392" w14:textId="77777777" w:rsidR="00D86A31" w:rsidRDefault="00D86A31" w:rsidP="00456FD2">
            <w:pPr>
              <w:rPr>
                <w:ins w:id="621" w:author="Rishabh" w:date="2025-06-16T15:42:00Z" w16du:dateUtc="2025-06-16T05:42:00Z"/>
              </w:rPr>
            </w:pPr>
            <w:ins w:id="622" w:author="Rishabh" w:date="2025-06-16T15:42:00Z" w16du:dateUtc="2025-06-16T05:42:00Z">
              <w:r>
                <w:t>inf</w:t>
              </w:r>
            </w:ins>
          </w:p>
        </w:tc>
        <w:tc>
          <w:tcPr>
            <w:tcW w:w="831" w:type="dxa"/>
          </w:tcPr>
          <w:p w14:paraId="58E347E0" w14:textId="77777777" w:rsidR="00D86A31" w:rsidRDefault="00D86A31" w:rsidP="00456FD2">
            <w:pPr>
              <w:rPr>
                <w:ins w:id="623" w:author="Rishabh" w:date="2025-06-16T15:42:00Z" w16du:dateUtc="2025-06-16T05:42:00Z"/>
              </w:rPr>
            </w:pPr>
            <w:ins w:id="624" w:author="Rishabh" w:date="2025-06-16T15:42:00Z" w16du:dateUtc="2025-06-16T05:42:00Z">
              <w:r>
                <w:t>100</w:t>
              </w:r>
            </w:ins>
          </w:p>
        </w:tc>
        <w:tc>
          <w:tcPr>
            <w:tcW w:w="850" w:type="dxa"/>
          </w:tcPr>
          <w:p w14:paraId="2249534A" w14:textId="77777777" w:rsidR="00D86A31" w:rsidRDefault="00D86A31" w:rsidP="00456FD2">
            <w:pPr>
              <w:rPr>
                <w:ins w:id="625" w:author="Rishabh" w:date="2025-06-16T15:42:00Z" w16du:dateUtc="2025-06-16T05:42:00Z"/>
              </w:rPr>
            </w:pPr>
            <w:ins w:id="626" w:author="Rishabh" w:date="2025-06-16T15:42:00Z" w16du:dateUtc="2025-06-16T05:42:00Z">
              <w:r>
                <w:t>0</w:t>
              </w:r>
            </w:ins>
          </w:p>
        </w:tc>
      </w:tr>
      <w:tr w:rsidR="00D86A31" w14:paraId="22E6A20C" w14:textId="77777777" w:rsidTr="00456FD2">
        <w:trPr>
          <w:ins w:id="627" w:author="Rishabh" w:date="2025-06-16T15:42:00Z"/>
        </w:trPr>
        <w:tc>
          <w:tcPr>
            <w:tcW w:w="1266" w:type="dxa"/>
          </w:tcPr>
          <w:p w14:paraId="771836A2" w14:textId="77777777" w:rsidR="00D86A31" w:rsidRDefault="00D86A31" w:rsidP="00456FD2">
            <w:pPr>
              <w:rPr>
                <w:ins w:id="628" w:author="Rishabh" w:date="2025-06-16T15:42:00Z" w16du:dateUtc="2025-06-16T05:42:00Z"/>
              </w:rPr>
            </w:pPr>
            <w:ins w:id="629" w:author="Rishabh" w:date="2025-06-16T15:42:00Z" w16du:dateUtc="2025-06-16T05:42:00Z">
              <w:r>
                <w:t xml:space="preserve">Linux, </w:t>
              </w:r>
              <w:r w:rsidRPr="008F4FDF">
                <w:t>Ubuntu 22.04.1</w:t>
              </w:r>
              <w:r>
                <w:t>, x86_64</w:t>
              </w:r>
            </w:ins>
          </w:p>
        </w:tc>
        <w:tc>
          <w:tcPr>
            <w:tcW w:w="1931" w:type="dxa"/>
          </w:tcPr>
          <w:p w14:paraId="76F4D16B" w14:textId="7C94A955" w:rsidR="00D86A31" w:rsidRDefault="00C776E5" w:rsidP="00456FD2">
            <w:pPr>
              <w:rPr>
                <w:ins w:id="630" w:author="Rishabh" w:date="2025-06-16T15:42:00Z" w16du:dateUtc="2025-06-16T05:42:00Z"/>
              </w:rPr>
            </w:pPr>
            <w:ins w:id="631" w:author="Rishabh" w:date="2025-06-17T22:32:00Z" w16du:dateUtc="2025-06-17T12:32:00Z">
              <w:r>
                <w:t>GCC 11.3</w:t>
              </w:r>
            </w:ins>
          </w:p>
        </w:tc>
        <w:tc>
          <w:tcPr>
            <w:tcW w:w="1394" w:type="dxa"/>
          </w:tcPr>
          <w:p w14:paraId="2912FDB8" w14:textId="77777777" w:rsidR="00D86A31" w:rsidRDefault="00D86A31" w:rsidP="00456FD2">
            <w:pPr>
              <w:rPr>
                <w:ins w:id="632" w:author="Rishabh" w:date="2025-06-16T15:42:00Z" w16du:dateUtc="2025-06-16T05:42:00Z"/>
              </w:rPr>
            </w:pPr>
            <w:proofErr w:type="spellStart"/>
            <w:ins w:id="633" w:author="Rishabh" w:date="2025-06-16T15:42:00Z" w16du:dateUtc="2025-06-16T05:42:00Z">
              <w:r>
                <w:t>Makefile</w:t>
              </w:r>
              <w:proofErr w:type="spellEnd"/>
              <w:r>
                <w:t xml:space="preserve"> [8]</w:t>
              </w:r>
            </w:ins>
          </w:p>
          <w:p w14:paraId="589C3B75" w14:textId="77777777" w:rsidR="00D86A31" w:rsidRDefault="00D86A31" w:rsidP="00456FD2">
            <w:pPr>
              <w:rPr>
                <w:ins w:id="634" w:author="Rishabh" w:date="2025-06-16T15:42:00Z" w16du:dateUtc="2025-06-16T05:42:00Z"/>
              </w:rPr>
            </w:pPr>
            <w:ins w:id="635" w:author="Rishabh" w:date="2025-06-16T15:42:00Z" w16du:dateUtc="2025-06-16T05:42:00Z">
              <w:r>
                <w:t xml:space="preserve">Modifications: </w:t>
              </w:r>
              <w:proofErr w:type="gramStart"/>
              <w:r>
                <w:t>GCC  and</w:t>
              </w:r>
              <w:proofErr w:type="gramEnd"/>
              <w:r>
                <w:t xml:space="preserve"> </w:t>
              </w:r>
              <w:proofErr w:type="spellStart"/>
              <w:r>
                <w:t>Ofast</w:t>
              </w:r>
              <w:proofErr w:type="spellEnd"/>
              <w:r>
                <w:t xml:space="preserve"> optimization</w:t>
              </w:r>
            </w:ins>
          </w:p>
        </w:tc>
        <w:tc>
          <w:tcPr>
            <w:tcW w:w="881" w:type="dxa"/>
          </w:tcPr>
          <w:p w14:paraId="7CA1D982" w14:textId="77777777" w:rsidR="00D86A31" w:rsidRPr="00BA7AD0" w:rsidRDefault="00D86A31" w:rsidP="00456FD2">
            <w:pPr>
              <w:rPr>
                <w:ins w:id="636" w:author="Rishabh" w:date="2025-06-16T15:42:00Z" w16du:dateUtc="2025-06-16T05:42:00Z"/>
              </w:rPr>
            </w:pPr>
            <w:ins w:id="637" w:author="Rishabh" w:date="2025-06-16T15:42:00Z" w16du:dateUtc="2025-06-16T05:42:00Z">
              <w:r>
                <w:t>44.85 (Note 1)</w:t>
              </w:r>
            </w:ins>
          </w:p>
        </w:tc>
        <w:tc>
          <w:tcPr>
            <w:tcW w:w="683" w:type="dxa"/>
          </w:tcPr>
          <w:p w14:paraId="6822408B" w14:textId="77777777" w:rsidR="00D86A31" w:rsidRPr="00BA7AD0" w:rsidRDefault="00D86A31" w:rsidP="00456FD2">
            <w:pPr>
              <w:rPr>
                <w:ins w:id="638" w:author="Rishabh" w:date="2025-06-16T15:42:00Z" w16du:dateUtc="2025-06-16T05:42:00Z"/>
              </w:rPr>
            </w:pPr>
            <w:ins w:id="639" w:author="Rishabh" w:date="2025-06-16T15:42:00Z" w16du:dateUtc="2025-06-16T05:42:00Z">
              <w:r>
                <w:t>99.5</w:t>
              </w:r>
            </w:ins>
          </w:p>
        </w:tc>
        <w:tc>
          <w:tcPr>
            <w:tcW w:w="683" w:type="dxa"/>
          </w:tcPr>
          <w:p w14:paraId="0512F921" w14:textId="77777777" w:rsidR="00D86A31" w:rsidRDefault="00D86A31" w:rsidP="00456FD2">
            <w:pPr>
              <w:rPr>
                <w:ins w:id="640" w:author="Rishabh" w:date="2025-06-16T15:42:00Z" w16du:dateUtc="2025-06-16T05:42:00Z"/>
              </w:rPr>
            </w:pPr>
            <w:ins w:id="641" w:author="Rishabh" w:date="2025-06-16T15:42:00Z" w16du:dateUtc="2025-06-16T05:42:00Z">
              <w:r>
                <w:t>99.33</w:t>
              </w:r>
            </w:ins>
          </w:p>
        </w:tc>
        <w:tc>
          <w:tcPr>
            <w:tcW w:w="831" w:type="dxa"/>
          </w:tcPr>
          <w:p w14:paraId="43EC184B" w14:textId="77777777" w:rsidR="00D86A31" w:rsidRDefault="00D86A31" w:rsidP="00456FD2">
            <w:pPr>
              <w:rPr>
                <w:ins w:id="642" w:author="Rishabh" w:date="2025-06-16T15:42:00Z" w16du:dateUtc="2025-06-16T05:42:00Z"/>
              </w:rPr>
            </w:pPr>
            <w:ins w:id="643" w:author="Rishabh" w:date="2025-06-16T15:42:00Z" w16du:dateUtc="2025-06-16T05:42:00Z">
              <w:r>
                <w:t>29.15</w:t>
              </w:r>
            </w:ins>
          </w:p>
        </w:tc>
        <w:tc>
          <w:tcPr>
            <w:tcW w:w="831" w:type="dxa"/>
          </w:tcPr>
          <w:p w14:paraId="536CBCA7" w14:textId="77777777" w:rsidR="00D86A31" w:rsidRDefault="00D86A31" w:rsidP="00456FD2">
            <w:pPr>
              <w:rPr>
                <w:ins w:id="644" w:author="Rishabh" w:date="2025-06-16T15:42:00Z" w16du:dateUtc="2025-06-16T05:42:00Z"/>
              </w:rPr>
            </w:pPr>
            <w:ins w:id="645" w:author="Rishabh" w:date="2025-06-16T15:42:00Z" w16du:dateUtc="2025-06-16T05:42:00Z">
              <w:r>
                <w:t>82.6</w:t>
              </w:r>
            </w:ins>
          </w:p>
        </w:tc>
        <w:tc>
          <w:tcPr>
            <w:tcW w:w="850" w:type="dxa"/>
          </w:tcPr>
          <w:p w14:paraId="0D8E307B" w14:textId="77777777" w:rsidR="00D86A31" w:rsidRDefault="00D86A31" w:rsidP="00456FD2">
            <w:pPr>
              <w:rPr>
                <w:ins w:id="646" w:author="Rishabh" w:date="2025-06-16T15:42:00Z" w16du:dateUtc="2025-06-16T05:42:00Z"/>
              </w:rPr>
            </w:pPr>
            <w:ins w:id="647" w:author="Rishabh" w:date="2025-06-16T15:42:00Z" w16du:dateUtc="2025-06-16T05:42:00Z">
              <w:r>
                <w:t>22 (Note 1)</w:t>
              </w:r>
            </w:ins>
          </w:p>
        </w:tc>
      </w:tr>
      <w:tr w:rsidR="00D86A31" w14:paraId="1C82C58A" w14:textId="77777777" w:rsidTr="00456FD2">
        <w:trPr>
          <w:ins w:id="648" w:author="Rishabh" w:date="2025-06-16T15:42:00Z"/>
        </w:trPr>
        <w:tc>
          <w:tcPr>
            <w:tcW w:w="1266" w:type="dxa"/>
          </w:tcPr>
          <w:p w14:paraId="04E36527" w14:textId="77777777" w:rsidR="00D86A31" w:rsidRDefault="00D86A31" w:rsidP="00456FD2">
            <w:pPr>
              <w:rPr>
                <w:ins w:id="649" w:author="Rishabh" w:date="2025-06-16T15:42:00Z" w16du:dateUtc="2025-06-16T05:42:00Z"/>
              </w:rPr>
            </w:pPr>
            <w:ins w:id="650" w:author="Rishabh" w:date="2025-06-16T15:42:00Z" w16du:dateUtc="2025-06-16T05:42:00Z">
              <w:r>
                <w:t xml:space="preserve">Linux, </w:t>
              </w:r>
              <w:r w:rsidRPr="008F4FDF">
                <w:t>Ubuntu 22.04.1</w:t>
              </w:r>
              <w:r>
                <w:t>, x86_64</w:t>
              </w:r>
            </w:ins>
          </w:p>
        </w:tc>
        <w:tc>
          <w:tcPr>
            <w:tcW w:w="1931" w:type="dxa"/>
          </w:tcPr>
          <w:p w14:paraId="22AC44E3" w14:textId="198120B4" w:rsidR="00D86A31" w:rsidRDefault="00C776E5" w:rsidP="00456FD2">
            <w:pPr>
              <w:rPr>
                <w:ins w:id="651" w:author="Rishabh" w:date="2025-06-16T15:42:00Z" w16du:dateUtc="2025-06-16T05:42:00Z"/>
              </w:rPr>
            </w:pPr>
            <w:ins w:id="652" w:author="Rishabh" w:date="2025-06-17T22:32:00Z" w16du:dateUtc="2025-06-17T12:32:00Z">
              <w:r>
                <w:t>GCC 11.3</w:t>
              </w:r>
            </w:ins>
          </w:p>
        </w:tc>
        <w:tc>
          <w:tcPr>
            <w:tcW w:w="1394" w:type="dxa"/>
          </w:tcPr>
          <w:p w14:paraId="45DB8963" w14:textId="77777777" w:rsidR="00D86A31" w:rsidRDefault="00D86A31" w:rsidP="00456FD2">
            <w:pPr>
              <w:rPr>
                <w:ins w:id="653" w:author="Rishabh" w:date="2025-06-16T15:42:00Z" w16du:dateUtc="2025-06-16T05:42:00Z"/>
              </w:rPr>
            </w:pPr>
            <w:proofErr w:type="spellStart"/>
            <w:ins w:id="654" w:author="Rishabh" w:date="2025-06-16T15:42:00Z" w16du:dateUtc="2025-06-16T05:42:00Z">
              <w:r>
                <w:t>Makefile</w:t>
              </w:r>
              <w:proofErr w:type="spellEnd"/>
              <w:r>
                <w:t xml:space="preserve"> [8]</w:t>
              </w:r>
            </w:ins>
          </w:p>
          <w:p w14:paraId="12327B67" w14:textId="77777777" w:rsidR="00D86A31" w:rsidRDefault="00D86A31" w:rsidP="00456FD2">
            <w:pPr>
              <w:rPr>
                <w:ins w:id="655" w:author="Rishabh" w:date="2025-06-16T15:42:00Z" w16du:dateUtc="2025-06-16T05:42:00Z"/>
              </w:rPr>
            </w:pPr>
            <w:ins w:id="656" w:author="Rishabh" w:date="2025-06-16T15:42:00Z" w16du:dateUtc="2025-06-16T05:42:00Z">
              <w:r>
                <w:t xml:space="preserve">Modifications: </w:t>
              </w:r>
              <w:proofErr w:type="gramStart"/>
              <w:r>
                <w:t>GCC  and</w:t>
              </w:r>
              <w:proofErr w:type="gramEnd"/>
              <w:r>
                <w:t xml:space="preserve"> O2 and -</w:t>
              </w:r>
              <w:proofErr w:type="spellStart"/>
              <w:r>
                <w:t>ffast_math</w:t>
              </w:r>
              <w:proofErr w:type="spellEnd"/>
              <w:r>
                <w:t xml:space="preserve"> optimization</w:t>
              </w:r>
            </w:ins>
          </w:p>
        </w:tc>
        <w:tc>
          <w:tcPr>
            <w:tcW w:w="881" w:type="dxa"/>
          </w:tcPr>
          <w:p w14:paraId="35B4C921" w14:textId="77777777" w:rsidR="00D86A31" w:rsidRPr="00240F9A" w:rsidRDefault="00D86A31" w:rsidP="00456FD2">
            <w:pPr>
              <w:rPr>
                <w:ins w:id="657" w:author="Rishabh" w:date="2025-06-16T15:42:00Z" w16du:dateUtc="2025-06-16T05:42:00Z"/>
                <w:color w:val="FF0000"/>
              </w:rPr>
            </w:pPr>
            <w:ins w:id="658" w:author="Rishabh" w:date="2025-06-16T15:42:00Z" w16du:dateUtc="2025-06-16T05:42:00Z">
              <w:r w:rsidRPr="00385528">
                <w:t>45.07</w:t>
              </w:r>
              <w:r>
                <w:t xml:space="preserve"> (Note 2)</w:t>
              </w:r>
            </w:ins>
          </w:p>
        </w:tc>
        <w:tc>
          <w:tcPr>
            <w:tcW w:w="683" w:type="dxa"/>
          </w:tcPr>
          <w:p w14:paraId="7394BEFE" w14:textId="77777777" w:rsidR="00D86A31" w:rsidRPr="00BA7AD0" w:rsidRDefault="00D86A31" w:rsidP="00456FD2">
            <w:pPr>
              <w:rPr>
                <w:ins w:id="659" w:author="Rishabh" w:date="2025-06-16T15:42:00Z" w16du:dateUtc="2025-06-16T05:42:00Z"/>
              </w:rPr>
            </w:pPr>
            <w:ins w:id="660" w:author="Rishabh" w:date="2025-06-16T15:42:00Z" w16du:dateUtc="2025-06-16T05:42:00Z">
              <w:r>
                <w:t>99.67</w:t>
              </w:r>
            </w:ins>
          </w:p>
        </w:tc>
        <w:tc>
          <w:tcPr>
            <w:tcW w:w="683" w:type="dxa"/>
          </w:tcPr>
          <w:p w14:paraId="2C700578" w14:textId="77777777" w:rsidR="00D86A31" w:rsidRDefault="00D86A31" w:rsidP="00456FD2">
            <w:pPr>
              <w:rPr>
                <w:ins w:id="661" w:author="Rishabh" w:date="2025-06-16T15:42:00Z" w16du:dateUtc="2025-06-16T05:42:00Z"/>
              </w:rPr>
            </w:pPr>
            <w:ins w:id="662" w:author="Rishabh" w:date="2025-06-16T15:42:00Z" w16du:dateUtc="2025-06-16T05:42:00Z">
              <w:r>
                <w:t>99.50</w:t>
              </w:r>
            </w:ins>
          </w:p>
        </w:tc>
        <w:tc>
          <w:tcPr>
            <w:tcW w:w="831" w:type="dxa"/>
          </w:tcPr>
          <w:p w14:paraId="608E9559" w14:textId="77777777" w:rsidR="00D86A31" w:rsidRDefault="00D86A31" w:rsidP="00456FD2">
            <w:pPr>
              <w:rPr>
                <w:ins w:id="663" w:author="Rishabh" w:date="2025-06-16T15:42:00Z" w16du:dateUtc="2025-06-16T05:42:00Z"/>
              </w:rPr>
            </w:pPr>
            <w:ins w:id="664" w:author="Rishabh" w:date="2025-06-16T15:42:00Z" w16du:dateUtc="2025-06-16T05:42:00Z">
              <w:r>
                <w:t>40.97</w:t>
              </w:r>
            </w:ins>
          </w:p>
        </w:tc>
        <w:tc>
          <w:tcPr>
            <w:tcW w:w="831" w:type="dxa"/>
          </w:tcPr>
          <w:p w14:paraId="59045F7B" w14:textId="77777777" w:rsidR="00D86A31" w:rsidRDefault="00D86A31" w:rsidP="00456FD2">
            <w:pPr>
              <w:rPr>
                <w:ins w:id="665" w:author="Rishabh" w:date="2025-06-16T15:42:00Z" w16du:dateUtc="2025-06-16T05:42:00Z"/>
              </w:rPr>
            </w:pPr>
            <w:ins w:id="666" w:author="Rishabh" w:date="2025-06-16T15:42:00Z" w16du:dateUtc="2025-06-16T05:42:00Z">
              <w:r>
                <w:t>86.42</w:t>
              </w:r>
            </w:ins>
          </w:p>
        </w:tc>
        <w:tc>
          <w:tcPr>
            <w:tcW w:w="850" w:type="dxa"/>
          </w:tcPr>
          <w:p w14:paraId="17CFDDF5" w14:textId="77777777" w:rsidR="00D86A31" w:rsidRDefault="00D86A31" w:rsidP="00456FD2">
            <w:pPr>
              <w:rPr>
                <w:ins w:id="667" w:author="Rishabh" w:date="2025-06-16T15:42:00Z" w16du:dateUtc="2025-06-16T05:42:00Z"/>
              </w:rPr>
            </w:pPr>
            <w:ins w:id="668" w:author="Rishabh" w:date="2025-06-16T15:42:00Z" w16du:dateUtc="2025-06-16T05:42:00Z">
              <w:r>
                <w:t>22 (Note 2)</w:t>
              </w:r>
            </w:ins>
          </w:p>
        </w:tc>
      </w:tr>
      <w:tr w:rsidR="00D86A31" w14:paraId="28FB457F" w14:textId="77777777" w:rsidTr="00456FD2">
        <w:trPr>
          <w:ins w:id="669" w:author="Rishabh" w:date="2025-06-16T15:42:00Z"/>
        </w:trPr>
        <w:tc>
          <w:tcPr>
            <w:tcW w:w="1266" w:type="dxa"/>
          </w:tcPr>
          <w:p w14:paraId="5FE10830" w14:textId="77777777" w:rsidR="00D86A31" w:rsidRDefault="00D86A31" w:rsidP="00456FD2">
            <w:pPr>
              <w:rPr>
                <w:ins w:id="670" w:author="Rishabh" w:date="2025-06-16T15:42:00Z" w16du:dateUtc="2025-06-16T05:42:00Z"/>
              </w:rPr>
            </w:pPr>
            <w:ins w:id="671" w:author="Rishabh" w:date="2025-06-16T15:42:00Z" w16du:dateUtc="2025-06-16T05:42:00Z">
              <w:r>
                <w:lastRenderedPageBreak/>
                <w:t xml:space="preserve">Linux, </w:t>
              </w:r>
              <w:r w:rsidRPr="008F4FDF">
                <w:t>Ubuntu 22.04.1</w:t>
              </w:r>
              <w:r>
                <w:t>, x86_64</w:t>
              </w:r>
            </w:ins>
          </w:p>
        </w:tc>
        <w:tc>
          <w:tcPr>
            <w:tcW w:w="1931" w:type="dxa"/>
          </w:tcPr>
          <w:p w14:paraId="5703F719" w14:textId="235DFD44" w:rsidR="00D86A31" w:rsidRDefault="00C776E5" w:rsidP="00456FD2">
            <w:pPr>
              <w:rPr>
                <w:ins w:id="672" w:author="Rishabh" w:date="2025-06-16T15:42:00Z" w16du:dateUtc="2025-06-16T05:42:00Z"/>
              </w:rPr>
            </w:pPr>
            <w:ins w:id="673" w:author="Rishabh" w:date="2025-06-17T22:32:00Z" w16du:dateUtc="2025-06-17T12:32:00Z">
              <w:r>
                <w:t>GCC 11.3</w:t>
              </w:r>
            </w:ins>
          </w:p>
        </w:tc>
        <w:tc>
          <w:tcPr>
            <w:tcW w:w="1394" w:type="dxa"/>
          </w:tcPr>
          <w:p w14:paraId="4E2B55DE" w14:textId="77777777" w:rsidR="00D86A31" w:rsidRDefault="00D86A31" w:rsidP="00456FD2">
            <w:pPr>
              <w:rPr>
                <w:ins w:id="674" w:author="Rishabh" w:date="2025-06-16T15:42:00Z" w16du:dateUtc="2025-06-16T05:42:00Z"/>
              </w:rPr>
            </w:pPr>
            <w:proofErr w:type="spellStart"/>
            <w:ins w:id="675" w:author="Rishabh" w:date="2025-06-16T15:42:00Z" w16du:dateUtc="2025-06-16T05:42:00Z">
              <w:r>
                <w:t>Makefile</w:t>
              </w:r>
              <w:proofErr w:type="spellEnd"/>
              <w:r>
                <w:t xml:space="preserve"> [8]</w:t>
              </w:r>
            </w:ins>
          </w:p>
          <w:p w14:paraId="6F8A130B" w14:textId="77777777" w:rsidR="00D86A31" w:rsidRDefault="00D86A31" w:rsidP="00456FD2">
            <w:pPr>
              <w:rPr>
                <w:ins w:id="676" w:author="Rishabh" w:date="2025-06-16T15:42:00Z" w16du:dateUtc="2025-06-16T05:42:00Z"/>
              </w:rPr>
            </w:pPr>
            <w:ins w:id="677"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ins>
          </w:p>
        </w:tc>
        <w:tc>
          <w:tcPr>
            <w:tcW w:w="881" w:type="dxa"/>
          </w:tcPr>
          <w:p w14:paraId="1F096E55" w14:textId="77777777" w:rsidR="00D86A31" w:rsidRPr="00385528" w:rsidRDefault="00D86A31" w:rsidP="00456FD2">
            <w:pPr>
              <w:rPr>
                <w:ins w:id="678" w:author="Rishabh" w:date="2025-06-16T15:42:00Z" w16du:dateUtc="2025-06-16T05:42:00Z"/>
              </w:rPr>
            </w:pPr>
            <w:ins w:id="679" w:author="Rishabh" w:date="2025-06-16T15:42:00Z" w16du:dateUtc="2025-06-16T05:42:00Z">
              <w:r w:rsidRPr="00385528">
                <w:t>45.07</w:t>
              </w:r>
              <w:r>
                <w:t xml:space="preserve"> (Note 2)</w:t>
              </w:r>
            </w:ins>
          </w:p>
        </w:tc>
        <w:tc>
          <w:tcPr>
            <w:tcW w:w="683" w:type="dxa"/>
          </w:tcPr>
          <w:p w14:paraId="47DA648E" w14:textId="77777777" w:rsidR="00D86A31" w:rsidRDefault="00D86A31" w:rsidP="00456FD2">
            <w:pPr>
              <w:rPr>
                <w:ins w:id="680" w:author="Rishabh" w:date="2025-06-16T15:42:00Z" w16du:dateUtc="2025-06-16T05:42:00Z"/>
              </w:rPr>
            </w:pPr>
            <w:ins w:id="681" w:author="Rishabh" w:date="2025-06-16T15:42:00Z" w16du:dateUtc="2025-06-16T05:42:00Z">
              <w:r>
                <w:t>99.67</w:t>
              </w:r>
            </w:ins>
          </w:p>
        </w:tc>
        <w:tc>
          <w:tcPr>
            <w:tcW w:w="683" w:type="dxa"/>
          </w:tcPr>
          <w:p w14:paraId="205085D6" w14:textId="77777777" w:rsidR="00D86A31" w:rsidRDefault="00D86A31" w:rsidP="00456FD2">
            <w:pPr>
              <w:rPr>
                <w:ins w:id="682" w:author="Rishabh" w:date="2025-06-16T15:42:00Z" w16du:dateUtc="2025-06-16T05:42:00Z"/>
              </w:rPr>
            </w:pPr>
            <w:ins w:id="683" w:author="Rishabh" w:date="2025-06-16T15:42:00Z" w16du:dateUtc="2025-06-16T05:42:00Z">
              <w:r>
                <w:t>99.50</w:t>
              </w:r>
            </w:ins>
          </w:p>
        </w:tc>
        <w:tc>
          <w:tcPr>
            <w:tcW w:w="831" w:type="dxa"/>
          </w:tcPr>
          <w:p w14:paraId="4C2B2BF2" w14:textId="77777777" w:rsidR="00D86A31" w:rsidRDefault="00D86A31" w:rsidP="00456FD2">
            <w:pPr>
              <w:rPr>
                <w:ins w:id="684" w:author="Rishabh" w:date="2025-06-16T15:42:00Z" w16du:dateUtc="2025-06-16T05:42:00Z"/>
              </w:rPr>
            </w:pPr>
            <w:ins w:id="685" w:author="Rishabh" w:date="2025-06-16T15:42:00Z" w16du:dateUtc="2025-06-16T05:42:00Z">
              <w:r>
                <w:t>40.93</w:t>
              </w:r>
            </w:ins>
          </w:p>
        </w:tc>
        <w:tc>
          <w:tcPr>
            <w:tcW w:w="831" w:type="dxa"/>
          </w:tcPr>
          <w:p w14:paraId="2F41CE83" w14:textId="77777777" w:rsidR="00D86A31" w:rsidRDefault="00D86A31" w:rsidP="00456FD2">
            <w:pPr>
              <w:rPr>
                <w:ins w:id="686" w:author="Rishabh" w:date="2025-06-16T15:42:00Z" w16du:dateUtc="2025-06-16T05:42:00Z"/>
              </w:rPr>
            </w:pPr>
            <w:ins w:id="687" w:author="Rishabh" w:date="2025-06-16T15:42:00Z" w16du:dateUtc="2025-06-16T05:42:00Z">
              <w:r>
                <w:t>86.58</w:t>
              </w:r>
            </w:ins>
          </w:p>
        </w:tc>
        <w:tc>
          <w:tcPr>
            <w:tcW w:w="850" w:type="dxa"/>
          </w:tcPr>
          <w:p w14:paraId="0A9C4B23" w14:textId="77777777" w:rsidR="00D86A31" w:rsidRDefault="00D86A31" w:rsidP="00456FD2">
            <w:pPr>
              <w:rPr>
                <w:ins w:id="688" w:author="Rishabh" w:date="2025-06-16T15:42:00Z" w16du:dateUtc="2025-06-16T05:42:00Z"/>
              </w:rPr>
            </w:pPr>
            <w:ins w:id="689" w:author="Rishabh" w:date="2025-06-16T15:42:00Z" w16du:dateUtc="2025-06-16T05:42:00Z">
              <w:r>
                <w:t>22 (Note 2)</w:t>
              </w:r>
            </w:ins>
          </w:p>
        </w:tc>
      </w:tr>
      <w:tr w:rsidR="00D86A31" w14:paraId="5C21CE9C" w14:textId="77777777" w:rsidTr="00456FD2">
        <w:trPr>
          <w:ins w:id="690" w:author="Rishabh" w:date="2025-06-16T15:42:00Z"/>
        </w:trPr>
        <w:tc>
          <w:tcPr>
            <w:tcW w:w="1266" w:type="dxa"/>
          </w:tcPr>
          <w:p w14:paraId="4AA5F36D" w14:textId="77777777" w:rsidR="00D86A31" w:rsidRDefault="00D86A31" w:rsidP="00456FD2">
            <w:pPr>
              <w:rPr>
                <w:ins w:id="691" w:author="Rishabh" w:date="2025-06-16T15:42:00Z" w16du:dateUtc="2025-06-16T05:42:00Z"/>
              </w:rPr>
            </w:pPr>
            <w:ins w:id="692" w:author="Rishabh" w:date="2025-06-16T15:42:00Z" w16du:dateUtc="2025-06-16T05:42:00Z">
              <w:r>
                <w:t xml:space="preserve">Linux, </w:t>
              </w:r>
              <w:r w:rsidRPr="008F4FDF">
                <w:t>Ubuntu 22.04.1</w:t>
              </w:r>
              <w:r>
                <w:t>, x86_64</w:t>
              </w:r>
            </w:ins>
          </w:p>
        </w:tc>
        <w:tc>
          <w:tcPr>
            <w:tcW w:w="1931" w:type="dxa"/>
          </w:tcPr>
          <w:p w14:paraId="5B7871B7" w14:textId="0D4FB900" w:rsidR="00D86A31" w:rsidRDefault="00C776E5" w:rsidP="00456FD2">
            <w:pPr>
              <w:rPr>
                <w:ins w:id="693" w:author="Rishabh" w:date="2025-06-16T15:42:00Z" w16du:dateUtc="2025-06-16T05:42:00Z"/>
              </w:rPr>
            </w:pPr>
            <w:ins w:id="694" w:author="Rishabh" w:date="2025-06-17T22:32:00Z" w16du:dateUtc="2025-06-17T12:32:00Z">
              <w:r>
                <w:t>GCC 11.3</w:t>
              </w:r>
            </w:ins>
          </w:p>
        </w:tc>
        <w:tc>
          <w:tcPr>
            <w:tcW w:w="1394" w:type="dxa"/>
          </w:tcPr>
          <w:p w14:paraId="36AF6082" w14:textId="77777777" w:rsidR="00D86A31" w:rsidRDefault="00D86A31" w:rsidP="00456FD2">
            <w:pPr>
              <w:rPr>
                <w:ins w:id="695" w:author="Rishabh" w:date="2025-06-16T15:42:00Z" w16du:dateUtc="2025-06-16T05:42:00Z"/>
              </w:rPr>
            </w:pPr>
            <w:proofErr w:type="spellStart"/>
            <w:ins w:id="696" w:author="Rishabh" w:date="2025-06-16T15:42:00Z" w16du:dateUtc="2025-06-16T05:42:00Z">
              <w:r>
                <w:t>Makefile</w:t>
              </w:r>
              <w:proofErr w:type="spellEnd"/>
              <w:r>
                <w:t xml:space="preserve"> [8]</w:t>
              </w:r>
            </w:ins>
          </w:p>
          <w:p w14:paraId="01162BB4" w14:textId="77777777" w:rsidR="00D86A31" w:rsidRDefault="00D86A31" w:rsidP="00456FD2">
            <w:pPr>
              <w:rPr>
                <w:ins w:id="697" w:author="Rishabh" w:date="2025-06-16T15:42:00Z" w16du:dateUtc="2025-06-16T05:42:00Z"/>
              </w:rPr>
            </w:pPr>
            <w:ins w:id="698"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4A974F03" w14:textId="77777777" w:rsidR="00D86A31" w:rsidRPr="00385528" w:rsidRDefault="00D86A31" w:rsidP="00456FD2">
            <w:pPr>
              <w:rPr>
                <w:ins w:id="699" w:author="Rishabh" w:date="2025-06-16T15:42:00Z" w16du:dateUtc="2025-06-16T05:42:00Z"/>
              </w:rPr>
            </w:pPr>
            <w:ins w:id="700" w:author="Rishabh" w:date="2025-06-16T15:42:00Z" w16du:dateUtc="2025-06-16T05:42:00Z">
              <w:r>
                <w:t>0.009</w:t>
              </w:r>
            </w:ins>
          </w:p>
        </w:tc>
        <w:tc>
          <w:tcPr>
            <w:tcW w:w="683" w:type="dxa"/>
          </w:tcPr>
          <w:p w14:paraId="29BF0FE4" w14:textId="77777777" w:rsidR="00D86A31" w:rsidRDefault="00D86A31" w:rsidP="00456FD2">
            <w:pPr>
              <w:rPr>
                <w:ins w:id="701" w:author="Rishabh" w:date="2025-06-16T15:42:00Z" w16du:dateUtc="2025-06-16T05:42:00Z"/>
              </w:rPr>
            </w:pPr>
            <w:ins w:id="702" w:author="Rishabh" w:date="2025-06-16T15:42:00Z" w16du:dateUtc="2025-06-16T05:42:00Z">
              <w:r>
                <w:t>100</w:t>
              </w:r>
            </w:ins>
          </w:p>
        </w:tc>
        <w:tc>
          <w:tcPr>
            <w:tcW w:w="683" w:type="dxa"/>
          </w:tcPr>
          <w:p w14:paraId="21D16F0D" w14:textId="77777777" w:rsidR="00D86A31" w:rsidRDefault="00D86A31" w:rsidP="00456FD2">
            <w:pPr>
              <w:rPr>
                <w:ins w:id="703" w:author="Rishabh" w:date="2025-06-16T15:42:00Z" w16du:dateUtc="2025-06-16T05:42:00Z"/>
              </w:rPr>
            </w:pPr>
            <w:ins w:id="704" w:author="Rishabh" w:date="2025-06-16T15:42:00Z" w16du:dateUtc="2025-06-16T05:42:00Z">
              <w:r>
                <w:t>100</w:t>
              </w:r>
            </w:ins>
          </w:p>
        </w:tc>
        <w:tc>
          <w:tcPr>
            <w:tcW w:w="831" w:type="dxa"/>
          </w:tcPr>
          <w:p w14:paraId="7A9E1BAA" w14:textId="77777777" w:rsidR="00D86A31" w:rsidRDefault="00D86A31" w:rsidP="00456FD2">
            <w:pPr>
              <w:rPr>
                <w:ins w:id="705" w:author="Rishabh" w:date="2025-06-16T15:42:00Z" w16du:dateUtc="2025-06-16T05:42:00Z"/>
              </w:rPr>
            </w:pPr>
            <w:ins w:id="706" w:author="Rishabh" w:date="2025-06-16T15:42:00Z" w16du:dateUtc="2025-06-16T05:42:00Z">
              <w:r>
                <w:t>60.47</w:t>
              </w:r>
            </w:ins>
          </w:p>
        </w:tc>
        <w:tc>
          <w:tcPr>
            <w:tcW w:w="831" w:type="dxa"/>
          </w:tcPr>
          <w:p w14:paraId="1E982FB6" w14:textId="77777777" w:rsidR="00D86A31" w:rsidRDefault="00D86A31" w:rsidP="00456FD2">
            <w:pPr>
              <w:rPr>
                <w:ins w:id="707" w:author="Rishabh" w:date="2025-06-16T15:42:00Z" w16du:dateUtc="2025-06-16T05:42:00Z"/>
              </w:rPr>
            </w:pPr>
            <w:ins w:id="708" w:author="Rishabh" w:date="2025-06-16T15:42:00Z" w16du:dateUtc="2025-06-16T05:42:00Z">
              <w:r>
                <w:t>100</w:t>
              </w:r>
            </w:ins>
          </w:p>
        </w:tc>
        <w:tc>
          <w:tcPr>
            <w:tcW w:w="850" w:type="dxa"/>
          </w:tcPr>
          <w:p w14:paraId="4F6B22C5" w14:textId="77777777" w:rsidR="00D86A31" w:rsidRDefault="00D86A31" w:rsidP="00456FD2">
            <w:pPr>
              <w:rPr>
                <w:ins w:id="709" w:author="Rishabh" w:date="2025-06-16T15:42:00Z" w16du:dateUtc="2025-06-16T05:42:00Z"/>
              </w:rPr>
            </w:pPr>
            <w:ins w:id="710" w:author="Rishabh" w:date="2025-06-16T15:42:00Z" w16du:dateUtc="2025-06-16T05:42:00Z">
              <w:r>
                <w:t>0</w:t>
              </w:r>
            </w:ins>
          </w:p>
        </w:tc>
      </w:tr>
    </w:tbl>
    <w:p w14:paraId="180017DB" w14:textId="2395AF8A" w:rsidR="00D86A31" w:rsidRPr="00D17EC9" w:rsidRDefault="00D86A31" w:rsidP="00D86A31">
      <w:pPr>
        <w:jc w:val="center"/>
        <w:rPr>
          <w:ins w:id="711" w:author="Rishabh" w:date="2025-06-16T15:42:00Z" w16du:dateUtc="2025-06-16T05:42:00Z"/>
          <w:b/>
          <w:bCs/>
        </w:rPr>
      </w:pPr>
      <w:ins w:id="712" w:author="Rishabh" w:date="2025-06-16T15:42:00Z" w16du:dateUtc="2025-06-16T05:42:00Z">
        <w:r w:rsidRPr="00D17EC9">
          <w:rPr>
            <w:b/>
            <w:bCs/>
          </w:rPr>
          <w:t xml:space="preserve">Table </w:t>
        </w:r>
      </w:ins>
      <w:ins w:id="713" w:author="Rishabh" w:date="2025-06-16T15:49:00Z" w16du:dateUtc="2025-06-16T05:49:00Z">
        <w:r w:rsidR="008A286B">
          <w:rPr>
            <w:b/>
            <w:bCs/>
          </w:rPr>
          <w:t>3</w:t>
        </w:r>
      </w:ins>
      <w:ins w:id="714" w:author="Rishabh" w:date="2025-06-16T15:42:00Z" w16du:dateUtc="2025-06-16T05:42:00Z">
        <w:r w:rsidRPr="00D17EC9">
          <w:rPr>
            <w:b/>
            <w:bCs/>
          </w:rPr>
          <w:t>.1</w:t>
        </w:r>
        <w:r>
          <w:rPr>
            <w:b/>
            <w:bCs/>
          </w:rPr>
          <w:t>.</w:t>
        </w:r>
      </w:ins>
      <w:ins w:id="715" w:author="Rishabh" w:date="2025-06-16T15:49:00Z" w16du:dateUtc="2025-06-16T05:49:00Z">
        <w:r w:rsidR="008A286B">
          <w:rPr>
            <w:b/>
            <w:bCs/>
          </w:rPr>
          <w:t>3</w:t>
        </w:r>
      </w:ins>
      <w:ins w:id="716" w:author="Rishabh" w:date="2025-06-16T15:42:00Z" w16du:dateUtc="2025-06-16T05:42:00Z">
        <w:r w:rsidRPr="00D17EC9">
          <w:rPr>
            <w:b/>
            <w:bCs/>
          </w:rPr>
          <w:t xml:space="preserve"> </w:t>
        </w:r>
      </w:ins>
      <w:ins w:id="717" w:author="Rishabh" w:date="2025-06-16T18:48:00Z" w16du:dateUtc="2025-06-16T08:48:00Z">
        <w:r w:rsidR="003B7824">
          <w:rPr>
            <w:b/>
            <w:bCs/>
          </w:rPr>
          <w:t>Experiment 2 results (MLD and SSNR scores with IVAS decoder only tests)</w:t>
        </w:r>
      </w:ins>
    </w:p>
    <w:p w14:paraId="569FF696" w14:textId="2F927494" w:rsidR="00D86A31" w:rsidRDefault="00D86A31" w:rsidP="00D86A31">
      <w:pPr>
        <w:rPr>
          <w:ins w:id="718" w:author="Rishabh" w:date="2025-06-16T15:42:00Z" w16du:dateUtc="2025-06-16T05:42:00Z"/>
          <w:lang w:val="en-US"/>
        </w:rPr>
      </w:pPr>
      <w:ins w:id="719" w:author="Rishabh" w:date="2025-06-16T15:42:00Z" w16du:dateUtc="2025-06-16T05:42:00Z">
        <w:r>
          <w:rPr>
            <w:lang w:val="en-US"/>
          </w:rPr>
          <w:t xml:space="preserve">Note 1: Refer to Note 2 of Table </w:t>
        </w:r>
      </w:ins>
      <w:ins w:id="720" w:author="Rishabh" w:date="2025-06-16T15:49:00Z" w16du:dateUtc="2025-06-16T05:49:00Z">
        <w:r w:rsidR="008A286B">
          <w:rPr>
            <w:lang w:val="en-US"/>
          </w:rPr>
          <w:t>3</w:t>
        </w:r>
      </w:ins>
      <w:ins w:id="721" w:author="Rishabh" w:date="2025-06-16T15:42:00Z" w16du:dateUtc="2025-06-16T05:42:00Z">
        <w:r>
          <w:rPr>
            <w:lang w:val="en-US"/>
          </w:rPr>
          <w:t>.1.</w:t>
        </w:r>
      </w:ins>
      <w:ins w:id="722" w:author="Rishabh" w:date="2025-06-16T15:49:00Z" w16du:dateUtc="2025-06-16T05:49:00Z">
        <w:r w:rsidR="008A286B">
          <w:rPr>
            <w:lang w:val="en-US"/>
          </w:rPr>
          <w:t>2</w:t>
        </w:r>
      </w:ins>
    </w:p>
    <w:p w14:paraId="5E439A07" w14:textId="7827B170" w:rsidR="00D86A31" w:rsidRDefault="00D86A31" w:rsidP="00D86A31">
      <w:pPr>
        <w:rPr>
          <w:ins w:id="723" w:author="Rishabh" w:date="2025-06-16T15:42:00Z" w16du:dateUtc="2025-06-16T05:42:00Z"/>
          <w:lang w:val="en-US"/>
        </w:rPr>
      </w:pPr>
      <w:ins w:id="724" w:author="Rishabh" w:date="2025-06-16T15:42:00Z" w16du:dateUtc="2025-06-16T05:42:00Z">
        <w:r>
          <w:rPr>
            <w:lang w:val="en-US"/>
          </w:rPr>
          <w:t xml:space="preserve">Note 2: Refer to Note 3 of Table </w:t>
        </w:r>
      </w:ins>
      <w:ins w:id="725" w:author="Rishabh" w:date="2025-06-16T15:49:00Z" w16du:dateUtc="2025-06-16T05:49:00Z">
        <w:r w:rsidR="008A286B">
          <w:rPr>
            <w:lang w:val="en-US"/>
          </w:rPr>
          <w:t>3</w:t>
        </w:r>
      </w:ins>
      <w:ins w:id="726" w:author="Rishabh" w:date="2025-06-16T15:42:00Z" w16du:dateUtc="2025-06-16T05:42:00Z">
        <w:r>
          <w:rPr>
            <w:lang w:val="en-US"/>
          </w:rPr>
          <w:t>.1.</w:t>
        </w:r>
      </w:ins>
      <w:ins w:id="727" w:author="Rishabh" w:date="2025-06-16T15:49:00Z" w16du:dateUtc="2025-06-16T05:49:00Z">
        <w:r w:rsidR="008A286B">
          <w:rPr>
            <w:lang w:val="en-US"/>
          </w:rPr>
          <w:t>2</w:t>
        </w:r>
      </w:ins>
    </w:p>
    <w:p w14:paraId="6278F0CF" w14:textId="77777777" w:rsidR="00D86A31" w:rsidRDefault="00D86A31" w:rsidP="00D86A31">
      <w:pPr>
        <w:rPr>
          <w:ins w:id="728" w:author="Rishabh" w:date="2025-06-16T15:42:00Z" w16du:dateUtc="2025-06-16T05:42:00Z"/>
          <w:lang w:val="en-US"/>
        </w:rPr>
      </w:pPr>
    </w:p>
    <w:p w14:paraId="54BB0F1D" w14:textId="77777777" w:rsidR="00D86A31" w:rsidRPr="00D635B6" w:rsidRDefault="00D86A31" w:rsidP="00D635B6">
      <w:pPr>
        <w:pStyle w:val="Heading5"/>
        <w:rPr>
          <w:ins w:id="729" w:author="Rishabh" w:date="2025-06-16T15:42:00Z" w16du:dateUtc="2025-06-16T05:42:00Z"/>
          <w:rFonts w:eastAsia="SimSun"/>
          <w:lang w:val="en-US"/>
        </w:rPr>
      </w:pPr>
      <w:ins w:id="730" w:author="Rishabh" w:date="2025-06-16T15:42:00Z" w16du:dateUtc="2025-06-16T05:42:00Z">
        <w:r w:rsidRPr="00D635B6">
          <w:rPr>
            <w:rFonts w:eastAsia="SimSun"/>
            <w:lang w:val="en-US"/>
          </w:rPr>
          <w:t>Experiment 3</w:t>
        </w:r>
      </w:ins>
    </w:p>
    <w:p w14:paraId="273FA42D" w14:textId="0B8AD3B1" w:rsidR="00D86A31" w:rsidRPr="00811B65" w:rsidRDefault="004A4143" w:rsidP="00D86A31">
      <w:pPr>
        <w:rPr>
          <w:ins w:id="731" w:author="Rishabh" w:date="2025-06-16T15:42:00Z" w16du:dateUtc="2025-06-16T05:42:00Z"/>
        </w:rPr>
      </w:pPr>
      <w:ins w:id="732" w:author="Rishabh" w:date="2025-06-16T18:44:00Z" w16du:dateUtc="2025-06-16T08:44:00Z">
        <w:r>
          <w:t xml:space="preserve">In this experiment, Linux GCC reference is used (platform/compiler settings as mentioned in Table 3.1.1). </w:t>
        </w:r>
      </w:ins>
      <w:ins w:id="733" w:author="Rishabh" w:date="2025-06-16T15:42:00Z" w16du:dateUtc="2025-06-16T05:42:00Z">
        <w:r w:rsidR="00D86A31">
          <w:t>Test outputs were generated on Mac OSX with various compiler settings.</w:t>
        </w:r>
      </w:ins>
    </w:p>
    <w:p w14:paraId="021EA701" w14:textId="77777777" w:rsidR="00D86A31" w:rsidRPr="00E63BE1" w:rsidRDefault="00D86A31" w:rsidP="00E63BE1">
      <w:pPr>
        <w:rPr>
          <w:ins w:id="734" w:author="Rishabh" w:date="2025-06-16T15:42:00Z" w16du:dateUtc="2025-06-16T05:42:00Z"/>
          <w:lang w:val="en-US"/>
        </w:rPr>
      </w:pPr>
      <w:ins w:id="735" w:author="Rishabh" w:date="2025-06-16T15:42:00Z" w16du:dateUtc="2025-06-16T05:42:00Z">
        <w:r w:rsidRPr="00E63BE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rPr>
          <w:ins w:id="736" w:author="Rishabh" w:date="2025-06-16T15:42:00Z"/>
        </w:trPr>
        <w:tc>
          <w:tcPr>
            <w:tcW w:w="1266" w:type="dxa"/>
          </w:tcPr>
          <w:p w14:paraId="6CF9733A" w14:textId="77777777" w:rsidR="00D86A31" w:rsidRPr="009237BE" w:rsidRDefault="00D86A31" w:rsidP="00456FD2">
            <w:pPr>
              <w:rPr>
                <w:ins w:id="737" w:author="Rishabh" w:date="2025-06-16T15:42:00Z" w16du:dateUtc="2025-06-16T05:42:00Z"/>
                <w:b/>
                <w:bCs/>
              </w:rPr>
            </w:pPr>
            <w:ins w:id="738" w:author="Rishabh" w:date="2025-06-16T15:42:00Z" w16du:dateUtc="2025-06-16T05:42:00Z">
              <w:r w:rsidRPr="009237BE">
                <w:rPr>
                  <w:b/>
                  <w:bCs/>
                </w:rPr>
                <w:t>Platform</w:t>
              </w:r>
            </w:ins>
          </w:p>
        </w:tc>
        <w:tc>
          <w:tcPr>
            <w:tcW w:w="1931" w:type="dxa"/>
          </w:tcPr>
          <w:p w14:paraId="38C67C2C" w14:textId="77777777" w:rsidR="00D86A31" w:rsidRPr="009237BE" w:rsidRDefault="00D86A31" w:rsidP="00456FD2">
            <w:pPr>
              <w:rPr>
                <w:ins w:id="739" w:author="Rishabh" w:date="2025-06-16T15:42:00Z" w16du:dateUtc="2025-06-16T05:42:00Z"/>
                <w:b/>
                <w:bCs/>
              </w:rPr>
            </w:pPr>
            <w:ins w:id="740" w:author="Rishabh" w:date="2025-06-16T15:42:00Z" w16du:dateUtc="2025-06-16T05:42:00Z">
              <w:r w:rsidRPr="009237BE">
                <w:rPr>
                  <w:b/>
                  <w:bCs/>
                </w:rPr>
                <w:t>Compiler</w:t>
              </w:r>
            </w:ins>
          </w:p>
        </w:tc>
        <w:tc>
          <w:tcPr>
            <w:tcW w:w="1394" w:type="dxa"/>
          </w:tcPr>
          <w:p w14:paraId="31967761" w14:textId="77777777" w:rsidR="00D86A31" w:rsidRPr="009237BE" w:rsidRDefault="00D86A31" w:rsidP="00456FD2">
            <w:pPr>
              <w:rPr>
                <w:ins w:id="741" w:author="Rishabh" w:date="2025-06-16T15:42:00Z" w16du:dateUtc="2025-06-16T05:42:00Z"/>
                <w:b/>
                <w:bCs/>
              </w:rPr>
            </w:pPr>
            <w:ins w:id="742" w:author="Rishabh" w:date="2025-06-16T15:42:00Z" w16du:dateUtc="2025-06-16T05:42:00Z">
              <w:r w:rsidRPr="009237BE">
                <w:rPr>
                  <w:b/>
                  <w:bCs/>
                </w:rPr>
                <w:t>Compiler settings and optimization flags</w:t>
              </w:r>
            </w:ins>
          </w:p>
        </w:tc>
        <w:tc>
          <w:tcPr>
            <w:tcW w:w="881" w:type="dxa"/>
          </w:tcPr>
          <w:p w14:paraId="746EA471" w14:textId="41CE9F30" w:rsidR="00D86A31" w:rsidRPr="009237BE" w:rsidRDefault="00373340" w:rsidP="00456FD2">
            <w:pPr>
              <w:rPr>
                <w:ins w:id="743" w:author="Rishabh" w:date="2025-06-16T15:42:00Z" w16du:dateUtc="2025-06-16T05:42:00Z"/>
                <w:b/>
                <w:bCs/>
              </w:rPr>
            </w:pPr>
            <w:ins w:id="744" w:author="Rishabh" w:date="2025-06-16T16:04:00Z" w16du:dateUtc="2025-06-16T06:04:00Z">
              <w:r>
                <w:rPr>
                  <w:b/>
                  <w:bCs/>
                </w:rPr>
                <w:t xml:space="preserve">Max </w:t>
              </w:r>
            </w:ins>
            <w:ins w:id="745" w:author="Rishabh" w:date="2025-06-16T15:42:00Z" w16du:dateUtc="2025-06-16T05:42:00Z">
              <w:r w:rsidR="00D86A31" w:rsidRPr="009237BE">
                <w:rPr>
                  <w:b/>
                  <w:bCs/>
                </w:rPr>
                <w:t>MLD</w:t>
              </w:r>
            </w:ins>
          </w:p>
        </w:tc>
        <w:tc>
          <w:tcPr>
            <w:tcW w:w="683" w:type="dxa"/>
          </w:tcPr>
          <w:p w14:paraId="53A78BF2" w14:textId="77777777" w:rsidR="00D86A31" w:rsidRPr="009237BE" w:rsidRDefault="00D86A31" w:rsidP="00456FD2">
            <w:pPr>
              <w:rPr>
                <w:ins w:id="746" w:author="Rishabh" w:date="2025-06-16T15:42:00Z" w16du:dateUtc="2025-06-16T05:42:00Z"/>
                <w:b/>
                <w:bCs/>
              </w:rPr>
            </w:pPr>
            <w:ins w:id="747" w:author="Rishabh" w:date="2025-06-16T15:42:00Z" w16du:dateUtc="2025-06-16T05:42:00Z">
              <w:r>
                <w:rPr>
                  <w:b/>
                  <w:bCs/>
                </w:rPr>
                <w:t>% tests &lt; 5 MLD</w:t>
              </w:r>
            </w:ins>
          </w:p>
        </w:tc>
        <w:tc>
          <w:tcPr>
            <w:tcW w:w="683" w:type="dxa"/>
          </w:tcPr>
          <w:p w14:paraId="5DB0975B" w14:textId="77777777" w:rsidR="00D86A31" w:rsidRDefault="00D86A31" w:rsidP="00456FD2">
            <w:pPr>
              <w:rPr>
                <w:ins w:id="748" w:author="Rishabh" w:date="2025-06-16T15:42:00Z" w16du:dateUtc="2025-06-16T05:42:00Z"/>
                <w:b/>
                <w:bCs/>
              </w:rPr>
            </w:pPr>
            <w:ins w:id="749" w:author="Rishabh" w:date="2025-06-16T15:42:00Z" w16du:dateUtc="2025-06-16T05:42:00Z">
              <w:r>
                <w:rPr>
                  <w:b/>
                  <w:bCs/>
                </w:rPr>
                <w:t>% tests &lt; 2 MLD</w:t>
              </w:r>
            </w:ins>
          </w:p>
        </w:tc>
        <w:tc>
          <w:tcPr>
            <w:tcW w:w="831" w:type="dxa"/>
          </w:tcPr>
          <w:p w14:paraId="5AAB7318" w14:textId="77777777" w:rsidR="00D86A31" w:rsidRDefault="00D86A31" w:rsidP="00456FD2">
            <w:pPr>
              <w:rPr>
                <w:ins w:id="750" w:author="Rishabh" w:date="2025-06-16T15:42:00Z" w16du:dateUtc="2025-06-16T05:42:00Z"/>
                <w:b/>
                <w:bCs/>
              </w:rPr>
            </w:pPr>
            <w:ins w:id="751" w:author="Rishabh" w:date="2025-06-16T15:42:00Z" w16du:dateUtc="2025-06-16T05:42:00Z">
              <w:r>
                <w:rPr>
                  <w:b/>
                  <w:bCs/>
                </w:rPr>
                <w:t>Min SSNR</w:t>
              </w:r>
            </w:ins>
          </w:p>
        </w:tc>
        <w:tc>
          <w:tcPr>
            <w:tcW w:w="831" w:type="dxa"/>
          </w:tcPr>
          <w:p w14:paraId="7E6B5547" w14:textId="77777777" w:rsidR="00D86A31" w:rsidRDefault="00D86A31" w:rsidP="00456FD2">
            <w:pPr>
              <w:rPr>
                <w:ins w:id="752" w:author="Rishabh" w:date="2025-06-16T15:42:00Z" w16du:dateUtc="2025-06-16T05:42:00Z"/>
                <w:b/>
                <w:bCs/>
              </w:rPr>
            </w:pPr>
            <w:ins w:id="753" w:author="Rishabh" w:date="2025-06-16T15:42:00Z" w16du:dateUtc="2025-06-16T05:42:00Z">
              <w:r>
                <w:rPr>
                  <w:b/>
                  <w:bCs/>
                </w:rPr>
                <w:t>% tests &gt; 50 SSNR</w:t>
              </w:r>
            </w:ins>
          </w:p>
        </w:tc>
        <w:tc>
          <w:tcPr>
            <w:tcW w:w="850" w:type="dxa"/>
          </w:tcPr>
          <w:p w14:paraId="76B384C4" w14:textId="77777777" w:rsidR="00D86A31" w:rsidRDefault="00D86A31" w:rsidP="00456FD2">
            <w:pPr>
              <w:rPr>
                <w:ins w:id="754" w:author="Rishabh" w:date="2025-06-16T15:42:00Z" w16du:dateUtc="2025-06-16T05:42:00Z"/>
                <w:b/>
                <w:bCs/>
              </w:rPr>
            </w:pPr>
            <w:ins w:id="755" w:author="Rishabh" w:date="2025-06-16T15:42:00Z" w16du:dateUtc="2025-06-16T05:42:00Z">
              <w:r>
                <w:rPr>
                  <w:b/>
                  <w:bCs/>
                </w:rPr>
                <w:t>crashes</w:t>
              </w:r>
            </w:ins>
          </w:p>
        </w:tc>
      </w:tr>
      <w:tr w:rsidR="00D86A31" w14:paraId="45669802" w14:textId="77777777" w:rsidTr="00456FD2">
        <w:trPr>
          <w:ins w:id="756" w:author="Rishabh" w:date="2025-06-16T15:42:00Z"/>
        </w:trPr>
        <w:tc>
          <w:tcPr>
            <w:tcW w:w="1266" w:type="dxa"/>
          </w:tcPr>
          <w:p w14:paraId="7C65FE7D" w14:textId="77777777" w:rsidR="00D86A31" w:rsidRDefault="00D86A31" w:rsidP="00456FD2">
            <w:pPr>
              <w:rPr>
                <w:ins w:id="757" w:author="Rishabh" w:date="2025-06-16T15:42:00Z" w16du:dateUtc="2025-06-16T05:42:00Z"/>
              </w:rPr>
            </w:pPr>
            <w:ins w:id="758" w:author="Rishabh" w:date="2025-06-16T15:42:00Z" w16du:dateUtc="2025-06-16T05:42:00Z">
              <w:r>
                <w:t>MacOS Sequoia V15.5, Arm64-apple-darwin24.5.0</w:t>
              </w:r>
            </w:ins>
          </w:p>
        </w:tc>
        <w:tc>
          <w:tcPr>
            <w:tcW w:w="1931" w:type="dxa"/>
          </w:tcPr>
          <w:p w14:paraId="6FE0FBD7" w14:textId="77777777" w:rsidR="00D86A31" w:rsidRDefault="00D86A31" w:rsidP="00456FD2">
            <w:pPr>
              <w:rPr>
                <w:ins w:id="759" w:author="Rishabh" w:date="2025-06-16T15:42:00Z" w16du:dateUtc="2025-06-16T05:42:00Z"/>
              </w:rPr>
            </w:pPr>
            <w:ins w:id="760" w:author="Rishabh" w:date="2025-06-16T15:42:00Z" w16du:dateUtc="2025-06-16T05:42:00Z">
              <w:r>
                <w:t>Apple Clang version 17.0.0</w:t>
              </w:r>
            </w:ins>
          </w:p>
        </w:tc>
        <w:tc>
          <w:tcPr>
            <w:tcW w:w="1394" w:type="dxa"/>
          </w:tcPr>
          <w:p w14:paraId="252A5FD1" w14:textId="77777777" w:rsidR="00D86A31" w:rsidRDefault="00D86A31" w:rsidP="00456FD2">
            <w:pPr>
              <w:rPr>
                <w:ins w:id="761" w:author="Rishabh" w:date="2025-06-16T15:42:00Z" w16du:dateUtc="2025-06-16T05:42:00Z"/>
              </w:rPr>
            </w:pPr>
            <w:ins w:id="762" w:author="Rishabh" w:date="2025-06-16T15:42:00Z" w16du:dateUtc="2025-06-16T05:42:00Z">
              <w:r>
                <w:t xml:space="preserve">O0, </w:t>
              </w:r>
              <w:proofErr w:type="spellStart"/>
              <w:r>
                <w:t>Makefile</w:t>
              </w:r>
              <w:proofErr w:type="spellEnd"/>
              <w:r>
                <w:t xml:space="preserve"> [8]</w:t>
              </w:r>
            </w:ins>
          </w:p>
          <w:p w14:paraId="65AAA060" w14:textId="77777777" w:rsidR="00D86A31" w:rsidRDefault="00D86A31" w:rsidP="00456FD2">
            <w:pPr>
              <w:rPr>
                <w:ins w:id="763" w:author="Rishabh" w:date="2025-06-16T15:42:00Z" w16du:dateUtc="2025-06-16T05:42:00Z"/>
              </w:rPr>
            </w:pPr>
            <w:ins w:id="764" w:author="Rishabh" w:date="2025-06-16T15:42:00Z" w16du:dateUtc="2025-06-16T05:42:00Z">
              <w:r>
                <w:t>Default setting with make -j</w:t>
              </w:r>
            </w:ins>
          </w:p>
        </w:tc>
        <w:tc>
          <w:tcPr>
            <w:tcW w:w="881" w:type="dxa"/>
          </w:tcPr>
          <w:p w14:paraId="5DD77FB4" w14:textId="77777777" w:rsidR="00D86A31" w:rsidRDefault="00D86A31" w:rsidP="00456FD2">
            <w:pPr>
              <w:rPr>
                <w:ins w:id="765" w:author="Rishabh" w:date="2025-06-16T15:42:00Z" w16du:dateUtc="2025-06-16T05:42:00Z"/>
              </w:rPr>
            </w:pPr>
            <w:ins w:id="766" w:author="Rishabh" w:date="2025-06-16T15:42:00Z" w16du:dateUtc="2025-06-16T05:42:00Z">
              <w:r>
                <w:t>1.8</w:t>
              </w:r>
            </w:ins>
          </w:p>
        </w:tc>
        <w:tc>
          <w:tcPr>
            <w:tcW w:w="683" w:type="dxa"/>
          </w:tcPr>
          <w:p w14:paraId="2F4B0DC2" w14:textId="77777777" w:rsidR="00D86A31" w:rsidRPr="00B37669" w:rsidRDefault="00D86A31" w:rsidP="00456FD2">
            <w:pPr>
              <w:rPr>
                <w:ins w:id="767" w:author="Rishabh" w:date="2025-06-16T15:42:00Z" w16du:dateUtc="2025-06-16T05:42:00Z"/>
              </w:rPr>
            </w:pPr>
            <w:ins w:id="768" w:author="Rishabh" w:date="2025-06-16T15:42:00Z" w16du:dateUtc="2025-06-16T05:42:00Z">
              <w:r>
                <w:t>100</w:t>
              </w:r>
            </w:ins>
          </w:p>
        </w:tc>
        <w:tc>
          <w:tcPr>
            <w:tcW w:w="683" w:type="dxa"/>
          </w:tcPr>
          <w:p w14:paraId="6D5B9E7F" w14:textId="77777777" w:rsidR="00D86A31" w:rsidRDefault="00D86A31" w:rsidP="00456FD2">
            <w:pPr>
              <w:rPr>
                <w:ins w:id="769" w:author="Rishabh" w:date="2025-06-16T15:42:00Z" w16du:dateUtc="2025-06-16T05:42:00Z"/>
              </w:rPr>
            </w:pPr>
            <w:ins w:id="770" w:author="Rishabh" w:date="2025-06-16T15:42:00Z" w16du:dateUtc="2025-06-16T05:42:00Z">
              <w:r>
                <w:t>100</w:t>
              </w:r>
            </w:ins>
          </w:p>
        </w:tc>
        <w:tc>
          <w:tcPr>
            <w:tcW w:w="831" w:type="dxa"/>
          </w:tcPr>
          <w:p w14:paraId="6EDC51DD" w14:textId="77777777" w:rsidR="00D86A31" w:rsidRDefault="00D86A31" w:rsidP="00456FD2">
            <w:pPr>
              <w:rPr>
                <w:ins w:id="771" w:author="Rishabh" w:date="2025-06-16T15:42:00Z" w16du:dateUtc="2025-06-16T05:42:00Z"/>
              </w:rPr>
            </w:pPr>
            <w:ins w:id="772" w:author="Rishabh" w:date="2025-06-16T15:42:00Z" w16du:dateUtc="2025-06-16T05:42:00Z">
              <w:r>
                <w:t>27.44</w:t>
              </w:r>
            </w:ins>
          </w:p>
        </w:tc>
        <w:tc>
          <w:tcPr>
            <w:tcW w:w="831" w:type="dxa"/>
          </w:tcPr>
          <w:p w14:paraId="153D8280" w14:textId="77777777" w:rsidR="00D86A31" w:rsidRDefault="00D86A31" w:rsidP="00456FD2">
            <w:pPr>
              <w:rPr>
                <w:ins w:id="773" w:author="Rishabh" w:date="2025-06-16T15:42:00Z" w16du:dateUtc="2025-06-16T05:42:00Z"/>
              </w:rPr>
            </w:pPr>
            <w:ins w:id="774" w:author="Rishabh" w:date="2025-06-16T15:42:00Z" w16du:dateUtc="2025-06-16T05:42:00Z">
              <w:r>
                <w:t>99.36</w:t>
              </w:r>
            </w:ins>
          </w:p>
        </w:tc>
        <w:tc>
          <w:tcPr>
            <w:tcW w:w="850" w:type="dxa"/>
          </w:tcPr>
          <w:p w14:paraId="73C41BAC" w14:textId="77777777" w:rsidR="00D86A31" w:rsidRDefault="00D86A31" w:rsidP="00456FD2">
            <w:pPr>
              <w:rPr>
                <w:ins w:id="775" w:author="Rishabh" w:date="2025-06-16T15:42:00Z" w16du:dateUtc="2025-06-16T05:42:00Z"/>
              </w:rPr>
            </w:pPr>
            <w:ins w:id="776" w:author="Rishabh" w:date="2025-06-16T15:42:00Z" w16du:dateUtc="2025-06-16T05:42:00Z">
              <w:r>
                <w:t>0</w:t>
              </w:r>
            </w:ins>
          </w:p>
        </w:tc>
      </w:tr>
      <w:tr w:rsidR="00D86A31" w14:paraId="4511138B" w14:textId="77777777" w:rsidTr="00456FD2">
        <w:trPr>
          <w:ins w:id="777" w:author="Rishabh" w:date="2025-06-16T15:42:00Z"/>
        </w:trPr>
        <w:tc>
          <w:tcPr>
            <w:tcW w:w="1266" w:type="dxa"/>
          </w:tcPr>
          <w:p w14:paraId="0BE26EC1" w14:textId="77777777" w:rsidR="00D86A31" w:rsidRDefault="00D86A31" w:rsidP="00456FD2">
            <w:pPr>
              <w:rPr>
                <w:ins w:id="778" w:author="Rishabh" w:date="2025-06-16T15:42:00Z" w16du:dateUtc="2025-06-16T05:42:00Z"/>
              </w:rPr>
            </w:pPr>
            <w:ins w:id="779" w:author="Rishabh" w:date="2025-06-16T15:42:00Z" w16du:dateUtc="2025-06-16T05:42:00Z">
              <w:r>
                <w:t>MacOS Sequoia V15.5, Arm64-apple-darwin24.5.0</w:t>
              </w:r>
            </w:ins>
          </w:p>
        </w:tc>
        <w:tc>
          <w:tcPr>
            <w:tcW w:w="1931" w:type="dxa"/>
          </w:tcPr>
          <w:p w14:paraId="08BF966B" w14:textId="77777777" w:rsidR="00D86A31" w:rsidRDefault="00D86A31" w:rsidP="00456FD2">
            <w:pPr>
              <w:rPr>
                <w:ins w:id="780" w:author="Rishabh" w:date="2025-06-16T15:42:00Z" w16du:dateUtc="2025-06-16T05:42:00Z"/>
              </w:rPr>
            </w:pPr>
            <w:ins w:id="781" w:author="Rishabh" w:date="2025-06-16T15:42:00Z" w16du:dateUtc="2025-06-16T05:42:00Z">
              <w:r>
                <w:t>Apple Clang version 17.0.0</w:t>
              </w:r>
            </w:ins>
          </w:p>
        </w:tc>
        <w:tc>
          <w:tcPr>
            <w:tcW w:w="1394" w:type="dxa"/>
          </w:tcPr>
          <w:p w14:paraId="38FA321B" w14:textId="77777777" w:rsidR="00D86A31" w:rsidRDefault="00D86A31" w:rsidP="00456FD2">
            <w:pPr>
              <w:rPr>
                <w:ins w:id="782" w:author="Rishabh" w:date="2025-06-16T15:42:00Z" w16du:dateUtc="2025-06-16T05:42:00Z"/>
              </w:rPr>
            </w:pPr>
            <w:proofErr w:type="spellStart"/>
            <w:ins w:id="783" w:author="Rishabh" w:date="2025-06-16T15:42:00Z" w16du:dateUtc="2025-06-16T05:42:00Z">
              <w:r>
                <w:t>Makefile</w:t>
              </w:r>
              <w:proofErr w:type="spellEnd"/>
              <w:r>
                <w:t xml:space="preserve"> [8]</w:t>
              </w:r>
            </w:ins>
          </w:p>
          <w:p w14:paraId="7161083A" w14:textId="77777777" w:rsidR="00D86A31" w:rsidRDefault="00D86A31" w:rsidP="00456FD2">
            <w:pPr>
              <w:rPr>
                <w:ins w:id="784" w:author="Rishabh" w:date="2025-06-16T15:42:00Z" w16du:dateUtc="2025-06-16T05:42:00Z"/>
              </w:rPr>
            </w:pPr>
            <w:ins w:id="785" w:author="Rishabh" w:date="2025-06-16T15:42:00Z" w16du:dateUtc="2025-06-16T05:42:00Z">
              <w:r>
                <w:t>Modifications: O3 optimization</w:t>
              </w:r>
            </w:ins>
          </w:p>
        </w:tc>
        <w:tc>
          <w:tcPr>
            <w:tcW w:w="881" w:type="dxa"/>
          </w:tcPr>
          <w:p w14:paraId="328591C8" w14:textId="77777777" w:rsidR="00D86A31" w:rsidRDefault="00D86A31" w:rsidP="00456FD2">
            <w:pPr>
              <w:rPr>
                <w:ins w:id="786" w:author="Rishabh" w:date="2025-06-16T15:42:00Z" w16du:dateUtc="2025-06-16T05:42:00Z"/>
              </w:rPr>
            </w:pPr>
            <w:ins w:id="787" w:author="Rishabh" w:date="2025-06-16T15:42:00Z" w16du:dateUtc="2025-06-16T05:42:00Z">
              <w:r>
                <w:t>1.8</w:t>
              </w:r>
            </w:ins>
          </w:p>
        </w:tc>
        <w:tc>
          <w:tcPr>
            <w:tcW w:w="683" w:type="dxa"/>
          </w:tcPr>
          <w:p w14:paraId="4936711C" w14:textId="77777777" w:rsidR="00D86A31" w:rsidRPr="00BA7AD0" w:rsidRDefault="00D86A31" w:rsidP="00456FD2">
            <w:pPr>
              <w:rPr>
                <w:ins w:id="788" w:author="Rishabh" w:date="2025-06-16T15:42:00Z" w16du:dateUtc="2025-06-16T05:42:00Z"/>
              </w:rPr>
            </w:pPr>
            <w:ins w:id="789" w:author="Rishabh" w:date="2025-06-16T15:42:00Z" w16du:dateUtc="2025-06-16T05:42:00Z">
              <w:r>
                <w:t>100</w:t>
              </w:r>
            </w:ins>
          </w:p>
        </w:tc>
        <w:tc>
          <w:tcPr>
            <w:tcW w:w="683" w:type="dxa"/>
          </w:tcPr>
          <w:p w14:paraId="489E15A4" w14:textId="77777777" w:rsidR="00D86A31" w:rsidRDefault="00D86A31" w:rsidP="00456FD2">
            <w:pPr>
              <w:rPr>
                <w:ins w:id="790" w:author="Rishabh" w:date="2025-06-16T15:42:00Z" w16du:dateUtc="2025-06-16T05:42:00Z"/>
              </w:rPr>
            </w:pPr>
            <w:ins w:id="791" w:author="Rishabh" w:date="2025-06-16T15:42:00Z" w16du:dateUtc="2025-06-16T05:42:00Z">
              <w:r>
                <w:t>100</w:t>
              </w:r>
            </w:ins>
          </w:p>
        </w:tc>
        <w:tc>
          <w:tcPr>
            <w:tcW w:w="831" w:type="dxa"/>
          </w:tcPr>
          <w:p w14:paraId="73B0FF94" w14:textId="77777777" w:rsidR="00D86A31" w:rsidRDefault="00D86A31" w:rsidP="00456FD2">
            <w:pPr>
              <w:rPr>
                <w:ins w:id="792" w:author="Rishabh" w:date="2025-06-16T15:42:00Z" w16du:dateUtc="2025-06-16T05:42:00Z"/>
              </w:rPr>
            </w:pPr>
            <w:ins w:id="793" w:author="Rishabh" w:date="2025-06-16T15:42:00Z" w16du:dateUtc="2025-06-16T05:42:00Z">
              <w:r>
                <w:t>27.44</w:t>
              </w:r>
            </w:ins>
          </w:p>
        </w:tc>
        <w:tc>
          <w:tcPr>
            <w:tcW w:w="831" w:type="dxa"/>
          </w:tcPr>
          <w:p w14:paraId="6849CA26" w14:textId="77777777" w:rsidR="00D86A31" w:rsidRDefault="00D86A31" w:rsidP="00456FD2">
            <w:pPr>
              <w:rPr>
                <w:ins w:id="794" w:author="Rishabh" w:date="2025-06-16T15:42:00Z" w16du:dateUtc="2025-06-16T05:42:00Z"/>
              </w:rPr>
            </w:pPr>
            <w:ins w:id="795" w:author="Rishabh" w:date="2025-06-16T15:42:00Z" w16du:dateUtc="2025-06-16T05:42:00Z">
              <w:r>
                <w:t>99.36</w:t>
              </w:r>
            </w:ins>
          </w:p>
        </w:tc>
        <w:tc>
          <w:tcPr>
            <w:tcW w:w="850" w:type="dxa"/>
          </w:tcPr>
          <w:p w14:paraId="71DCF788" w14:textId="77777777" w:rsidR="00D86A31" w:rsidRDefault="00D86A31" w:rsidP="00456FD2">
            <w:pPr>
              <w:rPr>
                <w:ins w:id="796" w:author="Rishabh" w:date="2025-06-16T15:42:00Z" w16du:dateUtc="2025-06-16T05:42:00Z"/>
              </w:rPr>
            </w:pPr>
            <w:ins w:id="797" w:author="Rishabh" w:date="2025-06-16T15:42:00Z" w16du:dateUtc="2025-06-16T05:42:00Z">
              <w:r>
                <w:t>0</w:t>
              </w:r>
            </w:ins>
          </w:p>
        </w:tc>
      </w:tr>
      <w:tr w:rsidR="00D86A31" w14:paraId="6F7E7971" w14:textId="77777777" w:rsidTr="00456FD2">
        <w:trPr>
          <w:ins w:id="798" w:author="Rishabh" w:date="2025-06-16T15:42:00Z"/>
        </w:trPr>
        <w:tc>
          <w:tcPr>
            <w:tcW w:w="1266" w:type="dxa"/>
          </w:tcPr>
          <w:p w14:paraId="3B278E25" w14:textId="77777777" w:rsidR="00D86A31" w:rsidRDefault="00D86A31" w:rsidP="00456FD2">
            <w:pPr>
              <w:rPr>
                <w:ins w:id="799" w:author="Rishabh" w:date="2025-06-16T15:42:00Z" w16du:dateUtc="2025-06-16T05:42:00Z"/>
              </w:rPr>
            </w:pPr>
            <w:ins w:id="800" w:author="Rishabh" w:date="2025-06-16T15:42:00Z" w16du:dateUtc="2025-06-16T05:42:00Z">
              <w:r>
                <w:t>MacOS Sequoia V15.5, Arm64-apple-darwin24.5.0</w:t>
              </w:r>
            </w:ins>
          </w:p>
        </w:tc>
        <w:tc>
          <w:tcPr>
            <w:tcW w:w="1931" w:type="dxa"/>
          </w:tcPr>
          <w:p w14:paraId="7784E254" w14:textId="77777777" w:rsidR="00D86A31" w:rsidRDefault="00D86A31" w:rsidP="00456FD2">
            <w:pPr>
              <w:rPr>
                <w:ins w:id="801" w:author="Rishabh" w:date="2025-06-16T15:42:00Z" w16du:dateUtc="2025-06-16T05:42:00Z"/>
              </w:rPr>
            </w:pPr>
            <w:ins w:id="802" w:author="Rishabh" w:date="2025-06-16T15:42:00Z" w16du:dateUtc="2025-06-16T05:42:00Z">
              <w:r>
                <w:t>Apple Clang version 17.0.0</w:t>
              </w:r>
            </w:ins>
          </w:p>
        </w:tc>
        <w:tc>
          <w:tcPr>
            <w:tcW w:w="1394" w:type="dxa"/>
          </w:tcPr>
          <w:p w14:paraId="3FEB95E5" w14:textId="77777777" w:rsidR="00D86A31" w:rsidRDefault="00D86A31" w:rsidP="00456FD2">
            <w:pPr>
              <w:rPr>
                <w:ins w:id="803" w:author="Rishabh" w:date="2025-06-16T15:42:00Z" w16du:dateUtc="2025-06-16T05:42:00Z"/>
              </w:rPr>
            </w:pPr>
            <w:proofErr w:type="spellStart"/>
            <w:ins w:id="804" w:author="Rishabh" w:date="2025-06-16T15:42:00Z" w16du:dateUtc="2025-06-16T05:42:00Z">
              <w:r>
                <w:t>Makefile</w:t>
              </w:r>
              <w:proofErr w:type="spellEnd"/>
              <w:r>
                <w:t xml:space="preserve"> [8]</w:t>
              </w:r>
            </w:ins>
          </w:p>
          <w:p w14:paraId="4BE242E4" w14:textId="77777777" w:rsidR="00D86A31" w:rsidRDefault="00D86A31" w:rsidP="00456FD2">
            <w:pPr>
              <w:rPr>
                <w:ins w:id="805" w:author="Rishabh" w:date="2025-06-16T15:42:00Z" w16du:dateUtc="2025-06-16T05:42:00Z"/>
              </w:rPr>
            </w:pPr>
            <w:ins w:id="806" w:author="Rishabh" w:date="2025-06-16T15:42:00Z" w16du:dateUtc="2025-06-16T05:42:00Z">
              <w:r>
                <w:t>Modifications: Clang and O2 optimization</w:t>
              </w:r>
            </w:ins>
          </w:p>
        </w:tc>
        <w:tc>
          <w:tcPr>
            <w:tcW w:w="881" w:type="dxa"/>
          </w:tcPr>
          <w:p w14:paraId="422CF05B" w14:textId="77777777" w:rsidR="00D86A31" w:rsidRPr="00EA341C" w:rsidRDefault="00D86A31" w:rsidP="00456FD2">
            <w:pPr>
              <w:rPr>
                <w:ins w:id="807" w:author="Rishabh" w:date="2025-06-16T15:42:00Z" w16du:dateUtc="2025-06-16T05:42:00Z"/>
              </w:rPr>
            </w:pPr>
            <w:ins w:id="808" w:author="Rishabh" w:date="2025-06-16T15:42:00Z" w16du:dateUtc="2025-06-16T05:42:00Z">
              <w:r>
                <w:t>1.8</w:t>
              </w:r>
            </w:ins>
          </w:p>
        </w:tc>
        <w:tc>
          <w:tcPr>
            <w:tcW w:w="683" w:type="dxa"/>
          </w:tcPr>
          <w:p w14:paraId="510DB07E" w14:textId="77777777" w:rsidR="00D86A31" w:rsidRPr="00BA7AD0" w:rsidRDefault="00D86A31" w:rsidP="00456FD2">
            <w:pPr>
              <w:rPr>
                <w:ins w:id="809" w:author="Rishabh" w:date="2025-06-16T15:42:00Z" w16du:dateUtc="2025-06-16T05:42:00Z"/>
              </w:rPr>
            </w:pPr>
            <w:ins w:id="810" w:author="Rishabh" w:date="2025-06-16T15:42:00Z" w16du:dateUtc="2025-06-16T05:42:00Z">
              <w:r>
                <w:t>100</w:t>
              </w:r>
            </w:ins>
          </w:p>
        </w:tc>
        <w:tc>
          <w:tcPr>
            <w:tcW w:w="683" w:type="dxa"/>
          </w:tcPr>
          <w:p w14:paraId="1538BF06" w14:textId="77777777" w:rsidR="00D86A31" w:rsidRDefault="00D86A31" w:rsidP="00456FD2">
            <w:pPr>
              <w:rPr>
                <w:ins w:id="811" w:author="Rishabh" w:date="2025-06-16T15:42:00Z" w16du:dateUtc="2025-06-16T05:42:00Z"/>
              </w:rPr>
            </w:pPr>
            <w:ins w:id="812" w:author="Rishabh" w:date="2025-06-16T15:42:00Z" w16du:dateUtc="2025-06-16T05:42:00Z">
              <w:r>
                <w:t>100</w:t>
              </w:r>
            </w:ins>
          </w:p>
        </w:tc>
        <w:tc>
          <w:tcPr>
            <w:tcW w:w="831" w:type="dxa"/>
          </w:tcPr>
          <w:p w14:paraId="3D04F636" w14:textId="77777777" w:rsidR="00D86A31" w:rsidRDefault="00D86A31" w:rsidP="00456FD2">
            <w:pPr>
              <w:rPr>
                <w:ins w:id="813" w:author="Rishabh" w:date="2025-06-16T15:42:00Z" w16du:dateUtc="2025-06-16T05:42:00Z"/>
              </w:rPr>
            </w:pPr>
            <w:ins w:id="814" w:author="Rishabh" w:date="2025-06-16T15:42:00Z" w16du:dateUtc="2025-06-16T05:42:00Z">
              <w:r>
                <w:t>27.44</w:t>
              </w:r>
            </w:ins>
          </w:p>
        </w:tc>
        <w:tc>
          <w:tcPr>
            <w:tcW w:w="831" w:type="dxa"/>
          </w:tcPr>
          <w:p w14:paraId="026655D4" w14:textId="77777777" w:rsidR="00D86A31" w:rsidRDefault="00D86A31" w:rsidP="00456FD2">
            <w:pPr>
              <w:rPr>
                <w:ins w:id="815" w:author="Rishabh" w:date="2025-06-16T15:42:00Z" w16du:dateUtc="2025-06-16T05:42:00Z"/>
              </w:rPr>
            </w:pPr>
            <w:ins w:id="816" w:author="Rishabh" w:date="2025-06-16T15:42:00Z" w16du:dateUtc="2025-06-16T05:42:00Z">
              <w:r>
                <w:t>99.36</w:t>
              </w:r>
            </w:ins>
          </w:p>
        </w:tc>
        <w:tc>
          <w:tcPr>
            <w:tcW w:w="850" w:type="dxa"/>
          </w:tcPr>
          <w:p w14:paraId="2AF7622F" w14:textId="77777777" w:rsidR="00D86A31" w:rsidRDefault="00D86A31" w:rsidP="00456FD2">
            <w:pPr>
              <w:rPr>
                <w:ins w:id="817" w:author="Rishabh" w:date="2025-06-16T15:42:00Z" w16du:dateUtc="2025-06-16T05:42:00Z"/>
              </w:rPr>
            </w:pPr>
            <w:ins w:id="818" w:author="Rishabh" w:date="2025-06-16T15:42:00Z" w16du:dateUtc="2025-06-16T05:42:00Z">
              <w:r>
                <w:t>0</w:t>
              </w:r>
            </w:ins>
          </w:p>
        </w:tc>
      </w:tr>
      <w:tr w:rsidR="00D86A31" w14:paraId="24465D78" w14:textId="77777777" w:rsidTr="00456FD2">
        <w:trPr>
          <w:ins w:id="819" w:author="Rishabh" w:date="2025-06-16T15:42:00Z"/>
        </w:trPr>
        <w:tc>
          <w:tcPr>
            <w:tcW w:w="1266" w:type="dxa"/>
          </w:tcPr>
          <w:p w14:paraId="6205E91F" w14:textId="77777777" w:rsidR="00D86A31" w:rsidRDefault="00D86A31" w:rsidP="00456FD2">
            <w:pPr>
              <w:rPr>
                <w:ins w:id="820" w:author="Rishabh" w:date="2025-06-16T15:42:00Z" w16du:dateUtc="2025-06-16T05:42:00Z"/>
              </w:rPr>
            </w:pPr>
            <w:ins w:id="821" w:author="Rishabh" w:date="2025-06-16T15:42:00Z" w16du:dateUtc="2025-06-16T05:42:00Z">
              <w:r>
                <w:t>MacOS Sequoia V15.5, Arm64-</w:t>
              </w:r>
              <w:r>
                <w:lastRenderedPageBreak/>
                <w:t>apple-darwin24.5.0</w:t>
              </w:r>
            </w:ins>
          </w:p>
        </w:tc>
        <w:tc>
          <w:tcPr>
            <w:tcW w:w="1931" w:type="dxa"/>
          </w:tcPr>
          <w:p w14:paraId="17CD3AE2" w14:textId="77777777" w:rsidR="00D86A31" w:rsidRDefault="00D86A31" w:rsidP="00456FD2">
            <w:pPr>
              <w:rPr>
                <w:ins w:id="822" w:author="Rishabh" w:date="2025-06-16T15:42:00Z" w16du:dateUtc="2025-06-16T05:42:00Z"/>
              </w:rPr>
            </w:pPr>
            <w:ins w:id="823" w:author="Rishabh" w:date="2025-06-16T15:42:00Z" w16du:dateUtc="2025-06-16T05:42:00Z">
              <w:r>
                <w:lastRenderedPageBreak/>
                <w:t>Apple Clang version 17.0.0</w:t>
              </w:r>
            </w:ins>
          </w:p>
        </w:tc>
        <w:tc>
          <w:tcPr>
            <w:tcW w:w="1394" w:type="dxa"/>
          </w:tcPr>
          <w:p w14:paraId="3758A3CE" w14:textId="77777777" w:rsidR="00D86A31" w:rsidRDefault="00D86A31" w:rsidP="00456FD2">
            <w:pPr>
              <w:rPr>
                <w:ins w:id="824" w:author="Rishabh" w:date="2025-06-16T15:42:00Z" w16du:dateUtc="2025-06-16T05:42:00Z"/>
              </w:rPr>
            </w:pPr>
            <w:proofErr w:type="spellStart"/>
            <w:ins w:id="825" w:author="Rishabh" w:date="2025-06-16T15:42:00Z" w16du:dateUtc="2025-06-16T05:42:00Z">
              <w:r>
                <w:t>Makefile</w:t>
              </w:r>
              <w:proofErr w:type="spellEnd"/>
              <w:r>
                <w:t xml:space="preserve"> [8]</w:t>
              </w:r>
            </w:ins>
          </w:p>
          <w:p w14:paraId="5E90D60C" w14:textId="77777777" w:rsidR="00D86A31" w:rsidRDefault="00D86A31" w:rsidP="00456FD2">
            <w:pPr>
              <w:rPr>
                <w:ins w:id="826" w:author="Rishabh" w:date="2025-06-16T15:42:00Z" w16du:dateUtc="2025-06-16T05:42:00Z"/>
              </w:rPr>
            </w:pPr>
            <w:ins w:id="827" w:author="Rishabh" w:date="2025-06-16T15:42:00Z" w16du:dateUtc="2025-06-16T05:42:00Z">
              <w:r>
                <w:lastRenderedPageBreak/>
                <w:t>Modifications: Clang and O3 optimization</w:t>
              </w:r>
            </w:ins>
          </w:p>
        </w:tc>
        <w:tc>
          <w:tcPr>
            <w:tcW w:w="881" w:type="dxa"/>
          </w:tcPr>
          <w:p w14:paraId="75707DBF" w14:textId="77777777" w:rsidR="00D86A31" w:rsidRPr="00BA7AD0" w:rsidRDefault="00D86A31" w:rsidP="00456FD2">
            <w:pPr>
              <w:rPr>
                <w:ins w:id="828" w:author="Rishabh" w:date="2025-06-16T15:42:00Z" w16du:dateUtc="2025-06-16T05:42:00Z"/>
              </w:rPr>
            </w:pPr>
            <w:ins w:id="829" w:author="Rishabh" w:date="2025-06-16T15:42:00Z" w16du:dateUtc="2025-06-16T05:42:00Z">
              <w:r>
                <w:lastRenderedPageBreak/>
                <w:t>1.8</w:t>
              </w:r>
            </w:ins>
          </w:p>
        </w:tc>
        <w:tc>
          <w:tcPr>
            <w:tcW w:w="683" w:type="dxa"/>
          </w:tcPr>
          <w:p w14:paraId="7794FE19" w14:textId="77777777" w:rsidR="00D86A31" w:rsidRPr="00BA7AD0" w:rsidRDefault="00D86A31" w:rsidP="00456FD2">
            <w:pPr>
              <w:rPr>
                <w:ins w:id="830" w:author="Rishabh" w:date="2025-06-16T15:42:00Z" w16du:dateUtc="2025-06-16T05:42:00Z"/>
              </w:rPr>
            </w:pPr>
            <w:ins w:id="831" w:author="Rishabh" w:date="2025-06-16T15:42:00Z" w16du:dateUtc="2025-06-16T05:42:00Z">
              <w:r>
                <w:t>100</w:t>
              </w:r>
            </w:ins>
          </w:p>
        </w:tc>
        <w:tc>
          <w:tcPr>
            <w:tcW w:w="683" w:type="dxa"/>
          </w:tcPr>
          <w:p w14:paraId="29E4ECB6" w14:textId="77777777" w:rsidR="00D86A31" w:rsidRDefault="00D86A31" w:rsidP="00456FD2">
            <w:pPr>
              <w:rPr>
                <w:ins w:id="832" w:author="Rishabh" w:date="2025-06-16T15:42:00Z" w16du:dateUtc="2025-06-16T05:42:00Z"/>
              </w:rPr>
            </w:pPr>
            <w:ins w:id="833" w:author="Rishabh" w:date="2025-06-16T15:42:00Z" w16du:dateUtc="2025-06-16T05:42:00Z">
              <w:r>
                <w:t>100</w:t>
              </w:r>
            </w:ins>
          </w:p>
        </w:tc>
        <w:tc>
          <w:tcPr>
            <w:tcW w:w="831" w:type="dxa"/>
          </w:tcPr>
          <w:p w14:paraId="4E59BDAF" w14:textId="77777777" w:rsidR="00D86A31" w:rsidRDefault="00D86A31" w:rsidP="00456FD2">
            <w:pPr>
              <w:rPr>
                <w:ins w:id="834" w:author="Rishabh" w:date="2025-06-16T15:42:00Z" w16du:dateUtc="2025-06-16T05:42:00Z"/>
              </w:rPr>
            </w:pPr>
            <w:ins w:id="835" w:author="Rishabh" w:date="2025-06-16T15:42:00Z" w16du:dateUtc="2025-06-16T05:42:00Z">
              <w:r>
                <w:t>27.44</w:t>
              </w:r>
            </w:ins>
          </w:p>
        </w:tc>
        <w:tc>
          <w:tcPr>
            <w:tcW w:w="831" w:type="dxa"/>
          </w:tcPr>
          <w:p w14:paraId="63CECBEC" w14:textId="77777777" w:rsidR="00D86A31" w:rsidRDefault="00D86A31" w:rsidP="00456FD2">
            <w:pPr>
              <w:rPr>
                <w:ins w:id="836" w:author="Rishabh" w:date="2025-06-16T15:42:00Z" w16du:dateUtc="2025-06-16T05:42:00Z"/>
              </w:rPr>
            </w:pPr>
            <w:ins w:id="837" w:author="Rishabh" w:date="2025-06-16T15:42:00Z" w16du:dateUtc="2025-06-16T05:42:00Z">
              <w:r>
                <w:t>99.36</w:t>
              </w:r>
            </w:ins>
          </w:p>
        </w:tc>
        <w:tc>
          <w:tcPr>
            <w:tcW w:w="850" w:type="dxa"/>
          </w:tcPr>
          <w:p w14:paraId="0F72056A" w14:textId="77777777" w:rsidR="00D86A31" w:rsidRDefault="00D86A31" w:rsidP="00456FD2">
            <w:pPr>
              <w:rPr>
                <w:ins w:id="838" w:author="Rishabh" w:date="2025-06-16T15:42:00Z" w16du:dateUtc="2025-06-16T05:42:00Z"/>
              </w:rPr>
            </w:pPr>
            <w:ins w:id="839" w:author="Rishabh" w:date="2025-06-16T15:42:00Z" w16du:dateUtc="2025-06-16T05:42:00Z">
              <w:r>
                <w:t>0</w:t>
              </w:r>
            </w:ins>
          </w:p>
        </w:tc>
      </w:tr>
      <w:tr w:rsidR="00D86A31" w14:paraId="2AB79AD8" w14:textId="77777777" w:rsidTr="00456FD2">
        <w:trPr>
          <w:ins w:id="840" w:author="Rishabh" w:date="2025-06-16T15:42:00Z"/>
        </w:trPr>
        <w:tc>
          <w:tcPr>
            <w:tcW w:w="1266" w:type="dxa"/>
          </w:tcPr>
          <w:p w14:paraId="3A7C93A5" w14:textId="77777777" w:rsidR="00D86A31" w:rsidRDefault="00D86A31" w:rsidP="00456FD2">
            <w:pPr>
              <w:rPr>
                <w:ins w:id="841" w:author="Rishabh" w:date="2025-06-16T15:42:00Z" w16du:dateUtc="2025-06-16T05:42:00Z"/>
              </w:rPr>
            </w:pPr>
            <w:ins w:id="842" w:author="Rishabh" w:date="2025-06-16T15:42:00Z" w16du:dateUtc="2025-06-16T05:42:00Z">
              <w:r>
                <w:t>MacOS Sequoia V15.5, Arm64-apple-darwin24.5.0</w:t>
              </w:r>
            </w:ins>
          </w:p>
        </w:tc>
        <w:tc>
          <w:tcPr>
            <w:tcW w:w="1931" w:type="dxa"/>
          </w:tcPr>
          <w:p w14:paraId="5838EC9E" w14:textId="77777777" w:rsidR="00D86A31" w:rsidRDefault="00D86A31" w:rsidP="00456FD2">
            <w:pPr>
              <w:rPr>
                <w:ins w:id="843" w:author="Rishabh" w:date="2025-06-16T15:42:00Z" w16du:dateUtc="2025-06-16T05:42:00Z"/>
              </w:rPr>
            </w:pPr>
            <w:ins w:id="844" w:author="Rishabh" w:date="2025-06-16T15:42:00Z" w16du:dateUtc="2025-06-16T05:42:00Z">
              <w:r>
                <w:t>Apple Clang version 17.0.0</w:t>
              </w:r>
            </w:ins>
          </w:p>
        </w:tc>
        <w:tc>
          <w:tcPr>
            <w:tcW w:w="1394" w:type="dxa"/>
          </w:tcPr>
          <w:p w14:paraId="1ADA54C6" w14:textId="77777777" w:rsidR="00D86A31" w:rsidRDefault="00D86A31" w:rsidP="00456FD2">
            <w:pPr>
              <w:rPr>
                <w:ins w:id="845" w:author="Rishabh" w:date="2025-06-16T15:42:00Z" w16du:dateUtc="2025-06-16T05:42:00Z"/>
              </w:rPr>
            </w:pPr>
            <w:proofErr w:type="spellStart"/>
            <w:ins w:id="846" w:author="Rishabh" w:date="2025-06-16T15:42:00Z" w16du:dateUtc="2025-06-16T05:42:00Z">
              <w:r>
                <w:t>Makefile</w:t>
              </w:r>
              <w:proofErr w:type="spellEnd"/>
              <w:r>
                <w:t xml:space="preserve"> [8]</w:t>
              </w:r>
            </w:ins>
          </w:p>
          <w:p w14:paraId="44F2EE92" w14:textId="415D32C7" w:rsidR="00D86A31" w:rsidRDefault="00D86A31" w:rsidP="00456FD2">
            <w:pPr>
              <w:rPr>
                <w:ins w:id="847" w:author="Rishabh" w:date="2025-06-16T15:42:00Z" w16du:dateUtc="2025-06-16T05:42:00Z"/>
              </w:rPr>
            </w:pPr>
            <w:ins w:id="848" w:author="Rishabh" w:date="2025-06-16T15:42:00Z" w16du:dateUtc="2025-06-16T05:42:00Z">
              <w:r>
                <w:t xml:space="preserve">Modifications: </w:t>
              </w:r>
              <w:proofErr w:type="spellStart"/>
              <w:r>
                <w:t>Ofast</w:t>
              </w:r>
              <w:proofErr w:type="spellEnd"/>
              <w:r>
                <w:t xml:space="preserve"> optimization</w:t>
              </w:r>
            </w:ins>
          </w:p>
        </w:tc>
        <w:tc>
          <w:tcPr>
            <w:tcW w:w="4759" w:type="dxa"/>
            <w:gridSpan w:val="6"/>
          </w:tcPr>
          <w:p w14:paraId="36B72B2F" w14:textId="77777777" w:rsidR="00D86A31" w:rsidRDefault="00D86A31" w:rsidP="00456FD2">
            <w:pPr>
              <w:jc w:val="center"/>
              <w:rPr>
                <w:ins w:id="849" w:author="Rishabh" w:date="2025-06-16T15:42:00Z" w16du:dateUtc="2025-06-16T05:42:00Z"/>
              </w:rPr>
            </w:pPr>
          </w:p>
          <w:p w14:paraId="2C00833E" w14:textId="77777777" w:rsidR="00D86A31" w:rsidRDefault="00D86A31" w:rsidP="00456FD2">
            <w:pPr>
              <w:jc w:val="center"/>
              <w:rPr>
                <w:ins w:id="850" w:author="Rishabh" w:date="2025-06-16T15:42:00Z" w16du:dateUtc="2025-06-16T05:42:00Z"/>
              </w:rPr>
            </w:pPr>
            <w:ins w:id="851" w:author="Rishabh" w:date="2025-06-16T15:42:00Z" w16du:dateUtc="2025-06-16T05:42:00Z">
              <w:r>
                <w:t>Deprecated</w:t>
              </w:r>
            </w:ins>
          </w:p>
        </w:tc>
      </w:tr>
      <w:tr w:rsidR="00D86A31" w14:paraId="2B29C940" w14:textId="77777777" w:rsidTr="00456FD2">
        <w:trPr>
          <w:ins w:id="852" w:author="Rishabh" w:date="2025-06-16T15:42:00Z"/>
        </w:trPr>
        <w:tc>
          <w:tcPr>
            <w:tcW w:w="1266" w:type="dxa"/>
          </w:tcPr>
          <w:p w14:paraId="60BC2895" w14:textId="77777777" w:rsidR="00D86A31" w:rsidRDefault="00D86A31" w:rsidP="00456FD2">
            <w:pPr>
              <w:rPr>
                <w:ins w:id="853" w:author="Rishabh" w:date="2025-06-16T15:42:00Z" w16du:dateUtc="2025-06-16T05:42:00Z"/>
              </w:rPr>
            </w:pPr>
            <w:ins w:id="854" w:author="Rishabh" w:date="2025-06-16T15:42:00Z" w16du:dateUtc="2025-06-16T05:42:00Z">
              <w:r>
                <w:t>MacOS Sequoia V15.5, Arm64-apple-darwin24.5.0</w:t>
              </w:r>
            </w:ins>
          </w:p>
        </w:tc>
        <w:tc>
          <w:tcPr>
            <w:tcW w:w="1931" w:type="dxa"/>
          </w:tcPr>
          <w:p w14:paraId="2D6DCD59" w14:textId="77777777" w:rsidR="00D86A31" w:rsidRDefault="00D86A31" w:rsidP="00456FD2">
            <w:pPr>
              <w:rPr>
                <w:ins w:id="855" w:author="Rishabh" w:date="2025-06-16T15:42:00Z" w16du:dateUtc="2025-06-16T05:42:00Z"/>
              </w:rPr>
            </w:pPr>
            <w:ins w:id="856" w:author="Rishabh" w:date="2025-06-16T15:42:00Z" w16du:dateUtc="2025-06-16T05:42:00Z">
              <w:r>
                <w:t>Apple Clang version 17.0.0</w:t>
              </w:r>
            </w:ins>
          </w:p>
        </w:tc>
        <w:tc>
          <w:tcPr>
            <w:tcW w:w="1394" w:type="dxa"/>
          </w:tcPr>
          <w:p w14:paraId="686B946A" w14:textId="77777777" w:rsidR="00D86A31" w:rsidRDefault="00D86A31" w:rsidP="00456FD2">
            <w:pPr>
              <w:rPr>
                <w:ins w:id="857" w:author="Rishabh" w:date="2025-06-16T15:42:00Z" w16du:dateUtc="2025-06-16T05:42:00Z"/>
              </w:rPr>
            </w:pPr>
            <w:proofErr w:type="spellStart"/>
            <w:ins w:id="858" w:author="Rishabh" w:date="2025-06-16T15:42:00Z" w16du:dateUtc="2025-06-16T05:42:00Z">
              <w:r>
                <w:t>Makefile</w:t>
              </w:r>
              <w:proofErr w:type="spellEnd"/>
              <w:r>
                <w:t xml:space="preserve"> [8]</w:t>
              </w:r>
            </w:ins>
          </w:p>
          <w:p w14:paraId="0229927C" w14:textId="5C787BEB" w:rsidR="00D86A31" w:rsidRDefault="00D86A31" w:rsidP="00456FD2">
            <w:pPr>
              <w:rPr>
                <w:ins w:id="859" w:author="Rishabh" w:date="2025-06-16T15:42:00Z" w16du:dateUtc="2025-06-16T05:42:00Z"/>
              </w:rPr>
            </w:pPr>
            <w:ins w:id="860" w:author="Rishabh" w:date="2025-06-16T15:42:00Z" w16du:dateUtc="2025-06-16T05:42:00Z">
              <w:r>
                <w:t>Modifications: O2 and -</w:t>
              </w:r>
              <w:proofErr w:type="spellStart"/>
              <w:r>
                <w:t>ffast_math</w:t>
              </w:r>
              <w:proofErr w:type="spellEnd"/>
              <w:r>
                <w:t xml:space="preserve"> optimization</w:t>
              </w:r>
            </w:ins>
          </w:p>
        </w:tc>
        <w:tc>
          <w:tcPr>
            <w:tcW w:w="881" w:type="dxa"/>
          </w:tcPr>
          <w:p w14:paraId="0FE548B6" w14:textId="77777777" w:rsidR="00D86A31" w:rsidRPr="00240F9A" w:rsidRDefault="00D86A31" w:rsidP="00456FD2">
            <w:pPr>
              <w:rPr>
                <w:ins w:id="861" w:author="Rishabh" w:date="2025-06-16T15:42:00Z" w16du:dateUtc="2025-06-16T05:42:00Z"/>
                <w:color w:val="FF0000"/>
              </w:rPr>
            </w:pPr>
            <w:ins w:id="862" w:author="Rishabh" w:date="2025-06-16T15:42:00Z" w16du:dateUtc="2025-06-16T05:42:00Z">
              <w:r w:rsidRPr="006B2953">
                <w:t>82.28</w:t>
              </w:r>
              <w:r>
                <w:t xml:space="preserve"> (Note 1)</w:t>
              </w:r>
            </w:ins>
          </w:p>
        </w:tc>
        <w:tc>
          <w:tcPr>
            <w:tcW w:w="683" w:type="dxa"/>
          </w:tcPr>
          <w:p w14:paraId="6A23214B" w14:textId="77777777" w:rsidR="00D86A31" w:rsidRPr="00BA7AD0" w:rsidRDefault="00D86A31" w:rsidP="00456FD2">
            <w:pPr>
              <w:rPr>
                <w:ins w:id="863" w:author="Rishabh" w:date="2025-06-16T15:42:00Z" w16du:dateUtc="2025-06-16T05:42:00Z"/>
              </w:rPr>
            </w:pPr>
            <w:ins w:id="864" w:author="Rishabh" w:date="2025-06-16T15:42:00Z" w16du:dateUtc="2025-06-16T05:42:00Z">
              <w:r>
                <w:t>98.4</w:t>
              </w:r>
            </w:ins>
          </w:p>
        </w:tc>
        <w:tc>
          <w:tcPr>
            <w:tcW w:w="683" w:type="dxa"/>
          </w:tcPr>
          <w:p w14:paraId="60C12D69" w14:textId="77777777" w:rsidR="00D86A31" w:rsidRDefault="00D86A31" w:rsidP="00456FD2">
            <w:pPr>
              <w:rPr>
                <w:ins w:id="865" w:author="Rishabh" w:date="2025-06-16T15:42:00Z" w16du:dateUtc="2025-06-16T05:42:00Z"/>
              </w:rPr>
            </w:pPr>
            <w:ins w:id="866" w:author="Rishabh" w:date="2025-06-16T15:42:00Z" w16du:dateUtc="2025-06-16T05:42:00Z">
              <w:r>
                <w:t>98.24</w:t>
              </w:r>
            </w:ins>
          </w:p>
        </w:tc>
        <w:tc>
          <w:tcPr>
            <w:tcW w:w="831" w:type="dxa"/>
          </w:tcPr>
          <w:p w14:paraId="6DF7F5F3" w14:textId="77777777" w:rsidR="00D86A31" w:rsidRDefault="00D86A31" w:rsidP="00456FD2">
            <w:pPr>
              <w:rPr>
                <w:ins w:id="867" w:author="Rishabh" w:date="2025-06-16T15:42:00Z" w16du:dateUtc="2025-06-16T05:42:00Z"/>
              </w:rPr>
            </w:pPr>
            <w:ins w:id="868" w:author="Rishabh" w:date="2025-06-16T15:42:00Z" w16du:dateUtc="2025-06-16T05:42:00Z">
              <w:r>
                <w:t>-10.75</w:t>
              </w:r>
            </w:ins>
          </w:p>
        </w:tc>
        <w:tc>
          <w:tcPr>
            <w:tcW w:w="831" w:type="dxa"/>
          </w:tcPr>
          <w:p w14:paraId="5CA35F31" w14:textId="77777777" w:rsidR="00D86A31" w:rsidRDefault="00D86A31" w:rsidP="00456FD2">
            <w:pPr>
              <w:rPr>
                <w:ins w:id="869" w:author="Rishabh" w:date="2025-06-16T15:42:00Z" w16du:dateUtc="2025-06-16T05:42:00Z"/>
              </w:rPr>
            </w:pPr>
            <w:ins w:id="870" w:author="Rishabh" w:date="2025-06-16T15:42:00Z" w16du:dateUtc="2025-06-16T05:42:00Z">
              <w:r>
                <w:t>86.9</w:t>
              </w:r>
            </w:ins>
          </w:p>
        </w:tc>
        <w:tc>
          <w:tcPr>
            <w:tcW w:w="850" w:type="dxa"/>
          </w:tcPr>
          <w:p w14:paraId="0287B4A5" w14:textId="77777777" w:rsidR="00D86A31" w:rsidRDefault="00D86A31" w:rsidP="00456FD2">
            <w:pPr>
              <w:rPr>
                <w:ins w:id="871" w:author="Rishabh" w:date="2025-06-16T15:42:00Z" w16du:dateUtc="2025-06-16T05:42:00Z"/>
              </w:rPr>
            </w:pPr>
            <w:ins w:id="872" w:author="Rishabh" w:date="2025-06-16T15:42:00Z" w16du:dateUtc="2025-06-16T05:42:00Z">
              <w:r>
                <w:t>0</w:t>
              </w:r>
            </w:ins>
          </w:p>
        </w:tc>
      </w:tr>
      <w:tr w:rsidR="00D86A31" w14:paraId="520C41FB" w14:textId="77777777" w:rsidTr="00456FD2">
        <w:trPr>
          <w:ins w:id="873" w:author="Rishabh" w:date="2025-06-16T15:42:00Z"/>
        </w:trPr>
        <w:tc>
          <w:tcPr>
            <w:tcW w:w="1266" w:type="dxa"/>
          </w:tcPr>
          <w:p w14:paraId="7D1A75A3" w14:textId="77777777" w:rsidR="00D86A31" w:rsidRDefault="00D86A31" w:rsidP="00456FD2">
            <w:pPr>
              <w:rPr>
                <w:ins w:id="874" w:author="Rishabh" w:date="2025-06-16T15:42:00Z" w16du:dateUtc="2025-06-16T05:42:00Z"/>
              </w:rPr>
            </w:pPr>
            <w:ins w:id="875" w:author="Rishabh" w:date="2025-06-16T15:42:00Z" w16du:dateUtc="2025-06-16T05:42:00Z">
              <w:r>
                <w:t>MacOS Sequoia V15.5, Arm64-apple-darwin24.5.0</w:t>
              </w:r>
            </w:ins>
          </w:p>
        </w:tc>
        <w:tc>
          <w:tcPr>
            <w:tcW w:w="1931" w:type="dxa"/>
          </w:tcPr>
          <w:p w14:paraId="7B1FF9CE" w14:textId="77777777" w:rsidR="00D86A31" w:rsidRDefault="00D86A31" w:rsidP="00456FD2">
            <w:pPr>
              <w:rPr>
                <w:ins w:id="876" w:author="Rishabh" w:date="2025-06-16T15:42:00Z" w16du:dateUtc="2025-06-16T05:42:00Z"/>
              </w:rPr>
            </w:pPr>
            <w:ins w:id="877" w:author="Rishabh" w:date="2025-06-16T15:42:00Z" w16du:dateUtc="2025-06-16T05:42:00Z">
              <w:r>
                <w:t>Apple Clang version 17.0.0</w:t>
              </w:r>
            </w:ins>
          </w:p>
        </w:tc>
        <w:tc>
          <w:tcPr>
            <w:tcW w:w="1394" w:type="dxa"/>
          </w:tcPr>
          <w:p w14:paraId="14BF3CF7" w14:textId="77777777" w:rsidR="00D86A31" w:rsidRDefault="00D86A31" w:rsidP="00456FD2">
            <w:pPr>
              <w:rPr>
                <w:ins w:id="878" w:author="Rishabh" w:date="2025-06-16T15:42:00Z" w16du:dateUtc="2025-06-16T05:42:00Z"/>
              </w:rPr>
            </w:pPr>
            <w:proofErr w:type="spellStart"/>
            <w:ins w:id="879" w:author="Rishabh" w:date="2025-06-16T15:42:00Z" w16du:dateUtc="2025-06-16T05:42:00Z">
              <w:r>
                <w:t>Makefile</w:t>
              </w:r>
              <w:proofErr w:type="spellEnd"/>
              <w:r>
                <w:t xml:space="preserve"> [8]</w:t>
              </w:r>
            </w:ins>
          </w:p>
          <w:p w14:paraId="07927D37" w14:textId="6007B67A" w:rsidR="00D86A31" w:rsidRDefault="00D86A31" w:rsidP="00456FD2">
            <w:pPr>
              <w:rPr>
                <w:ins w:id="880" w:author="Rishabh" w:date="2025-06-16T15:42:00Z" w16du:dateUtc="2025-06-16T05:42:00Z"/>
              </w:rPr>
            </w:pPr>
            <w:ins w:id="881" w:author="Rishabh" w:date="2025-06-16T15:42:00Z" w16du:dateUtc="2025-06-16T05:42:00Z">
              <w:r>
                <w:t xml:space="preserve">Modifications:  O2 and </w:t>
              </w:r>
              <w:r w:rsidRPr="00A209B6">
                <w:t>-</w:t>
              </w:r>
              <w:proofErr w:type="spellStart"/>
              <w:r w:rsidRPr="00A209B6">
                <w:t>funsafe</w:t>
              </w:r>
              <w:proofErr w:type="spellEnd"/>
              <w:r w:rsidRPr="00A209B6">
                <w:t>-math-optimizations</w:t>
              </w:r>
              <w:r>
                <w:t xml:space="preserve"> optimization</w:t>
              </w:r>
            </w:ins>
          </w:p>
        </w:tc>
        <w:tc>
          <w:tcPr>
            <w:tcW w:w="881" w:type="dxa"/>
          </w:tcPr>
          <w:p w14:paraId="19DA6446" w14:textId="77777777" w:rsidR="00D86A31" w:rsidRPr="00385528" w:rsidRDefault="00D86A31" w:rsidP="00456FD2">
            <w:pPr>
              <w:rPr>
                <w:ins w:id="882" w:author="Rishabh" w:date="2025-06-16T15:42:00Z" w16du:dateUtc="2025-06-16T05:42:00Z"/>
              </w:rPr>
            </w:pPr>
            <w:ins w:id="883" w:author="Rishabh" w:date="2025-06-16T15:42:00Z" w16du:dateUtc="2025-06-16T05:42:00Z">
              <w:r>
                <w:t>85.42 (Note 2)</w:t>
              </w:r>
            </w:ins>
          </w:p>
        </w:tc>
        <w:tc>
          <w:tcPr>
            <w:tcW w:w="683" w:type="dxa"/>
          </w:tcPr>
          <w:p w14:paraId="6A459B3B" w14:textId="77777777" w:rsidR="00D86A31" w:rsidRDefault="00D86A31" w:rsidP="00456FD2">
            <w:pPr>
              <w:rPr>
                <w:ins w:id="884" w:author="Rishabh" w:date="2025-06-16T15:42:00Z" w16du:dateUtc="2025-06-16T05:42:00Z"/>
              </w:rPr>
            </w:pPr>
            <w:ins w:id="885" w:author="Rishabh" w:date="2025-06-16T15:42:00Z" w16du:dateUtc="2025-06-16T05:42:00Z">
              <w:r>
                <w:t>97.44</w:t>
              </w:r>
            </w:ins>
          </w:p>
        </w:tc>
        <w:tc>
          <w:tcPr>
            <w:tcW w:w="683" w:type="dxa"/>
          </w:tcPr>
          <w:p w14:paraId="0B61236B" w14:textId="77777777" w:rsidR="00D86A31" w:rsidRDefault="00D86A31" w:rsidP="00456FD2">
            <w:pPr>
              <w:rPr>
                <w:ins w:id="886" w:author="Rishabh" w:date="2025-06-16T15:42:00Z" w16du:dateUtc="2025-06-16T05:42:00Z"/>
              </w:rPr>
            </w:pPr>
            <w:ins w:id="887" w:author="Rishabh" w:date="2025-06-16T15:42:00Z" w16du:dateUtc="2025-06-16T05:42:00Z">
              <w:r>
                <w:t>97.28</w:t>
              </w:r>
            </w:ins>
          </w:p>
        </w:tc>
        <w:tc>
          <w:tcPr>
            <w:tcW w:w="831" w:type="dxa"/>
          </w:tcPr>
          <w:p w14:paraId="28987273" w14:textId="77777777" w:rsidR="00D86A31" w:rsidRDefault="00D86A31" w:rsidP="00456FD2">
            <w:pPr>
              <w:rPr>
                <w:ins w:id="888" w:author="Rishabh" w:date="2025-06-16T15:42:00Z" w16du:dateUtc="2025-06-16T05:42:00Z"/>
              </w:rPr>
            </w:pPr>
            <w:ins w:id="889" w:author="Rishabh" w:date="2025-06-16T15:42:00Z" w16du:dateUtc="2025-06-16T05:42:00Z">
              <w:r>
                <w:t>13.12</w:t>
              </w:r>
            </w:ins>
          </w:p>
        </w:tc>
        <w:tc>
          <w:tcPr>
            <w:tcW w:w="831" w:type="dxa"/>
          </w:tcPr>
          <w:p w14:paraId="7B6B708D" w14:textId="77777777" w:rsidR="00D86A31" w:rsidRDefault="00D86A31" w:rsidP="00456FD2">
            <w:pPr>
              <w:rPr>
                <w:ins w:id="890" w:author="Rishabh" w:date="2025-06-16T15:42:00Z" w16du:dateUtc="2025-06-16T05:42:00Z"/>
              </w:rPr>
            </w:pPr>
            <w:ins w:id="891" w:author="Rishabh" w:date="2025-06-16T15:42:00Z" w16du:dateUtc="2025-06-16T05:42:00Z">
              <w:r>
                <w:t>86.9</w:t>
              </w:r>
            </w:ins>
          </w:p>
        </w:tc>
        <w:tc>
          <w:tcPr>
            <w:tcW w:w="850" w:type="dxa"/>
          </w:tcPr>
          <w:p w14:paraId="63C9DC10" w14:textId="77777777" w:rsidR="00D86A31" w:rsidRDefault="00D86A31" w:rsidP="00456FD2">
            <w:pPr>
              <w:rPr>
                <w:ins w:id="892" w:author="Rishabh" w:date="2025-06-16T15:42:00Z" w16du:dateUtc="2025-06-16T05:42:00Z"/>
              </w:rPr>
            </w:pPr>
            <w:ins w:id="893" w:author="Rishabh" w:date="2025-06-16T15:42:00Z" w16du:dateUtc="2025-06-16T05:42:00Z">
              <w:r>
                <w:t>0</w:t>
              </w:r>
            </w:ins>
          </w:p>
        </w:tc>
      </w:tr>
      <w:tr w:rsidR="00D86A31" w14:paraId="13E899E2" w14:textId="77777777" w:rsidTr="00456FD2">
        <w:trPr>
          <w:ins w:id="894" w:author="Rishabh" w:date="2025-06-16T15:42:00Z"/>
        </w:trPr>
        <w:tc>
          <w:tcPr>
            <w:tcW w:w="1266" w:type="dxa"/>
          </w:tcPr>
          <w:p w14:paraId="3B4C10CD" w14:textId="77777777" w:rsidR="00D86A31" w:rsidRDefault="00D86A31" w:rsidP="00456FD2">
            <w:pPr>
              <w:rPr>
                <w:ins w:id="895" w:author="Rishabh" w:date="2025-06-16T15:42:00Z" w16du:dateUtc="2025-06-16T05:42:00Z"/>
              </w:rPr>
            </w:pPr>
            <w:ins w:id="896" w:author="Rishabh" w:date="2025-06-16T15:42:00Z" w16du:dateUtc="2025-06-16T05:42:00Z">
              <w:r>
                <w:t>MacOS Sequoia V15.5, Arm64-apple-darwin24.5.0</w:t>
              </w:r>
            </w:ins>
          </w:p>
        </w:tc>
        <w:tc>
          <w:tcPr>
            <w:tcW w:w="1931" w:type="dxa"/>
          </w:tcPr>
          <w:p w14:paraId="702D6169" w14:textId="77777777" w:rsidR="00D86A31" w:rsidRDefault="00D86A31" w:rsidP="00456FD2">
            <w:pPr>
              <w:rPr>
                <w:ins w:id="897" w:author="Rishabh" w:date="2025-06-16T15:42:00Z" w16du:dateUtc="2025-06-16T05:42:00Z"/>
              </w:rPr>
            </w:pPr>
            <w:ins w:id="898" w:author="Rishabh" w:date="2025-06-16T15:42:00Z" w16du:dateUtc="2025-06-16T05:42:00Z">
              <w:r>
                <w:t>Apple Clang version 17.0.0</w:t>
              </w:r>
            </w:ins>
          </w:p>
        </w:tc>
        <w:tc>
          <w:tcPr>
            <w:tcW w:w="1394" w:type="dxa"/>
          </w:tcPr>
          <w:p w14:paraId="17FEEA4A" w14:textId="77777777" w:rsidR="00D86A31" w:rsidRDefault="00D86A31" w:rsidP="00456FD2">
            <w:pPr>
              <w:rPr>
                <w:ins w:id="899" w:author="Rishabh" w:date="2025-06-16T15:42:00Z" w16du:dateUtc="2025-06-16T05:42:00Z"/>
              </w:rPr>
            </w:pPr>
            <w:proofErr w:type="spellStart"/>
            <w:ins w:id="900" w:author="Rishabh" w:date="2025-06-16T15:42:00Z" w16du:dateUtc="2025-06-16T05:42:00Z">
              <w:r>
                <w:t>Makefile</w:t>
              </w:r>
              <w:proofErr w:type="spellEnd"/>
              <w:r>
                <w:t xml:space="preserve"> [8]</w:t>
              </w:r>
            </w:ins>
          </w:p>
          <w:p w14:paraId="296ED726" w14:textId="5B85C97F" w:rsidR="00D86A31" w:rsidRDefault="00D86A31" w:rsidP="00456FD2">
            <w:pPr>
              <w:rPr>
                <w:ins w:id="901" w:author="Rishabh" w:date="2025-06-16T15:42:00Z" w16du:dateUtc="2025-06-16T05:42:00Z"/>
              </w:rPr>
            </w:pPr>
            <w:ins w:id="902" w:author="Rishabh" w:date="2025-06-16T15:42:00Z" w16du:dateUtc="2025-06-16T05:42:00Z">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1C40A479" w14:textId="77777777" w:rsidR="00D86A31" w:rsidRPr="00385528" w:rsidRDefault="00D86A31" w:rsidP="00456FD2">
            <w:pPr>
              <w:rPr>
                <w:ins w:id="903" w:author="Rishabh" w:date="2025-06-16T15:42:00Z" w16du:dateUtc="2025-06-16T05:42:00Z"/>
              </w:rPr>
            </w:pPr>
            <w:ins w:id="904" w:author="Rishabh" w:date="2025-06-16T15:42:00Z" w16du:dateUtc="2025-06-16T05:42:00Z">
              <w:r>
                <w:t>1.8</w:t>
              </w:r>
            </w:ins>
          </w:p>
        </w:tc>
        <w:tc>
          <w:tcPr>
            <w:tcW w:w="683" w:type="dxa"/>
          </w:tcPr>
          <w:p w14:paraId="76F27D5C" w14:textId="77777777" w:rsidR="00D86A31" w:rsidRDefault="00D86A31" w:rsidP="00456FD2">
            <w:pPr>
              <w:rPr>
                <w:ins w:id="905" w:author="Rishabh" w:date="2025-06-16T15:42:00Z" w16du:dateUtc="2025-06-16T05:42:00Z"/>
              </w:rPr>
            </w:pPr>
            <w:ins w:id="906" w:author="Rishabh" w:date="2025-06-16T15:42:00Z" w16du:dateUtc="2025-06-16T05:42:00Z">
              <w:r>
                <w:t>100</w:t>
              </w:r>
            </w:ins>
          </w:p>
        </w:tc>
        <w:tc>
          <w:tcPr>
            <w:tcW w:w="683" w:type="dxa"/>
          </w:tcPr>
          <w:p w14:paraId="4FC03698" w14:textId="77777777" w:rsidR="00D86A31" w:rsidRDefault="00D86A31" w:rsidP="00456FD2">
            <w:pPr>
              <w:rPr>
                <w:ins w:id="907" w:author="Rishabh" w:date="2025-06-16T15:42:00Z" w16du:dateUtc="2025-06-16T05:42:00Z"/>
              </w:rPr>
            </w:pPr>
            <w:ins w:id="908" w:author="Rishabh" w:date="2025-06-16T15:42:00Z" w16du:dateUtc="2025-06-16T05:42:00Z">
              <w:r>
                <w:t>100</w:t>
              </w:r>
            </w:ins>
          </w:p>
        </w:tc>
        <w:tc>
          <w:tcPr>
            <w:tcW w:w="831" w:type="dxa"/>
          </w:tcPr>
          <w:p w14:paraId="1BFB4EF2" w14:textId="77777777" w:rsidR="00D86A31" w:rsidRDefault="00D86A31" w:rsidP="00456FD2">
            <w:pPr>
              <w:rPr>
                <w:ins w:id="909" w:author="Rishabh" w:date="2025-06-16T15:42:00Z" w16du:dateUtc="2025-06-16T05:42:00Z"/>
              </w:rPr>
            </w:pPr>
            <w:ins w:id="910" w:author="Rishabh" w:date="2025-06-16T15:42:00Z" w16du:dateUtc="2025-06-16T05:42:00Z">
              <w:r>
                <w:t>27.44</w:t>
              </w:r>
            </w:ins>
          </w:p>
        </w:tc>
        <w:tc>
          <w:tcPr>
            <w:tcW w:w="831" w:type="dxa"/>
          </w:tcPr>
          <w:p w14:paraId="131058B5" w14:textId="77777777" w:rsidR="00D86A31" w:rsidRDefault="00D86A31" w:rsidP="00456FD2">
            <w:pPr>
              <w:rPr>
                <w:ins w:id="911" w:author="Rishabh" w:date="2025-06-16T15:42:00Z" w16du:dateUtc="2025-06-16T05:42:00Z"/>
              </w:rPr>
            </w:pPr>
            <w:ins w:id="912" w:author="Rishabh" w:date="2025-06-16T15:42:00Z" w16du:dateUtc="2025-06-16T05:42:00Z">
              <w:r>
                <w:t>99.36</w:t>
              </w:r>
            </w:ins>
          </w:p>
        </w:tc>
        <w:tc>
          <w:tcPr>
            <w:tcW w:w="850" w:type="dxa"/>
          </w:tcPr>
          <w:p w14:paraId="7527D378" w14:textId="77777777" w:rsidR="00D86A31" w:rsidRDefault="00D86A31" w:rsidP="00456FD2">
            <w:pPr>
              <w:rPr>
                <w:ins w:id="913" w:author="Rishabh" w:date="2025-06-16T15:42:00Z" w16du:dateUtc="2025-06-16T05:42:00Z"/>
              </w:rPr>
            </w:pPr>
            <w:ins w:id="914" w:author="Rishabh" w:date="2025-06-16T15:42:00Z" w16du:dateUtc="2025-06-16T05:42:00Z">
              <w:r>
                <w:t>0</w:t>
              </w:r>
            </w:ins>
          </w:p>
        </w:tc>
      </w:tr>
    </w:tbl>
    <w:p w14:paraId="5D642D2B" w14:textId="1102B538" w:rsidR="00D86A31" w:rsidRPr="00D17EC9" w:rsidRDefault="00D86A31" w:rsidP="00D86A31">
      <w:pPr>
        <w:jc w:val="center"/>
        <w:rPr>
          <w:ins w:id="915" w:author="Rishabh" w:date="2025-06-16T15:42:00Z" w16du:dateUtc="2025-06-16T05:42:00Z"/>
          <w:b/>
          <w:bCs/>
        </w:rPr>
      </w:pPr>
      <w:ins w:id="916" w:author="Rishabh" w:date="2025-06-16T15:42:00Z" w16du:dateUtc="2025-06-16T05:42:00Z">
        <w:r w:rsidRPr="00D17EC9">
          <w:rPr>
            <w:b/>
            <w:bCs/>
          </w:rPr>
          <w:t xml:space="preserve">Table </w:t>
        </w:r>
      </w:ins>
      <w:ins w:id="917" w:author="Rishabh" w:date="2025-06-16T15:50:00Z" w16du:dateUtc="2025-06-16T05:50:00Z">
        <w:r w:rsidR="00682C04">
          <w:rPr>
            <w:b/>
            <w:bCs/>
          </w:rPr>
          <w:t>3</w:t>
        </w:r>
      </w:ins>
      <w:ins w:id="918" w:author="Rishabh" w:date="2025-06-16T15:42:00Z" w16du:dateUtc="2025-06-16T05:42:00Z">
        <w:r w:rsidRPr="00D17EC9">
          <w:rPr>
            <w:b/>
            <w:bCs/>
          </w:rPr>
          <w:t>.1</w:t>
        </w:r>
        <w:r>
          <w:rPr>
            <w:b/>
            <w:bCs/>
          </w:rPr>
          <w:t>.</w:t>
        </w:r>
      </w:ins>
      <w:ins w:id="919" w:author="Rishabh" w:date="2025-06-16T15:50:00Z" w16du:dateUtc="2025-06-16T05:50:00Z">
        <w:r w:rsidR="00682C04">
          <w:rPr>
            <w:b/>
            <w:bCs/>
          </w:rPr>
          <w:t>4</w:t>
        </w:r>
      </w:ins>
      <w:ins w:id="920" w:author="Rishabh" w:date="2025-06-16T15:42:00Z" w16du:dateUtc="2025-06-16T05:42:00Z">
        <w:r w:rsidRPr="00D17EC9">
          <w:rPr>
            <w:b/>
            <w:bCs/>
          </w:rPr>
          <w:t xml:space="preserve"> </w:t>
        </w:r>
      </w:ins>
      <w:ins w:id="921" w:author="Rishabh" w:date="2025-06-16T18:48:00Z" w16du:dateUtc="2025-06-16T08:48:00Z">
        <w:r w:rsidR="003B7824">
          <w:rPr>
            <w:b/>
            <w:bCs/>
          </w:rPr>
          <w:t>Experiment 3 results (MLD and SSNR scores with IVAS decoder only tests)</w:t>
        </w:r>
      </w:ins>
    </w:p>
    <w:p w14:paraId="6725C20E" w14:textId="77777777" w:rsidR="00D86A31" w:rsidRPr="00371063" w:rsidRDefault="00D86A31" w:rsidP="00D86A31">
      <w:pPr>
        <w:rPr>
          <w:ins w:id="922" w:author="Rishabh" w:date="2025-06-16T15:42:00Z" w16du:dateUtc="2025-06-16T05:42:00Z"/>
          <w:lang w:val="en-US"/>
        </w:rPr>
      </w:pPr>
      <w:ins w:id="923" w:author="Rishabh" w:date="2025-06-16T15:42:00Z" w16du:dateUtc="2025-06-16T05:42:00Z">
        <w:r>
          <w:rPr>
            <w:lang w:val="en-US"/>
          </w:rPr>
          <w:t xml:space="preserve">Note 1: Out of 627 tests, 0 crashes, 7 tests with MLD &gt; 50 (ISM normal, BR switch and JBM), 1 ISM test with MLD 15.5, 1 ISM JBM with MLD 6.2, 1 ISM JBM with MLD 5.2 </w:t>
        </w:r>
      </w:ins>
    </w:p>
    <w:p w14:paraId="2E928175" w14:textId="77777777" w:rsidR="00D86A31" w:rsidRPr="00371063" w:rsidRDefault="00D86A31" w:rsidP="00D86A31">
      <w:pPr>
        <w:rPr>
          <w:ins w:id="924" w:author="Rishabh" w:date="2025-06-16T15:42:00Z" w16du:dateUtc="2025-06-16T05:42:00Z"/>
          <w:lang w:val="en-US"/>
        </w:rPr>
      </w:pPr>
      <w:ins w:id="925" w:author="Rishabh" w:date="2025-06-16T15:42:00Z" w16du:dateUtc="2025-06-16T05:42:00Z">
        <w:r>
          <w:rPr>
            <w:lang w:val="en-US"/>
          </w:rPr>
          <w:t xml:space="preserve">Note 2: Out of 627 tests, 0 crashes, 6 tests (5 ISM and 1 MC) with MLD &gt; 50, 2 tests (MC) with 20 &lt; MLD &lt; 30, 3 tests (MC and ISM) with 10 &lt; MLD &lt; 20, 4 tests (MC and ISM) with 5 &lt; MLD &lt; 10. </w:t>
        </w:r>
      </w:ins>
    </w:p>
    <w:p w14:paraId="044623D1" w14:textId="77777777" w:rsidR="00D86A31" w:rsidRPr="00D86A31" w:rsidRDefault="00D86A31" w:rsidP="00D86A31">
      <w:pPr>
        <w:rPr>
          <w:ins w:id="926" w:author="Rishabh" w:date="2025-06-16T15:31:00Z" w16du:dateUtc="2025-06-16T05:31:00Z"/>
          <w:rFonts w:eastAsia="SimSun"/>
          <w:lang w:val="en-US"/>
        </w:rPr>
      </w:pPr>
    </w:p>
    <w:p w14:paraId="615F1DC3" w14:textId="77777777" w:rsidR="00650398" w:rsidRDefault="00650398" w:rsidP="00650398">
      <w:pPr>
        <w:pStyle w:val="Heading3"/>
        <w:rPr>
          <w:ins w:id="927" w:author="Rishabh" w:date="2025-06-16T18:22:00Z" w16du:dateUtc="2025-06-16T08:22:00Z"/>
          <w:rFonts w:eastAsia="SimSun"/>
          <w:lang w:val="en-US"/>
        </w:rPr>
      </w:pPr>
      <w:ins w:id="928" w:author="Rishabh" w:date="2025-06-16T18:22:00Z" w16du:dateUtc="2025-06-16T08:22:00Z">
        <w:r>
          <w:rPr>
            <w:rFonts w:eastAsia="SimSun"/>
            <w:lang w:val="en-US"/>
          </w:rPr>
          <w:t>Observations and conclusions</w:t>
        </w:r>
      </w:ins>
    </w:p>
    <w:p w14:paraId="647B867C" w14:textId="36C5287D" w:rsidR="00F26DF6" w:rsidRPr="00233A4C" w:rsidRDefault="00F26DF6" w:rsidP="00233A4C">
      <w:pPr>
        <w:pStyle w:val="BodyText"/>
        <w:numPr>
          <w:ilvl w:val="0"/>
          <w:numId w:val="30"/>
        </w:numPr>
        <w:rPr>
          <w:ins w:id="929" w:author="Rishabh" w:date="2025-06-16T15:50:00Z" w16du:dateUtc="2025-06-16T05:50:00Z"/>
          <w:b/>
        </w:rPr>
      </w:pPr>
      <w:ins w:id="930" w:author="Rishabh" w:date="2025-06-16T15:50:00Z" w16du:dateUtc="2025-06-16T05:50:00Z">
        <w:r w:rsidRPr="00233A4C">
          <w:t>Without unsafe float optimizations (</w:t>
        </w:r>
        <w:proofErr w:type="spellStart"/>
        <w:r w:rsidRPr="00233A4C">
          <w:t>Ofast</w:t>
        </w:r>
        <w:proofErr w:type="spellEnd"/>
        <w:r w:rsidRPr="00233A4C">
          <w:t xml:space="preserve">, </w:t>
        </w:r>
        <w:proofErr w:type="spellStart"/>
        <w:r w:rsidRPr="00233A4C">
          <w:t>funsafe</w:t>
        </w:r>
        <w:proofErr w:type="spellEnd"/>
        <w:r w:rsidRPr="00233A4C">
          <w:t xml:space="preserve">-math-optimizations, </w:t>
        </w:r>
        <w:proofErr w:type="spellStart"/>
        <w:r w:rsidRPr="00233A4C">
          <w:t>ffast</w:t>
        </w:r>
        <w:proofErr w:type="spellEnd"/>
        <w:r w:rsidRPr="00233A4C">
          <w:t>-math), the MLD and SSNR scores show that the outputs are very similar to reference on various platforms.</w:t>
        </w:r>
      </w:ins>
    </w:p>
    <w:p w14:paraId="71E34113" w14:textId="1DD6A30F" w:rsidR="00F26DF6" w:rsidRPr="00233A4C" w:rsidRDefault="00F26DF6" w:rsidP="00233A4C">
      <w:pPr>
        <w:pStyle w:val="BodyText"/>
        <w:numPr>
          <w:ilvl w:val="0"/>
          <w:numId w:val="30"/>
        </w:numPr>
        <w:rPr>
          <w:ins w:id="931" w:author="Rishabh" w:date="2025-06-16T15:50:00Z" w16du:dateUtc="2025-06-16T05:50:00Z"/>
          <w:b/>
        </w:rPr>
      </w:pPr>
      <w:ins w:id="932" w:author="Rishabh" w:date="2025-06-16T15:50:00Z" w16du:dateUtc="2025-06-16T05:50:00Z">
        <w:r w:rsidRPr="00233A4C">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233A4C">
          <w:t>So</w:t>
        </w:r>
        <w:proofErr w:type="gramEnd"/>
        <w:r w:rsidRPr="00233A4C">
          <w:t xml:space="preserve"> there are interoperability issues when bitstream is generated without unsafe optimizations and decoded with unsafe optimizations.</w:t>
        </w:r>
      </w:ins>
    </w:p>
    <w:p w14:paraId="364463AC" w14:textId="7225A069" w:rsidR="00F26DF6" w:rsidRPr="00233A4C" w:rsidRDefault="00F26DF6" w:rsidP="00233A4C">
      <w:pPr>
        <w:pStyle w:val="BodyText"/>
        <w:numPr>
          <w:ilvl w:val="0"/>
          <w:numId w:val="30"/>
        </w:numPr>
        <w:rPr>
          <w:ins w:id="933" w:author="Rishabh" w:date="2025-06-16T15:50:00Z" w16du:dateUtc="2025-06-16T05:50:00Z"/>
          <w:b/>
        </w:rPr>
      </w:pPr>
      <w:proofErr w:type="spellStart"/>
      <w:ins w:id="934" w:author="Rishabh" w:date="2025-06-16T15:50:00Z" w16du:dateUtc="2025-06-16T05:50:00Z">
        <w:r w:rsidRPr="00233A4C">
          <w:t>Ofast</w:t>
        </w:r>
        <w:proofErr w:type="spellEnd"/>
        <w:r w:rsidRPr="00233A4C">
          <w:t>, –</w:t>
        </w:r>
        <w:proofErr w:type="spellStart"/>
        <w:r w:rsidRPr="00233A4C">
          <w:t>ffast</w:t>
        </w:r>
        <w:proofErr w:type="spellEnd"/>
        <w:r w:rsidRPr="00233A4C">
          <w:t>-math and -</w:t>
        </w:r>
        <w:proofErr w:type="spellStart"/>
        <w:r w:rsidRPr="00233A4C">
          <w:t>funsafe</w:t>
        </w:r>
        <w:proofErr w:type="spellEnd"/>
        <w:r w:rsidRPr="00233A4C">
          <w:t xml:space="preserv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ins>
    </w:p>
    <w:p w14:paraId="78B09B5E" w14:textId="096D1567" w:rsidR="00F26DF6" w:rsidRPr="00233A4C" w:rsidRDefault="00F26DF6" w:rsidP="00233A4C">
      <w:pPr>
        <w:pStyle w:val="BodyText"/>
        <w:numPr>
          <w:ilvl w:val="0"/>
          <w:numId w:val="30"/>
        </w:numPr>
        <w:rPr>
          <w:ins w:id="935" w:author="Rishabh" w:date="2025-06-16T15:50:00Z" w16du:dateUtc="2025-06-16T05:50:00Z"/>
          <w:b/>
        </w:rPr>
      </w:pPr>
      <w:ins w:id="936" w:author="Rishabh" w:date="2025-06-16T15:50:00Z" w16du:dateUtc="2025-06-16T05:50:00Z">
        <w:r w:rsidRPr="00233A4C">
          <w:t xml:space="preserve">Furthermore, it is seen that using SSNR as a metric may give misleading results (as shown in Note 2 of Table </w:t>
        </w:r>
      </w:ins>
      <w:ins w:id="937" w:author="Rishabh" w:date="2025-06-16T15:51:00Z" w16du:dateUtc="2025-06-16T05:51:00Z">
        <w:r w:rsidR="002C1178" w:rsidRPr="00233A4C">
          <w:rPr>
            <w:b/>
          </w:rPr>
          <w:t>3</w:t>
        </w:r>
      </w:ins>
      <w:ins w:id="938" w:author="Rishabh" w:date="2025-06-16T15:50:00Z" w16du:dateUtc="2025-06-16T05:50:00Z">
        <w:r w:rsidRPr="00233A4C">
          <w:t>.1.</w:t>
        </w:r>
      </w:ins>
      <w:ins w:id="939" w:author="Rishabh" w:date="2025-06-16T15:51:00Z" w16du:dateUtc="2025-06-16T05:51:00Z">
        <w:r w:rsidR="002C1178" w:rsidRPr="00233A4C">
          <w:rPr>
            <w:b/>
          </w:rPr>
          <w:t>2</w:t>
        </w:r>
      </w:ins>
      <w:ins w:id="940" w:author="Rishabh" w:date="2025-06-16T15:50:00Z" w16du:dateUtc="2025-06-16T05:50:00Z">
        <w:r w:rsidRPr="00233A4C">
          <w:t>). Therefore, SSNR shall not be used as a standalone metric for non-BE conformance. It may be combined with MLD to define conformance thresholds.</w:t>
        </w:r>
      </w:ins>
    </w:p>
    <w:p w14:paraId="2A4555D8" w14:textId="35B3CE66" w:rsidR="00F26DF6" w:rsidRPr="00233A4C" w:rsidRDefault="00F26DF6" w:rsidP="00233A4C">
      <w:pPr>
        <w:pStyle w:val="BodyText"/>
        <w:numPr>
          <w:ilvl w:val="0"/>
          <w:numId w:val="30"/>
        </w:numPr>
        <w:rPr>
          <w:ins w:id="941" w:author="Rishabh" w:date="2025-06-16T15:50:00Z" w16du:dateUtc="2025-06-16T05:50:00Z"/>
          <w:b/>
        </w:rPr>
      </w:pPr>
      <w:ins w:id="942" w:author="Rishabh" w:date="2025-06-16T15:50:00Z" w16du:dateUtc="2025-06-16T05:50:00Z">
        <w:r w:rsidRPr="00233A4C">
          <w:lastRenderedPageBreak/>
          <w:t xml:space="preserve">Without unsafe optimizations, MLD threshold of 2 may be considered as a threshold for </w:t>
        </w:r>
        <w:proofErr w:type="gramStart"/>
        <w:r w:rsidRPr="00233A4C">
          <w:t>Non-BE</w:t>
        </w:r>
        <w:proofErr w:type="gramEnd"/>
        <w:r w:rsidRPr="00233A4C">
          <w:t xml:space="preserve"> floating point conformance. An exception can be made for JBM, BR switching and PLC tests where the MLD threshold may be relaxed to 5.</w:t>
        </w:r>
      </w:ins>
    </w:p>
    <w:p w14:paraId="05EAD920" w14:textId="77777777" w:rsidR="002E40C8" w:rsidRPr="002E40C8" w:rsidRDefault="002E40C8" w:rsidP="002E40C8">
      <w:pPr>
        <w:rPr>
          <w:ins w:id="943" w:author="Rishabh" w:date="2025-06-16T15:16:00Z" w16du:dateUtc="2025-06-16T05:16:00Z"/>
          <w:lang w:val="en-US"/>
        </w:rPr>
      </w:pPr>
    </w:p>
    <w:p w14:paraId="4107493B" w14:textId="12C13BCF" w:rsidR="00217F4A" w:rsidRDefault="00217F4A" w:rsidP="00950AAF">
      <w:pPr>
        <w:pStyle w:val="Heading2"/>
        <w:rPr>
          <w:ins w:id="944" w:author="Rishabh" w:date="2025-06-16T15:31:00Z" w16du:dateUtc="2025-06-16T05:31:00Z"/>
        </w:rPr>
      </w:pPr>
      <w:ins w:id="945" w:author="Rishabh" w:date="2025-06-16T15:17:00Z" w16du:dateUtc="2025-06-16T05:17:00Z">
        <w:r>
          <w:t xml:space="preserve">IVAS encoder </w:t>
        </w:r>
      </w:ins>
      <w:ins w:id="946" w:author="Rishabh" w:date="2025-06-16T15:29:00Z" w16du:dateUtc="2025-06-16T05:29:00Z">
        <w:r w:rsidR="00264366">
          <w:t>tests</w:t>
        </w:r>
      </w:ins>
    </w:p>
    <w:p w14:paraId="58B2296D" w14:textId="77777777" w:rsidR="00C55974" w:rsidRDefault="00C55974" w:rsidP="00C55974">
      <w:pPr>
        <w:pStyle w:val="Heading3"/>
        <w:rPr>
          <w:ins w:id="947" w:author="Tyagi, Rishabh" w:date="2025-07-15T23:59:00Z" w16du:dateUtc="2025-07-15T13:59:00Z"/>
          <w:rFonts w:eastAsia="SimSun"/>
          <w:lang w:val="en-US"/>
        </w:rPr>
      </w:pPr>
      <w:ins w:id="948" w:author="Rishabh" w:date="2025-06-16T15:31:00Z" w16du:dateUtc="2025-06-16T05:31:00Z">
        <w:r>
          <w:rPr>
            <w:rFonts w:eastAsia="SimSun"/>
            <w:lang w:val="en-US"/>
          </w:rPr>
          <w:t>Summary of experiments</w:t>
        </w:r>
      </w:ins>
    </w:p>
    <w:p w14:paraId="0FACD7A2" w14:textId="624D4A43" w:rsidR="00B55ED2" w:rsidRDefault="005A055F" w:rsidP="00B55ED2">
      <w:pPr>
        <w:rPr>
          <w:ins w:id="949" w:author="Tyagi, Rishabh" w:date="2025-07-15T23:59:00Z" w16du:dateUtc="2025-07-15T13:59:00Z"/>
        </w:rPr>
      </w:pPr>
      <w:ins w:id="950" w:author="Tyagi, Rishabh" w:date="2025-07-16T00:11:00Z" w16du:dateUtc="2025-07-15T14:11:00Z">
        <w:r>
          <w:t>T</w:t>
        </w:r>
      </w:ins>
      <w:ins w:id="951" w:author="Tyagi, Rishabh" w:date="2025-07-15T23:59:00Z" w16du:dateUtc="2025-07-15T13:59:00Z">
        <w:r w:rsidR="00B55ED2">
          <w:t xml:space="preserve">his section </w:t>
        </w:r>
      </w:ins>
      <w:ins w:id="952" w:author="Tyagi, Rishabh" w:date="2025-07-16T00:11:00Z" w16du:dateUtc="2025-07-15T14:11:00Z">
        <w:r>
          <w:t>contains</w:t>
        </w:r>
      </w:ins>
      <w:ins w:id="953" w:author="Tyagi, Rishabh" w:date="2025-07-15T23:59:00Z" w16du:dateUtc="2025-07-15T13:59:00Z">
        <w:r w:rsidR="00B55ED2">
          <w:t xml:space="preserve"> IVAS floating point encoder experiments. These experiments were done by generating reference bitstream and decoded outputs on reference system. The test bitstreams were generated on various test systems and then decoded with IVAS decoder on the reference system. The decoded test outputs were then compared with reference decoded outputs. </w:t>
        </w:r>
      </w:ins>
    </w:p>
    <w:p w14:paraId="74D90D28" w14:textId="77777777" w:rsidR="00B55ED2" w:rsidRDefault="00B55ED2" w:rsidP="00B55ED2">
      <w:pPr>
        <w:rPr>
          <w:ins w:id="954" w:author="Tyagi, Rishabh" w:date="2025-07-15T23:59:00Z" w16du:dateUtc="2025-07-15T13:59:00Z"/>
        </w:rPr>
      </w:pPr>
    </w:p>
    <w:p w14:paraId="45DAB749" w14:textId="77777777" w:rsidR="00B55ED2" w:rsidRDefault="00B55ED2" w:rsidP="00B55ED2">
      <w:pPr>
        <w:rPr>
          <w:ins w:id="955" w:author="Tyagi, Rishabh" w:date="2025-07-15T23:59:00Z" w16du:dateUtc="2025-07-15T13:59:00Z"/>
        </w:rPr>
      </w:pPr>
      <w:ins w:id="956" w:author="Tyagi, Rishabh" w:date="2025-07-15T23:59:00Z" w16du:dateUtc="2025-07-15T13:59:00Z">
        <w:r>
          <w:rPr>
            <w:noProof/>
          </w:rPr>
          <mc:AlternateContent>
            <mc:Choice Requires="wps">
              <w:drawing>
                <wp:anchor distT="45720" distB="45720" distL="114300" distR="114300" simplePos="0" relativeHeight="251669504" behindDoc="0" locked="0" layoutInCell="1" allowOverlap="1" wp14:anchorId="7A6967CA" wp14:editId="38BFB59B">
                  <wp:simplePos x="0" y="0"/>
                  <wp:positionH relativeFrom="column">
                    <wp:posOffset>2106930</wp:posOffset>
                  </wp:positionH>
                  <wp:positionV relativeFrom="paragraph">
                    <wp:posOffset>117475</wp:posOffset>
                  </wp:positionV>
                  <wp:extent cx="769620" cy="403860"/>
                  <wp:effectExtent l="0" t="0" r="0" b="0"/>
                  <wp:wrapSquare wrapText="bothSides"/>
                  <wp:docPr id="2066298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6967CA" id="_x0000_t202" coordsize="21600,21600" o:spt="202" path="m,l,21600r21600,l21600,xe">
                  <v:stroke joinstyle="miter"/>
                  <v:path gradientshapeok="t" o:connecttype="rect"/>
                </v:shapetype>
                <v:shape id="Text Box 2" o:spid="_x0000_s1026" type="#_x0000_t202" style="position:absolute;margin-left:165.9pt;margin-top:9.25pt;width:60.6pt;height:3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" filled="f" stroked="f">
                  <v:textbo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14:anchorId="2DA6D380" wp14:editId="740CA752">
                  <wp:simplePos x="0" y="0"/>
                  <wp:positionH relativeFrom="column">
                    <wp:posOffset>4015740</wp:posOffset>
                  </wp:positionH>
                  <wp:positionV relativeFrom="paragraph">
                    <wp:posOffset>118110</wp:posOffset>
                  </wp:positionV>
                  <wp:extent cx="769620" cy="403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6D380" id="_x0000_s1027" type="#_x0000_t202" style="position:absolute;margin-left:316.2pt;margin-top:9.3pt;width:60.6pt;height:3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" filled="f" stroked="f">
                  <v:textbo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v:textbox>
                  <w10:wrap type="square"/>
                </v:shape>
              </w:pict>
            </mc:Fallback>
          </mc:AlternateContent>
        </w:r>
        <w:r>
          <w:rPr>
            <w:noProof/>
            <w14:ligatures w14:val="standardContextual"/>
          </w:rPr>
          <mc:AlternateContent>
            <mc:Choice Requires="wps">
              <w:drawing>
                <wp:anchor distT="0" distB="0" distL="114300" distR="114300" simplePos="0" relativeHeight="251662336" behindDoc="0" locked="0" layoutInCell="1" allowOverlap="1" wp14:anchorId="247BDC1E" wp14:editId="3EB830F5">
                  <wp:simplePos x="0" y="0"/>
                  <wp:positionH relativeFrom="column">
                    <wp:posOffset>4815840</wp:posOffset>
                  </wp:positionH>
                  <wp:positionV relativeFrom="paragraph">
                    <wp:posOffset>106680</wp:posOffset>
                  </wp:positionV>
                  <wp:extent cx="838200" cy="1116330"/>
                  <wp:effectExtent l="0" t="0" r="19050" b="26670"/>
                  <wp:wrapNone/>
                  <wp:docPr id="604126105"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508FB2E" w14:textId="77777777" w:rsidR="00B55ED2" w:rsidRDefault="00B55ED2" w:rsidP="00B55ED2">
                              <w:pPr>
                                <w:jc w:val="center"/>
                              </w:pPr>
                              <w:r>
                                <w:t>Comparison tools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7BDC1E" id="Rectangle 1" o:spid="_x0000_s1028" style="position:absolute;margin-left:379.2pt;margin-top:8.4pt;width:66pt;height:8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" fillcolor="#4472c4 [3204]" strokecolor="#09101d [484]" strokeweight="1pt">
                  <v:textbox>
                    <w:txbxContent>
                      <w:p w14:paraId="6508FB2E" w14:textId="77777777" w:rsidR="00B55ED2" w:rsidRDefault="00B55ED2" w:rsidP="00B55ED2">
                        <w:pPr>
                          <w:jc w:val="center"/>
                        </w:pPr>
                        <w:r>
                          <w:t>Comparison tools</w:t>
                        </w:r>
                      </w:p>
                    </w:txbxContent>
                  </v:textbox>
                </v:rect>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3B3AFA7A" wp14:editId="60A7DB22">
                  <wp:simplePos x="0" y="0"/>
                  <wp:positionH relativeFrom="column">
                    <wp:posOffset>350520</wp:posOffset>
                  </wp:positionH>
                  <wp:positionV relativeFrom="paragraph">
                    <wp:posOffset>144780</wp:posOffset>
                  </wp:positionV>
                  <wp:extent cx="1664970" cy="453390"/>
                  <wp:effectExtent l="0" t="0" r="11430" b="22860"/>
                  <wp:wrapNone/>
                  <wp:docPr id="56055240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D1FA664"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AFA7A" id="_x0000_s1029" style="position:absolute;margin-left:27.6pt;margin-top:11.4pt;width:131.1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" fillcolor="#4472c4 [3204]" strokecolor="#09101d [484]" strokeweight="1pt">
                  <v:textbox>
                    <w:txbxContent>
                      <w:p w14:paraId="1D1FA664" w14:textId="77777777" w:rsidR="00B55ED2" w:rsidRDefault="00B55ED2" w:rsidP="00B55ED2">
                        <w:pPr>
                          <w:jc w:val="center"/>
                        </w:pPr>
                        <w:r>
                          <w:t>IVAS encoder on reference compiler/platform</w:t>
                        </w:r>
                      </w:p>
                    </w:txbxContent>
                  </v:textbox>
                </v:rect>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228E85C3" wp14:editId="50AE5E95">
                  <wp:simplePos x="0" y="0"/>
                  <wp:positionH relativeFrom="column">
                    <wp:posOffset>3048000</wp:posOffset>
                  </wp:positionH>
                  <wp:positionV relativeFrom="paragraph">
                    <wp:posOffset>110490</wp:posOffset>
                  </wp:positionV>
                  <wp:extent cx="838200" cy="1116330"/>
                  <wp:effectExtent l="0" t="0" r="19050" b="26670"/>
                  <wp:wrapNone/>
                  <wp:docPr id="1011709139"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A69E228" w14:textId="77777777" w:rsidR="00B55ED2" w:rsidRDefault="00B55ED2" w:rsidP="00B55ED2">
                              <w:pPr>
                                <w:jc w:val="center"/>
                              </w:pPr>
                              <w:r>
                                <w:t>IVAS decoder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8E85C3" id="_x0000_s1030" style="position:absolute;margin-left:240pt;margin-top:8.7pt;width:66pt;height:8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" fillcolor="#4472c4 [3204]" strokecolor="#09101d [484]" strokeweight="1pt">
                  <v:textbox>
                    <w:txbxContent>
                      <w:p w14:paraId="2A69E228" w14:textId="77777777" w:rsidR="00B55ED2" w:rsidRDefault="00B55ED2" w:rsidP="00B55ED2">
                        <w:pPr>
                          <w:jc w:val="center"/>
                        </w:pPr>
                        <w:r>
                          <w:t>IVAS decoder on reference compiler/platform</w:t>
                        </w:r>
                      </w:p>
                    </w:txbxContent>
                  </v:textbox>
                </v:rect>
              </w:pict>
            </mc:Fallback>
          </mc:AlternateContent>
        </w:r>
      </w:ins>
    </w:p>
    <w:p w14:paraId="72B639D1" w14:textId="77777777" w:rsidR="00B55ED2" w:rsidRDefault="00B55ED2" w:rsidP="00B55ED2">
      <w:pPr>
        <w:rPr>
          <w:ins w:id="957" w:author="Tyagi, Rishabh" w:date="2025-07-15T23:59:00Z" w16du:dateUtc="2025-07-15T13:59:00Z"/>
        </w:rPr>
      </w:pPr>
      <w:ins w:id="958" w:author="Tyagi, Rishabh" w:date="2025-07-15T23:59:00Z" w16du:dateUtc="2025-07-15T13:59:00Z">
        <w:r>
          <w:rPr>
            <w:noProof/>
            <w14:ligatures w14:val="standardContextual"/>
          </w:rPr>
          <mc:AlternateContent>
            <mc:Choice Requires="wps">
              <w:drawing>
                <wp:anchor distT="0" distB="0" distL="114300" distR="114300" simplePos="0" relativeHeight="251666432" behindDoc="0" locked="0" layoutInCell="1" allowOverlap="1" wp14:anchorId="4C6F64AD" wp14:editId="687625EC">
                  <wp:simplePos x="0" y="0"/>
                  <wp:positionH relativeFrom="column">
                    <wp:posOffset>3901440</wp:posOffset>
                  </wp:positionH>
                  <wp:positionV relativeFrom="paragraph">
                    <wp:posOffset>63500</wp:posOffset>
                  </wp:positionV>
                  <wp:extent cx="918210" cy="7620"/>
                  <wp:effectExtent l="0" t="76200" r="15240" b="87630"/>
                  <wp:wrapNone/>
                  <wp:docPr id="765963249" name="Straight Arrow Connector 7"/>
                  <wp:cNvGraphicFramePr/>
                  <a:graphic xmlns:a="http://schemas.openxmlformats.org/drawingml/2006/main">
                    <a:graphicData uri="http://schemas.microsoft.com/office/word/2010/wordprocessingShape">
                      <wps:wsp>
                        <wps:cNvCnPr/>
                        <wps:spPr>
                          <a:xfrm flipV="1">
                            <a:off x="0" y="0"/>
                            <a:ext cx="91821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CEA8C3" id="_x0000_t32" coordsize="21600,21600" o:spt="32" o:oned="t" path="m,l21600,21600e" filled="f">
                  <v:path arrowok="t" fillok="f" o:connecttype="none"/>
                  <o:lock v:ext="edit" shapetype="t"/>
                </v:shapetype>
                <v:shape id="Straight Arrow Connector 7" o:spid="_x0000_s1026" type="#_x0000_t32" style="position:absolute;margin-left:307.2pt;margin-top:5pt;width:72.3pt;height:.6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3360" behindDoc="0" locked="0" layoutInCell="1" allowOverlap="1" wp14:anchorId="1799D037" wp14:editId="02D57CAA">
                  <wp:simplePos x="0" y="0"/>
                  <wp:positionH relativeFrom="column">
                    <wp:posOffset>2007870</wp:posOffset>
                  </wp:positionH>
                  <wp:positionV relativeFrom="paragraph">
                    <wp:posOffset>90170</wp:posOffset>
                  </wp:positionV>
                  <wp:extent cx="1021080" cy="0"/>
                  <wp:effectExtent l="0" t="76200" r="26670" b="95250"/>
                  <wp:wrapNone/>
                  <wp:docPr id="62055881" name="Straight Arrow Connector 2"/>
                  <wp:cNvGraphicFramePr/>
                  <a:graphic xmlns:a="http://schemas.openxmlformats.org/drawingml/2006/main">
                    <a:graphicData uri="http://schemas.microsoft.com/office/word/2010/wordprocessingShape">
                      <wps:wsp>
                        <wps:cNvCnPr/>
                        <wps:spPr>
                          <a:xfrm>
                            <a:off x="0" y="0"/>
                            <a:ext cx="10210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54C2C" id="Straight Arrow Connector 2" o:spid="_x0000_s1026" type="#_x0000_t32" style="position:absolute;margin-left:158.1pt;margin-top:7.1pt;width:80.4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" strokecolor="#4472c4 [3204]" strokeweight=".5pt">
                  <v:stroke endarrow="block" joinstyle="miter"/>
                </v:shape>
              </w:pict>
            </mc:Fallback>
          </mc:AlternateContent>
        </w:r>
      </w:ins>
    </w:p>
    <w:p w14:paraId="53D50002" w14:textId="77777777" w:rsidR="00B55ED2" w:rsidRDefault="00B55ED2" w:rsidP="00B55ED2">
      <w:pPr>
        <w:rPr>
          <w:ins w:id="959" w:author="Tyagi, Rishabh" w:date="2025-07-15T23:59:00Z" w16du:dateUtc="2025-07-15T13:59:00Z"/>
        </w:rPr>
      </w:pPr>
      <w:ins w:id="960" w:author="Tyagi, Rishabh" w:date="2025-07-15T23:59:00Z" w16du:dateUtc="2025-07-15T13:59:00Z">
        <w:r>
          <w:rPr>
            <w:noProof/>
            <w14:ligatures w14:val="standardContextual"/>
          </w:rPr>
          <mc:AlternateContent>
            <mc:Choice Requires="wps">
              <w:drawing>
                <wp:anchor distT="0" distB="0" distL="114300" distR="114300" simplePos="0" relativeHeight="251665408" behindDoc="0" locked="0" layoutInCell="1" allowOverlap="1" wp14:anchorId="531C3F74" wp14:editId="7DBB19BC">
                  <wp:simplePos x="0" y="0"/>
                  <wp:positionH relativeFrom="column">
                    <wp:posOffset>3901440</wp:posOffset>
                  </wp:positionH>
                  <wp:positionV relativeFrom="paragraph">
                    <wp:posOffset>447040</wp:posOffset>
                  </wp:positionV>
                  <wp:extent cx="899160" cy="15240"/>
                  <wp:effectExtent l="0" t="76200" r="15240" b="80010"/>
                  <wp:wrapNone/>
                  <wp:docPr id="992162195" name="Straight Arrow Connector 6"/>
                  <wp:cNvGraphicFramePr/>
                  <a:graphic xmlns:a="http://schemas.openxmlformats.org/drawingml/2006/main">
                    <a:graphicData uri="http://schemas.microsoft.com/office/word/2010/wordprocessingShape">
                      <wps:wsp>
                        <wps:cNvCnPr/>
                        <wps:spPr>
                          <a:xfrm flipV="1">
                            <a:off x="0" y="0"/>
                            <a:ext cx="89916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FB2A6" id="Straight Arrow Connector 6" o:spid="_x0000_s1026" type="#_x0000_t32" style="position:absolute;margin-left:307.2pt;margin-top:35.2pt;width:70.8pt;height:1.2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4384" behindDoc="0" locked="0" layoutInCell="1" allowOverlap="1" wp14:anchorId="0DD734EA" wp14:editId="1415B2FA">
                  <wp:simplePos x="0" y="0"/>
                  <wp:positionH relativeFrom="column">
                    <wp:posOffset>2007870</wp:posOffset>
                  </wp:positionH>
                  <wp:positionV relativeFrom="paragraph">
                    <wp:posOffset>466090</wp:posOffset>
                  </wp:positionV>
                  <wp:extent cx="1059180" cy="0"/>
                  <wp:effectExtent l="0" t="76200" r="26670" b="95250"/>
                  <wp:wrapNone/>
                  <wp:docPr id="1376812545" name="Straight Arrow Connector 4"/>
                  <wp:cNvGraphicFramePr/>
                  <a:graphic xmlns:a="http://schemas.openxmlformats.org/drawingml/2006/main">
                    <a:graphicData uri="http://schemas.microsoft.com/office/word/2010/wordprocessingShape">
                      <wps:wsp>
                        <wps:cNvCnPr/>
                        <wps:spPr>
                          <a:xfrm>
                            <a:off x="0" y="0"/>
                            <a:ext cx="1059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A6171" id="Straight Arrow Connector 4" o:spid="_x0000_s1026" type="#_x0000_t32" style="position:absolute;margin-left:158.1pt;margin-top:36.7pt;width:83.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F7FDC9E" wp14:editId="073F4AEE">
                  <wp:simplePos x="0" y="0"/>
                  <wp:positionH relativeFrom="column">
                    <wp:posOffset>327660</wp:posOffset>
                  </wp:positionH>
                  <wp:positionV relativeFrom="paragraph">
                    <wp:posOffset>260350</wp:posOffset>
                  </wp:positionV>
                  <wp:extent cx="1664970" cy="453390"/>
                  <wp:effectExtent l="0" t="0" r="11430" b="22860"/>
                  <wp:wrapNone/>
                  <wp:docPr id="189235796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113768"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FDC9E" id="_x0000_s1031" style="position:absolute;margin-left:25.8pt;margin-top:20.5pt;width:131.1pt;height:3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" fillcolor="#4472c4 [3204]" strokecolor="#09101d [484]" strokeweight="1pt">
                  <v:textbox>
                    <w:txbxContent>
                      <w:p w14:paraId="54113768" w14:textId="77777777" w:rsidR="00B55ED2" w:rsidRDefault="00B55ED2" w:rsidP="00B55ED2">
                        <w:pPr>
                          <w:jc w:val="center"/>
                        </w:pPr>
                        <w:r>
                          <w:t>IVAS encoder on reference compiler/platform</w:t>
                        </w:r>
                      </w:p>
                    </w:txbxContent>
                  </v:textbox>
                </v:rect>
              </w:pict>
            </mc:Fallback>
          </mc:AlternateContent>
        </w:r>
      </w:ins>
    </w:p>
    <w:p w14:paraId="2D6E3AF3" w14:textId="77777777" w:rsidR="00B55ED2" w:rsidRDefault="00B55ED2" w:rsidP="00B55ED2">
      <w:pPr>
        <w:rPr>
          <w:ins w:id="961" w:author="Tyagi, Rishabh" w:date="2025-07-15T23:59:00Z" w16du:dateUtc="2025-07-15T13:59:00Z"/>
        </w:rPr>
      </w:pPr>
      <w:ins w:id="962" w:author="Tyagi, Rishabh" w:date="2025-07-15T23:59:00Z" w16du:dateUtc="2025-07-15T13:59:00Z">
        <w:r>
          <w:rPr>
            <w:noProof/>
          </w:rPr>
          <mc:AlternateContent>
            <mc:Choice Requires="wps">
              <w:drawing>
                <wp:anchor distT="45720" distB="45720" distL="114300" distR="114300" simplePos="0" relativeHeight="251670528" behindDoc="0" locked="0" layoutInCell="1" allowOverlap="1" wp14:anchorId="222A4269" wp14:editId="4A428797">
                  <wp:simplePos x="0" y="0"/>
                  <wp:positionH relativeFrom="column">
                    <wp:posOffset>2167890</wp:posOffset>
                  </wp:positionH>
                  <wp:positionV relativeFrom="paragraph">
                    <wp:posOffset>3175</wp:posOffset>
                  </wp:positionV>
                  <wp:extent cx="769620" cy="403860"/>
                  <wp:effectExtent l="0" t="0" r="0" b="0"/>
                  <wp:wrapSquare wrapText="bothSides"/>
                  <wp:docPr id="1262520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A4269" id="_x0000_s1032" type="#_x0000_t202" style="position:absolute;margin-left:170.7pt;margin-top:.25pt;width:60.6pt;height:31.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" filled="f" stroked="f">
                  <v:textbo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8480" behindDoc="0" locked="0" layoutInCell="1" allowOverlap="1" wp14:anchorId="755896B3" wp14:editId="629A51FA">
                  <wp:simplePos x="0" y="0"/>
                  <wp:positionH relativeFrom="column">
                    <wp:posOffset>4008120</wp:posOffset>
                  </wp:positionH>
                  <wp:positionV relativeFrom="paragraph">
                    <wp:posOffset>4445</wp:posOffset>
                  </wp:positionV>
                  <wp:extent cx="769620" cy="403860"/>
                  <wp:effectExtent l="0" t="0" r="0" b="0"/>
                  <wp:wrapSquare wrapText="bothSides"/>
                  <wp:docPr id="16122814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896B3" id="_x0000_s1033" type="#_x0000_t202" style="position:absolute;margin-left:315.6pt;margin-top:.35pt;width:60.6pt;height:31.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" filled="f" stroked="f">
                  <v:textbo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v:textbox>
                  <w10:wrap type="square"/>
                </v:shape>
              </w:pict>
            </mc:Fallback>
          </mc:AlternateContent>
        </w:r>
      </w:ins>
    </w:p>
    <w:p w14:paraId="78D8372B" w14:textId="77777777" w:rsidR="00B55ED2" w:rsidRDefault="00B55ED2" w:rsidP="00B55ED2">
      <w:pPr>
        <w:rPr>
          <w:ins w:id="963" w:author="Tyagi, Rishabh" w:date="2025-07-15T23:59:00Z" w16du:dateUtc="2025-07-15T13:59:00Z"/>
        </w:rPr>
      </w:pPr>
    </w:p>
    <w:p w14:paraId="19C963FC" w14:textId="77777777" w:rsidR="00B55ED2" w:rsidRDefault="00B55ED2" w:rsidP="00B55ED2">
      <w:pPr>
        <w:rPr>
          <w:ins w:id="964" w:author="Tyagi, Rishabh" w:date="2025-07-15T23:59:00Z" w16du:dateUtc="2025-07-15T13:59:00Z"/>
        </w:rPr>
      </w:pPr>
    </w:p>
    <w:p w14:paraId="5E0D7BA8" w14:textId="77777777" w:rsidR="00B55ED2" w:rsidRDefault="00B55ED2" w:rsidP="00B55ED2">
      <w:pPr>
        <w:rPr>
          <w:ins w:id="965" w:author="Tyagi, Rishabh" w:date="2025-07-15T23:59:00Z" w16du:dateUtc="2025-07-15T13:59:00Z"/>
        </w:rPr>
      </w:pPr>
      <w:ins w:id="966" w:author="Tyagi, Rishabh" w:date="2025-07-15T23:59:00Z" w16du:dateUtc="2025-07-15T13:59:00Z">
        <w:r>
          <w:t>Total three set of experiments were done:</w:t>
        </w:r>
      </w:ins>
    </w:p>
    <w:p w14:paraId="464DD650" w14:textId="77777777" w:rsidR="00B55ED2" w:rsidRDefault="00B55ED2" w:rsidP="00B55ED2">
      <w:pPr>
        <w:pStyle w:val="ListParagraph"/>
        <w:numPr>
          <w:ilvl w:val="0"/>
          <w:numId w:val="30"/>
        </w:numPr>
        <w:rPr>
          <w:ins w:id="967" w:author="Tyagi, Rishabh" w:date="2025-07-15T23:59:00Z" w16du:dateUtc="2025-07-15T13:59:00Z"/>
        </w:rPr>
      </w:pPr>
      <w:ins w:id="968" w:author="Tyagi, Rishabh" w:date="2025-07-15T23:59:00Z" w16du:dateUtc="2025-07-15T13:59:00Z">
        <w:r>
          <w:t>Experiment 1: Using windows MSVS reference as mentioned in Table 5.1</w:t>
        </w:r>
      </w:ins>
    </w:p>
    <w:p w14:paraId="3323A5B0" w14:textId="77777777" w:rsidR="00B55ED2" w:rsidRDefault="00B55ED2" w:rsidP="00B55ED2">
      <w:pPr>
        <w:pStyle w:val="ListParagraph"/>
        <w:numPr>
          <w:ilvl w:val="1"/>
          <w:numId w:val="30"/>
        </w:numPr>
        <w:rPr>
          <w:ins w:id="969" w:author="Tyagi, Rishabh" w:date="2025-07-15T23:59:00Z" w16du:dateUtc="2025-07-15T13:59:00Z"/>
        </w:rPr>
      </w:pPr>
      <w:ins w:id="970" w:author="Tyagi, Rishabh" w:date="2025-07-15T23:59:00Z" w16du:dateUtc="2025-07-15T13:59:00Z">
        <w:r>
          <w:t>Test bitstreams generated on windows and Linux platform with various compiler settings</w:t>
        </w:r>
      </w:ins>
    </w:p>
    <w:p w14:paraId="7998169E" w14:textId="77777777" w:rsidR="00B55ED2" w:rsidRDefault="00B55ED2" w:rsidP="00B55ED2">
      <w:pPr>
        <w:pStyle w:val="ListParagraph"/>
        <w:numPr>
          <w:ilvl w:val="0"/>
          <w:numId w:val="30"/>
        </w:numPr>
        <w:rPr>
          <w:ins w:id="971" w:author="Tyagi, Rishabh" w:date="2025-07-15T23:59:00Z" w16du:dateUtc="2025-07-15T13:59:00Z"/>
        </w:rPr>
      </w:pPr>
      <w:ins w:id="972" w:author="Tyagi, Rishabh" w:date="2025-07-15T23:59:00Z" w16du:dateUtc="2025-07-15T13:59:00Z">
        <w:r>
          <w:t>Experiment 2: Using Linux GCC reference as mentioned in Table 5.1</w:t>
        </w:r>
      </w:ins>
    </w:p>
    <w:p w14:paraId="5AA8A8C1" w14:textId="77777777" w:rsidR="00B55ED2" w:rsidRDefault="00B55ED2" w:rsidP="00B55ED2">
      <w:pPr>
        <w:pStyle w:val="ListParagraph"/>
        <w:numPr>
          <w:ilvl w:val="1"/>
          <w:numId w:val="30"/>
        </w:numPr>
        <w:rPr>
          <w:ins w:id="973" w:author="Tyagi, Rishabh" w:date="2025-07-15T23:59:00Z" w16du:dateUtc="2025-07-15T13:59:00Z"/>
        </w:rPr>
      </w:pPr>
      <w:ins w:id="974" w:author="Tyagi, Rishabh" w:date="2025-07-15T23:59:00Z" w16du:dateUtc="2025-07-15T13:59:00Z">
        <w:r>
          <w:t>Test bitstreams generated on windows and Linux platform with various compiler settings</w:t>
        </w:r>
      </w:ins>
    </w:p>
    <w:p w14:paraId="135EC99C" w14:textId="77777777" w:rsidR="00B55ED2" w:rsidRDefault="00B55ED2" w:rsidP="00B55ED2">
      <w:pPr>
        <w:pStyle w:val="ListParagraph"/>
        <w:numPr>
          <w:ilvl w:val="0"/>
          <w:numId w:val="30"/>
        </w:numPr>
        <w:rPr>
          <w:ins w:id="975" w:author="Tyagi, Rishabh" w:date="2025-07-15T23:59:00Z" w16du:dateUtc="2025-07-15T13:59:00Z"/>
        </w:rPr>
      </w:pPr>
      <w:ins w:id="976" w:author="Tyagi, Rishabh" w:date="2025-07-15T23:59:00Z" w16du:dateUtc="2025-07-15T13:59:00Z">
        <w:r>
          <w:t>Experiment 3: Using Linux GCC reference as mentioned in Table 5.1</w:t>
        </w:r>
      </w:ins>
    </w:p>
    <w:p w14:paraId="366922D0" w14:textId="77777777" w:rsidR="00B55ED2" w:rsidRDefault="00B55ED2" w:rsidP="00B55ED2">
      <w:pPr>
        <w:pStyle w:val="ListParagraph"/>
        <w:numPr>
          <w:ilvl w:val="1"/>
          <w:numId w:val="30"/>
        </w:numPr>
        <w:rPr>
          <w:ins w:id="977" w:author="Tyagi, Rishabh" w:date="2025-07-15T23:59:00Z" w16du:dateUtc="2025-07-15T13:59:00Z"/>
        </w:rPr>
      </w:pPr>
      <w:ins w:id="978" w:author="Tyagi, Rishabh" w:date="2025-07-15T23:59:00Z" w16du:dateUtc="2025-07-15T13:59:00Z">
        <w:r>
          <w:t>Test bitstreams generated on Mac OSX with various compiler settings</w:t>
        </w:r>
      </w:ins>
    </w:p>
    <w:p w14:paraId="7C3580C1" w14:textId="77777777" w:rsidR="00B55ED2" w:rsidRPr="00B55ED2" w:rsidRDefault="00B55ED2" w:rsidP="00B55ED2">
      <w:pPr>
        <w:rPr>
          <w:ins w:id="979" w:author="Rishabh" w:date="2025-06-16T15:31:00Z" w16du:dateUtc="2025-06-16T05:31:00Z"/>
          <w:rFonts w:eastAsia="SimSun"/>
          <w:lang w:val="en-US"/>
        </w:rPr>
      </w:pPr>
    </w:p>
    <w:p w14:paraId="45EC30E9" w14:textId="77777777" w:rsidR="00C55974" w:rsidRDefault="00C55974" w:rsidP="00C55974">
      <w:pPr>
        <w:pStyle w:val="Heading3"/>
        <w:rPr>
          <w:ins w:id="980" w:author="Rishabh" w:date="2025-06-16T15:31:00Z" w16du:dateUtc="2025-06-16T05:31:00Z"/>
          <w:rFonts w:eastAsia="SimSun"/>
          <w:lang w:val="en-US"/>
        </w:rPr>
      </w:pPr>
      <w:ins w:id="981" w:author="Rishabh" w:date="2025-06-16T15:31:00Z" w16du:dateUtc="2025-06-16T05:31:00Z">
        <w:r>
          <w:rPr>
            <w:rFonts w:eastAsia="SimSun"/>
            <w:lang w:val="en-US"/>
          </w:rPr>
          <w:t>Test vector set and test running method</w:t>
        </w:r>
      </w:ins>
    </w:p>
    <w:p w14:paraId="111D2D38" w14:textId="77777777" w:rsidR="00C55974" w:rsidRDefault="00C55974" w:rsidP="00C55974">
      <w:pPr>
        <w:pStyle w:val="Heading4"/>
        <w:rPr>
          <w:ins w:id="982" w:author="Tyagi, Rishabh" w:date="2025-07-16T00:00:00Z" w16du:dateUtc="2025-07-15T14:00:00Z"/>
        </w:rPr>
      </w:pPr>
      <w:ins w:id="983" w:author="Rishabh" w:date="2025-06-16T15:31:00Z" w16du:dateUtc="2025-06-16T05:31:00Z">
        <w:r>
          <w:t>Test vector set</w:t>
        </w:r>
      </w:ins>
    </w:p>
    <w:p w14:paraId="02ECA536" w14:textId="702F6867" w:rsidR="00302447" w:rsidRPr="0078342C" w:rsidRDefault="00302447" w:rsidP="0078342C">
      <w:pPr>
        <w:rPr>
          <w:ins w:id="984" w:author="Rishabh" w:date="2025-06-16T15:31:00Z" w16du:dateUtc="2025-06-16T05:31:00Z"/>
          <w:lang w:val="en-US"/>
        </w:rPr>
      </w:pPr>
      <w:ins w:id="985" w:author="Tyagi, Rishabh" w:date="2025-07-16T00:00:00Z" w16du:dateUtc="2025-07-15T14:00:00Z">
        <w:r w:rsidRPr="0078342C">
          <w:rPr>
            <w:lang w:val="en-US"/>
          </w:rPr>
          <w:t xml:space="preserve">The </w:t>
        </w:r>
        <w:proofErr w:type="spellStart"/>
        <w:r w:rsidRPr="0078342C">
          <w:rPr>
            <w:lang w:val="en-US"/>
          </w:rPr>
          <w:t>stv</w:t>
        </w:r>
        <w:proofErr w:type="spellEnd"/>
        <w:r w:rsidRPr="0078342C">
          <w:rPr>
            <w:lang w:val="en-US"/>
          </w:rPr>
          <w:t xml:space="preserve"> set described in clause 3.1.2.1 was used for these experiments.</w:t>
        </w:r>
      </w:ins>
    </w:p>
    <w:p w14:paraId="04961B43" w14:textId="101D2024" w:rsidR="00C55974" w:rsidRDefault="00C55974" w:rsidP="00C55974">
      <w:pPr>
        <w:pStyle w:val="Heading4"/>
        <w:rPr>
          <w:ins w:id="986" w:author="Tyagi, Rishabh" w:date="2025-07-16T00:01:00Z" w16du:dateUtc="2025-07-15T14:01:00Z"/>
          <w:rFonts w:eastAsia="SimSun"/>
          <w:lang w:val="en-US"/>
        </w:rPr>
      </w:pPr>
      <w:ins w:id="987" w:author="Rishabh" w:date="2025-06-16T15:31:00Z" w16du:dateUtc="2025-06-16T05:31:00Z">
        <w:r>
          <w:t xml:space="preserve">Test </w:t>
        </w:r>
        <w:r w:rsidRPr="00950AAF">
          <w:rPr>
            <w:rFonts w:eastAsia="SimSun"/>
            <w:lang w:val="en-US"/>
          </w:rPr>
          <w:t>running method and command lines</w:t>
        </w:r>
      </w:ins>
    </w:p>
    <w:p w14:paraId="3A647DD4" w14:textId="77777777" w:rsidR="00463C34" w:rsidRDefault="00463C34" w:rsidP="00463C34">
      <w:pPr>
        <w:pStyle w:val="ListParagraph"/>
        <w:numPr>
          <w:ilvl w:val="0"/>
          <w:numId w:val="30"/>
        </w:numPr>
        <w:rPr>
          <w:ins w:id="988" w:author="Tyagi, Rishabh" w:date="2025-07-16T00:01:00Z" w16du:dateUtc="2025-07-15T14:01:00Z"/>
          <w:lang w:val="en-US"/>
        </w:rPr>
      </w:pPr>
      <w:proofErr w:type="spellStart"/>
      <w:ins w:id="989" w:author="Tyagi, Rishabh" w:date="2025-07-16T00:01:00Z" w16du:dateUtc="2025-07-15T14:01:00Z">
        <w:r>
          <w:rPr>
            <w:lang w:val="en-US"/>
          </w:rPr>
          <w:t>Pytest</w:t>
        </w:r>
        <w:proofErr w:type="spellEnd"/>
        <w:r>
          <w:rPr>
            <w:lang w:val="en-US"/>
          </w:rPr>
          <w:t xml:space="preserve"> framework is used to run the STV set. </w:t>
        </w:r>
      </w:ins>
    </w:p>
    <w:p w14:paraId="3C3C10FF" w14:textId="77777777" w:rsidR="00463C34" w:rsidRDefault="00463C34" w:rsidP="00463C34">
      <w:pPr>
        <w:pStyle w:val="ListParagraph"/>
        <w:numPr>
          <w:ilvl w:val="0"/>
          <w:numId w:val="30"/>
        </w:numPr>
        <w:rPr>
          <w:ins w:id="990" w:author="Tyagi, Rishabh" w:date="2025-07-16T00:01:00Z" w16du:dateUtc="2025-07-15T14:01:00Z"/>
          <w:lang w:val="en-US"/>
        </w:rPr>
      </w:pPr>
      <w:ins w:id="991" w:author="Tyagi, Rishabh" w:date="2025-07-16T00:01:00Z" w16du:dateUtc="2025-07-15T14:01:00Z">
        <w:r>
          <w:rPr>
            <w:lang w:val="en-US"/>
          </w:rPr>
          <w:t xml:space="preserve">First reference outputs were generated on reference system using the following </w:t>
        </w:r>
        <w:proofErr w:type="spellStart"/>
        <w:r>
          <w:rPr>
            <w:lang w:val="en-US"/>
          </w:rPr>
          <w:t>pytest</w:t>
        </w:r>
        <w:proofErr w:type="spellEnd"/>
        <w:r>
          <w:rPr>
            <w:lang w:val="en-US"/>
          </w:rPr>
          <w:t xml:space="preserve"> command</w:t>
        </w:r>
      </w:ins>
    </w:p>
    <w:p w14:paraId="6764DE73" w14:textId="77777777" w:rsidR="00463C34" w:rsidRDefault="00463C34" w:rsidP="00463C34">
      <w:pPr>
        <w:pStyle w:val="ListParagraph"/>
        <w:ind w:left="644"/>
        <w:rPr>
          <w:ins w:id="992" w:author="Tyagi, Rishabh" w:date="2025-07-16T00:01:00Z" w16du:dateUtc="2025-07-15T14:01:00Z"/>
          <w:i/>
          <w:iCs/>
          <w:sz w:val="22"/>
          <w:szCs w:val="22"/>
        </w:rPr>
      </w:pPr>
      <w:ins w:id="993"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ins>
    </w:p>
    <w:p w14:paraId="23B6DD7C" w14:textId="77777777" w:rsidR="00463C34" w:rsidRDefault="00463C34" w:rsidP="00463C34">
      <w:pPr>
        <w:pStyle w:val="ListParagraph"/>
        <w:ind w:left="644"/>
        <w:rPr>
          <w:ins w:id="994" w:author="Tyagi, Rishabh" w:date="2025-07-16T00:01:00Z" w16du:dateUtc="2025-07-15T14:01:00Z"/>
          <w:lang w:val="en-US"/>
        </w:rPr>
      </w:pPr>
    </w:p>
    <w:p w14:paraId="395BB39E" w14:textId="77777777" w:rsidR="00463C34" w:rsidRDefault="00463C34" w:rsidP="00463C34">
      <w:pPr>
        <w:pStyle w:val="ListParagraph"/>
        <w:numPr>
          <w:ilvl w:val="0"/>
          <w:numId w:val="30"/>
        </w:numPr>
        <w:rPr>
          <w:ins w:id="995" w:author="Tyagi, Rishabh" w:date="2025-07-16T00:01:00Z" w16du:dateUtc="2025-07-15T14:01:00Z"/>
          <w:lang w:val="en-US"/>
        </w:rPr>
      </w:pPr>
      <w:ins w:id="996" w:author="Tyagi, Rishabh" w:date="2025-07-16T00:01:00Z" w16du:dateUtc="2025-07-15T14:01:00Z">
        <w:r>
          <w:rPr>
            <w:lang w:val="en-US"/>
          </w:rPr>
          <w:t xml:space="preserve">Then test bitstreams were generated on test system using the following </w:t>
        </w:r>
        <w:proofErr w:type="spellStart"/>
        <w:r>
          <w:rPr>
            <w:lang w:val="en-US"/>
          </w:rPr>
          <w:t>pytest</w:t>
        </w:r>
        <w:proofErr w:type="spellEnd"/>
        <w:r>
          <w:rPr>
            <w:lang w:val="en-US"/>
          </w:rPr>
          <w:t xml:space="preserve"> command</w:t>
        </w:r>
      </w:ins>
    </w:p>
    <w:p w14:paraId="0E067883" w14:textId="77777777" w:rsidR="00463C34" w:rsidRDefault="00463C34" w:rsidP="00463C34">
      <w:pPr>
        <w:pStyle w:val="ListParagraph"/>
        <w:ind w:left="644"/>
        <w:rPr>
          <w:ins w:id="997" w:author="Tyagi, Rishabh" w:date="2025-07-16T00:01:00Z" w16du:dateUtc="2025-07-15T14:01:00Z"/>
          <w:i/>
          <w:iCs/>
          <w:sz w:val="22"/>
          <w:szCs w:val="22"/>
        </w:rPr>
      </w:pPr>
      <w:ins w:id="998"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ins>
    </w:p>
    <w:p w14:paraId="2949F157" w14:textId="77777777" w:rsidR="00463C34" w:rsidRDefault="00463C34" w:rsidP="00463C34">
      <w:pPr>
        <w:pStyle w:val="ListParagraph"/>
        <w:ind w:left="644"/>
        <w:rPr>
          <w:ins w:id="999" w:author="Tyagi, Rishabh" w:date="2025-07-16T00:01:00Z" w16du:dateUtc="2025-07-15T14:01:00Z"/>
          <w:lang w:val="en-US"/>
        </w:rPr>
      </w:pPr>
    </w:p>
    <w:p w14:paraId="14BC4F7B" w14:textId="77777777" w:rsidR="00463C34" w:rsidRDefault="00463C34" w:rsidP="00463C34">
      <w:pPr>
        <w:pStyle w:val="ListParagraph"/>
        <w:numPr>
          <w:ilvl w:val="0"/>
          <w:numId w:val="30"/>
        </w:numPr>
        <w:rPr>
          <w:ins w:id="1000" w:author="Tyagi, Rishabh" w:date="2025-07-16T00:01:00Z" w16du:dateUtc="2025-07-15T14:01:00Z"/>
          <w:lang w:val="en-US"/>
        </w:rPr>
      </w:pPr>
      <w:ins w:id="1001" w:author="Tyagi, Rishabh" w:date="2025-07-16T00:01:00Z" w16du:dateUtc="2025-07-15T14:01:00Z">
        <w:r>
          <w:rPr>
            <w:lang w:val="en-US"/>
          </w:rPr>
          <w:t xml:space="preserve">Then the test decoded outputs were generated by decoding the test bitstreams with IVAS decoder on a reference platform using the following </w:t>
        </w:r>
        <w:proofErr w:type="spellStart"/>
        <w:r>
          <w:rPr>
            <w:lang w:val="en-US"/>
          </w:rPr>
          <w:t>pytest</w:t>
        </w:r>
        <w:proofErr w:type="spellEnd"/>
        <w:r>
          <w:rPr>
            <w:lang w:val="en-US"/>
          </w:rPr>
          <w:t xml:space="preserve"> command</w:t>
        </w:r>
      </w:ins>
    </w:p>
    <w:p w14:paraId="1741CFFE" w14:textId="77777777" w:rsidR="00463C34" w:rsidRDefault="00463C34" w:rsidP="00463C34">
      <w:pPr>
        <w:pStyle w:val="ListParagraph"/>
        <w:ind w:left="644"/>
        <w:rPr>
          <w:ins w:id="1002" w:author="Tyagi, Rishabh" w:date="2025-07-16T00:01:00Z" w16du:dateUtc="2025-07-15T14:01:00Z"/>
          <w:i/>
          <w:iCs/>
          <w:sz w:val="22"/>
          <w:szCs w:val="22"/>
        </w:rPr>
      </w:pPr>
      <w:ins w:id="1003"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proofErr w:type="spellStart"/>
        <w:r>
          <w:rPr>
            <w:i/>
            <w:iCs/>
            <w:sz w:val="22"/>
            <w:szCs w:val="22"/>
          </w:rPr>
          <w:t>mld</w:t>
        </w:r>
        <w:proofErr w:type="spellEnd"/>
        <w:r>
          <w:rPr>
            <w:i/>
            <w:iCs/>
            <w:sz w:val="22"/>
            <w:szCs w:val="22"/>
          </w:rPr>
          <w:t xml:space="preserve"> --</w:t>
        </w:r>
        <w:proofErr w:type="spellStart"/>
        <w:r>
          <w:rPr>
            <w:i/>
            <w:iCs/>
            <w:sz w:val="22"/>
            <w:szCs w:val="22"/>
          </w:rPr>
          <w:t>ssnr</w:t>
        </w:r>
        <w:proofErr w:type="spellEnd"/>
      </w:ins>
    </w:p>
    <w:p w14:paraId="52D5007D" w14:textId="77777777" w:rsidR="00463C34" w:rsidRPr="00A90847" w:rsidRDefault="00463C34" w:rsidP="00463C34">
      <w:pPr>
        <w:pStyle w:val="ListParagraph"/>
        <w:ind w:left="644"/>
        <w:rPr>
          <w:ins w:id="1004" w:author="Tyagi, Rishabh" w:date="2025-07-16T00:01:00Z" w16du:dateUtc="2025-07-15T14:01:00Z"/>
          <w:lang w:val="en-US"/>
        </w:rPr>
      </w:pPr>
      <w:ins w:id="1005" w:author="Tyagi, Rishabh" w:date="2025-07-16T00:01:00Z" w16du:dateUtc="2025-07-15T14:01:00Z">
        <w:r>
          <w:rPr>
            <w:lang w:val="en-US"/>
          </w:rPr>
          <w:t>T</w:t>
        </w:r>
        <w:r w:rsidRPr="00A90847">
          <w:rPr>
            <w:lang w:val="en-US"/>
          </w:rPr>
          <w:t>his step uses tools like MLD and SSNR to compare the test outputs and the reference outputs.</w:t>
        </w:r>
      </w:ins>
    </w:p>
    <w:p w14:paraId="456E0EAD" w14:textId="77777777" w:rsidR="00463C34" w:rsidRPr="00463C34" w:rsidRDefault="00463C34" w:rsidP="00463C34">
      <w:pPr>
        <w:rPr>
          <w:ins w:id="1006" w:author="Rishabh" w:date="2025-06-16T15:31:00Z" w16du:dateUtc="2025-06-16T05:31:00Z"/>
          <w:lang w:val="en-US"/>
        </w:rPr>
      </w:pPr>
    </w:p>
    <w:p w14:paraId="50D92593" w14:textId="69BB1033" w:rsidR="00541B38" w:rsidRDefault="00C55974" w:rsidP="00541B38">
      <w:pPr>
        <w:pStyle w:val="Heading3"/>
        <w:rPr>
          <w:ins w:id="1007" w:author="Tyagi, Rishabh" w:date="2025-07-16T00:01:00Z" w16du:dateUtc="2025-07-15T14:01:00Z"/>
        </w:rPr>
      </w:pPr>
      <w:ins w:id="1008" w:author="Rishabh" w:date="2025-06-16T15:31:00Z" w16du:dateUtc="2025-06-16T05:31:00Z">
        <w:r>
          <w:rPr>
            <w:rFonts w:eastAsia="SimSun"/>
            <w:lang w:val="en-US"/>
          </w:rPr>
          <w:lastRenderedPageBreak/>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300A5A" w14:paraId="2A0DB0D4" w14:textId="77777777" w:rsidTr="002C2C2B">
        <w:trPr>
          <w:ins w:id="1009" w:author="Tyagi, Rishabh" w:date="2025-07-16T00:01:00Z"/>
        </w:trPr>
        <w:tc>
          <w:tcPr>
            <w:tcW w:w="715" w:type="dxa"/>
          </w:tcPr>
          <w:p w14:paraId="3F4E1C88" w14:textId="77777777" w:rsidR="00300A5A" w:rsidRDefault="00300A5A" w:rsidP="002C2C2B">
            <w:pPr>
              <w:rPr>
                <w:ins w:id="1010" w:author="Tyagi, Rishabh" w:date="2025-07-16T00:01:00Z" w16du:dateUtc="2025-07-15T14:01:00Z"/>
              </w:rPr>
            </w:pPr>
          </w:p>
        </w:tc>
        <w:tc>
          <w:tcPr>
            <w:tcW w:w="2743" w:type="dxa"/>
          </w:tcPr>
          <w:p w14:paraId="32A961B4" w14:textId="77777777" w:rsidR="00300A5A" w:rsidRDefault="00300A5A" w:rsidP="002C2C2B">
            <w:pPr>
              <w:rPr>
                <w:ins w:id="1011" w:author="Tyagi, Rishabh" w:date="2025-07-16T00:01:00Z" w16du:dateUtc="2025-07-15T14:01:00Z"/>
              </w:rPr>
            </w:pPr>
            <w:ins w:id="1012" w:author="Tyagi, Rishabh" w:date="2025-07-16T00:01:00Z" w16du:dateUtc="2025-07-15T14:01:00Z">
              <w:r>
                <w:t>Processor</w:t>
              </w:r>
            </w:ins>
          </w:p>
        </w:tc>
        <w:tc>
          <w:tcPr>
            <w:tcW w:w="1928" w:type="dxa"/>
          </w:tcPr>
          <w:p w14:paraId="2715F721" w14:textId="77777777" w:rsidR="00300A5A" w:rsidRDefault="00300A5A" w:rsidP="002C2C2B">
            <w:pPr>
              <w:rPr>
                <w:ins w:id="1013" w:author="Tyagi, Rishabh" w:date="2025-07-16T00:01:00Z" w16du:dateUtc="2025-07-15T14:01:00Z"/>
              </w:rPr>
            </w:pPr>
            <w:ins w:id="1014" w:author="Tyagi, Rishabh" w:date="2025-07-16T00:01:00Z" w16du:dateUtc="2025-07-15T14:01:00Z">
              <w:r>
                <w:t>Platform</w:t>
              </w:r>
            </w:ins>
          </w:p>
        </w:tc>
        <w:tc>
          <w:tcPr>
            <w:tcW w:w="1945" w:type="dxa"/>
          </w:tcPr>
          <w:p w14:paraId="10B6846F" w14:textId="77777777" w:rsidR="00300A5A" w:rsidRDefault="00300A5A" w:rsidP="002C2C2B">
            <w:pPr>
              <w:rPr>
                <w:ins w:id="1015" w:author="Tyagi, Rishabh" w:date="2025-07-16T00:01:00Z" w16du:dateUtc="2025-07-15T14:01:00Z"/>
              </w:rPr>
            </w:pPr>
            <w:ins w:id="1016" w:author="Tyagi, Rishabh" w:date="2025-07-16T00:01:00Z" w16du:dateUtc="2025-07-15T14:01:00Z">
              <w:r>
                <w:t>Compiler</w:t>
              </w:r>
            </w:ins>
          </w:p>
        </w:tc>
        <w:tc>
          <w:tcPr>
            <w:tcW w:w="2019" w:type="dxa"/>
          </w:tcPr>
          <w:p w14:paraId="450348D3" w14:textId="77777777" w:rsidR="00300A5A" w:rsidRDefault="00300A5A" w:rsidP="002C2C2B">
            <w:pPr>
              <w:rPr>
                <w:ins w:id="1017" w:author="Tyagi, Rishabh" w:date="2025-07-16T00:01:00Z" w16du:dateUtc="2025-07-15T14:01:00Z"/>
              </w:rPr>
            </w:pPr>
            <w:ins w:id="1018" w:author="Tyagi, Rishabh" w:date="2025-07-16T00:01:00Z" w16du:dateUtc="2025-07-15T14:01:00Z">
              <w:r>
                <w:t>Compiler settings and optimization flags</w:t>
              </w:r>
            </w:ins>
          </w:p>
        </w:tc>
      </w:tr>
      <w:tr w:rsidR="00300A5A" w14:paraId="2CF0B398" w14:textId="77777777" w:rsidTr="002C2C2B">
        <w:trPr>
          <w:ins w:id="1019" w:author="Tyagi, Rishabh" w:date="2025-07-16T00:01:00Z"/>
        </w:trPr>
        <w:tc>
          <w:tcPr>
            <w:tcW w:w="715" w:type="dxa"/>
          </w:tcPr>
          <w:p w14:paraId="6A457740" w14:textId="77777777" w:rsidR="00300A5A" w:rsidRDefault="00300A5A" w:rsidP="002C2C2B">
            <w:pPr>
              <w:rPr>
                <w:ins w:id="1020" w:author="Tyagi, Rishabh" w:date="2025-07-16T00:01:00Z" w16du:dateUtc="2025-07-15T14:01:00Z"/>
              </w:rPr>
            </w:pPr>
            <w:ins w:id="1021" w:author="Tyagi, Rishabh" w:date="2025-07-16T00:01:00Z" w16du:dateUtc="2025-07-15T14:01:00Z">
              <w:r>
                <w:t>1</w:t>
              </w:r>
            </w:ins>
          </w:p>
        </w:tc>
        <w:tc>
          <w:tcPr>
            <w:tcW w:w="2743" w:type="dxa"/>
          </w:tcPr>
          <w:p w14:paraId="05FCC1F9" w14:textId="77777777" w:rsidR="00300A5A" w:rsidRDefault="00300A5A" w:rsidP="002C2C2B">
            <w:pPr>
              <w:rPr>
                <w:ins w:id="1022" w:author="Tyagi, Rishabh" w:date="2025-07-16T00:01:00Z" w16du:dateUtc="2025-07-15T14:01:00Z"/>
              </w:rPr>
            </w:pPr>
            <w:ins w:id="1023" w:author="Tyagi, Rishabh" w:date="2025-07-16T00:01:00Z" w16du:dateUtc="2025-07-15T14:01:00Z">
              <w:r w:rsidRPr="008F4FDF">
                <w:t>Intel(R) Xeon(R) W-1290 CPU</w:t>
              </w:r>
            </w:ins>
          </w:p>
        </w:tc>
        <w:tc>
          <w:tcPr>
            <w:tcW w:w="1928" w:type="dxa"/>
          </w:tcPr>
          <w:p w14:paraId="4CAA1A44" w14:textId="77777777" w:rsidR="00300A5A" w:rsidRDefault="00300A5A" w:rsidP="002C2C2B">
            <w:pPr>
              <w:rPr>
                <w:ins w:id="1024" w:author="Tyagi, Rishabh" w:date="2025-07-16T00:01:00Z" w16du:dateUtc="2025-07-15T14:01:00Z"/>
              </w:rPr>
            </w:pPr>
            <w:ins w:id="1025" w:author="Tyagi, Rishabh" w:date="2025-07-16T00:01:00Z" w16du:dateUtc="2025-07-15T14:01:00Z">
              <w:r>
                <w:t xml:space="preserve">Windows 11, SDK: </w:t>
              </w:r>
              <w:r w:rsidRPr="008F4FDF">
                <w:t>10.0.17763.0</w:t>
              </w:r>
            </w:ins>
          </w:p>
        </w:tc>
        <w:tc>
          <w:tcPr>
            <w:tcW w:w="1945" w:type="dxa"/>
          </w:tcPr>
          <w:p w14:paraId="34BE6E02" w14:textId="77777777" w:rsidR="00300A5A" w:rsidRDefault="00300A5A" w:rsidP="002C2C2B">
            <w:pPr>
              <w:rPr>
                <w:ins w:id="1026" w:author="Tyagi, Rishabh" w:date="2025-07-16T00:01:00Z" w16du:dateUtc="2025-07-15T14:01:00Z"/>
              </w:rPr>
            </w:pPr>
            <w:ins w:id="1027" w:author="Tyagi, Rishabh" w:date="2025-07-16T00:01:00Z" w16du:dateUtc="2025-07-15T14:01:00Z">
              <w:r>
                <w:t>Microsoft Visual Studio</w:t>
              </w:r>
            </w:ins>
          </w:p>
          <w:p w14:paraId="088F0B43" w14:textId="77777777" w:rsidR="00300A5A" w:rsidRDefault="00300A5A" w:rsidP="002C2C2B">
            <w:pPr>
              <w:rPr>
                <w:ins w:id="1028" w:author="Tyagi, Rishabh" w:date="2025-07-16T00:01:00Z" w16du:dateUtc="2025-07-15T14:01:00Z"/>
              </w:rPr>
            </w:pPr>
            <w:ins w:id="1029" w:author="Tyagi, Rishabh" w:date="2025-07-16T00:01:00Z" w16du:dateUtc="2025-07-15T14:01:00Z">
              <w:r>
                <w:t xml:space="preserve">Toolset: </w:t>
              </w:r>
              <w:r w:rsidRPr="008F4FDF">
                <w:t>Visual Studio 2017 (v141)</w:t>
              </w:r>
            </w:ins>
          </w:p>
          <w:p w14:paraId="72AFB638" w14:textId="77777777" w:rsidR="00300A5A" w:rsidRDefault="00300A5A" w:rsidP="002C2C2B">
            <w:pPr>
              <w:rPr>
                <w:ins w:id="1030" w:author="Tyagi, Rishabh" w:date="2025-07-16T00:01:00Z" w16du:dateUtc="2025-07-15T14:01:00Z"/>
              </w:rPr>
            </w:pPr>
            <w:proofErr w:type="spellStart"/>
            <w:ins w:id="1031" w:author="Tyagi, Rishabh" w:date="2025-07-16T00:01:00Z" w16du:dateUtc="2025-07-15T14:01:00Z">
              <w:r w:rsidRPr="008F4FDF">
                <w:t>ToolsVersion</w:t>
              </w:r>
              <w:proofErr w:type="spellEnd"/>
              <w:r w:rsidRPr="008F4FDF">
                <w:t>="15.0"</w:t>
              </w:r>
            </w:ins>
          </w:p>
        </w:tc>
        <w:tc>
          <w:tcPr>
            <w:tcW w:w="2019" w:type="dxa"/>
          </w:tcPr>
          <w:p w14:paraId="59EE7AFA" w14:textId="77777777" w:rsidR="00300A5A" w:rsidRDefault="00300A5A" w:rsidP="002C2C2B">
            <w:pPr>
              <w:rPr>
                <w:ins w:id="1032" w:author="Tyagi, Rishabh" w:date="2025-07-16T00:01:00Z" w16du:dateUtc="2025-07-15T14:01:00Z"/>
              </w:rPr>
            </w:pPr>
            <w:ins w:id="1033" w:author="Tyagi, Rishabh" w:date="2025-07-16T00:01:00Z" w16du:dateUtc="2025-07-15T14:01:00Z">
              <w:r>
                <w:t>Debug, Win32, Od (disabled), no optimizations</w:t>
              </w:r>
            </w:ins>
          </w:p>
        </w:tc>
      </w:tr>
      <w:tr w:rsidR="00300A5A" w14:paraId="753654E3" w14:textId="77777777" w:rsidTr="002C2C2B">
        <w:trPr>
          <w:ins w:id="1034" w:author="Tyagi, Rishabh" w:date="2025-07-16T00:01:00Z"/>
        </w:trPr>
        <w:tc>
          <w:tcPr>
            <w:tcW w:w="715" w:type="dxa"/>
          </w:tcPr>
          <w:p w14:paraId="2926A1D7" w14:textId="77777777" w:rsidR="00300A5A" w:rsidRDefault="00300A5A" w:rsidP="002C2C2B">
            <w:pPr>
              <w:rPr>
                <w:ins w:id="1035" w:author="Tyagi, Rishabh" w:date="2025-07-16T00:01:00Z" w16du:dateUtc="2025-07-15T14:01:00Z"/>
              </w:rPr>
            </w:pPr>
            <w:ins w:id="1036" w:author="Tyagi, Rishabh" w:date="2025-07-16T00:01:00Z" w16du:dateUtc="2025-07-15T14:01:00Z">
              <w:r>
                <w:t>2</w:t>
              </w:r>
            </w:ins>
          </w:p>
        </w:tc>
        <w:tc>
          <w:tcPr>
            <w:tcW w:w="2743" w:type="dxa"/>
          </w:tcPr>
          <w:p w14:paraId="4A1B83DB" w14:textId="77777777" w:rsidR="00300A5A" w:rsidRPr="008F4FDF" w:rsidRDefault="00300A5A" w:rsidP="002C2C2B">
            <w:pPr>
              <w:rPr>
                <w:ins w:id="1037" w:author="Tyagi, Rishabh" w:date="2025-07-16T00:01:00Z" w16du:dateUtc="2025-07-15T14:01:00Z"/>
              </w:rPr>
            </w:pPr>
            <w:ins w:id="1038" w:author="Tyagi, Rishabh" w:date="2025-07-16T00:01:00Z" w16du:dateUtc="2025-07-15T14:01:00Z">
              <w:r w:rsidRPr="008F4FDF">
                <w:t>Intel(R) Xeon(R) W-1290 CPU</w:t>
              </w:r>
            </w:ins>
          </w:p>
        </w:tc>
        <w:tc>
          <w:tcPr>
            <w:tcW w:w="1928" w:type="dxa"/>
          </w:tcPr>
          <w:p w14:paraId="1C9E3EBB" w14:textId="77777777" w:rsidR="00300A5A" w:rsidRDefault="00300A5A" w:rsidP="002C2C2B">
            <w:pPr>
              <w:rPr>
                <w:ins w:id="1039" w:author="Tyagi, Rishabh" w:date="2025-07-16T00:01:00Z" w16du:dateUtc="2025-07-15T14:01:00Z"/>
              </w:rPr>
            </w:pPr>
            <w:ins w:id="1040" w:author="Tyagi, Rishabh" w:date="2025-07-16T00:01:00Z" w16du:dateUtc="2025-07-15T14:01:00Z">
              <w:r>
                <w:t xml:space="preserve">Linux, </w:t>
              </w:r>
              <w:r w:rsidRPr="008F4FDF">
                <w:t>Ubuntu 22.04.1</w:t>
              </w:r>
              <w:r>
                <w:t>, x86_64</w:t>
              </w:r>
            </w:ins>
          </w:p>
        </w:tc>
        <w:tc>
          <w:tcPr>
            <w:tcW w:w="1945" w:type="dxa"/>
          </w:tcPr>
          <w:p w14:paraId="7DD93B0F" w14:textId="77777777" w:rsidR="00300A5A" w:rsidRDefault="00300A5A" w:rsidP="002C2C2B">
            <w:pPr>
              <w:rPr>
                <w:ins w:id="1041" w:author="Tyagi, Rishabh" w:date="2025-07-16T00:01:00Z" w16du:dateUtc="2025-07-15T14:01:00Z"/>
              </w:rPr>
            </w:pPr>
            <w:ins w:id="1042" w:author="Tyagi, Rishabh" w:date="2025-07-16T00:01:00Z" w16du:dateUtc="2025-07-15T14:01:00Z">
              <w:r>
                <w:t>GCC 11.3</w:t>
              </w:r>
            </w:ins>
          </w:p>
        </w:tc>
        <w:tc>
          <w:tcPr>
            <w:tcW w:w="2019" w:type="dxa"/>
          </w:tcPr>
          <w:p w14:paraId="11BBB852" w14:textId="77777777" w:rsidR="00300A5A" w:rsidRDefault="00300A5A" w:rsidP="002C2C2B">
            <w:pPr>
              <w:rPr>
                <w:ins w:id="1043" w:author="Tyagi, Rishabh" w:date="2025-07-16T00:01:00Z" w16du:dateUtc="2025-07-15T14:01:00Z"/>
              </w:rPr>
            </w:pPr>
            <w:ins w:id="1044" w:author="Tyagi, Rishabh" w:date="2025-07-16T00:01:00Z" w16du:dateUtc="2025-07-15T14:01:00Z">
              <w:r>
                <w:t xml:space="preserve">O0, </w:t>
              </w:r>
              <w:proofErr w:type="spellStart"/>
              <w:r>
                <w:t>Makefile</w:t>
              </w:r>
              <w:proofErr w:type="spellEnd"/>
              <w:r>
                <w:t xml:space="preserve"> [8]</w:t>
              </w:r>
            </w:ins>
          </w:p>
          <w:p w14:paraId="699ADDA8" w14:textId="77777777" w:rsidR="00300A5A" w:rsidRDefault="00300A5A" w:rsidP="002C2C2B">
            <w:pPr>
              <w:rPr>
                <w:ins w:id="1045" w:author="Tyagi, Rishabh" w:date="2025-07-16T00:01:00Z" w16du:dateUtc="2025-07-15T14:01:00Z"/>
              </w:rPr>
            </w:pPr>
            <w:ins w:id="1046" w:author="Tyagi, Rishabh" w:date="2025-07-16T00:01:00Z" w16du:dateUtc="2025-07-15T14:01:00Z">
              <w:r>
                <w:t>Default setting with make -j</w:t>
              </w:r>
            </w:ins>
          </w:p>
        </w:tc>
      </w:tr>
    </w:tbl>
    <w:p w14:paraId="453F9CB7" w14:textId="493152F4" w:rsidR="00300A5A" w:rsidRPr="00D17EC9" w:rsidRDefault="00300A5A" w:rsidP="00F53050">
      <w:pPr>
        <w:jc w:val="center"/>
        <w:rPr>
          <w:ins w:id="1047" w:author="Tyagi, Rishabh" w:date="2025-07-16T00:01:00Z" w16du:dateUtc="2025-07-15T14:01:00Z"/>
          <w:b/>
          <w:bCs/>
        </w:rPr>
      </w:pPr>
      <w:ins w:id="1048" w:author="Tyagi, Rishabh" w:date="2025-07-16T00:01:00Z" w16du:dateUtc="2025-07-15T14:01:00Z">
        <w:r w:rsidRPr="00D17EC9">
          <w:rPr>
            <w:b/>
            <w:bCs/>
          </w:rPr>
          <w:t xml:space="preserve">Table </w:t>
        </w:r>
        <w:r>
          <w:rPr>
            <w:b/>
            <w:bCs/>
          </w:rPr>
          <w:t>3</w:t>
        </w:r>
        <w:r w:rsidRPr="00D17EC9">
          <w:rPr>
            <w:b/>
            <w:bCs/>
          </w:rPr>
          <w:t>.</w:t>
        </w:r>
        <w:r>
          <w:rPr>
            <w:b/>
            <w:bCs/>
          </w:rPr>
          <w:t>2.</w:t>
        </w:r>
      </w:ins>
      <w:ins w:id="1049" w:author="Tyagi, Rishabh" w:date="2025-07-16T00:10:00Z" w16du:dateUtc="2025-07-15T14:10:00Z">
        <w:r w:rsidR="008F1C83">
          <w:rPr>
            <w:b/>
            <w:bCs/>
          </w:rPr>
          <w:t>1</w:t>
        </w:r>
      </w:ins>
      <w:ins w:id="1050" w:author="Tyagi, Rishabh" w:date="2025-07-16T00:01:00Z" w16du:dateUtc="2025-07-15T14:01:00Z">
        <w:r w:rsidRPr="00D17EC9">
          <w:rPr>
            <w:b/>
            <w:bCs/>
          </w:rPr>
          <w:t xml:space="preserve"> Reference platform and compiler settings</w:t>
        </w:r>
      </w:ins>
    </w:p>
    <w:p w14:paraId="6692444F" w14:textId="77777777" w:rsidR="00300A5A" w:rsidRPr="00300A5A" w:rsidRDefault="00300A5A" w:rsidP="00300A5A">
      <w:pPr>
        <w:rPr>
          <w:ins w:id="1051" w:author="Rishabh" w:date="2025-06-16T15:31:00Z" w16du:dateUtc="2025-06-16T05:31:00Z"/>
        </w:rPr>
      </w:pPr>
    </w:p>
    <w:p w14:paraId="6321A147" w14:textId="77777777" w:rsidR="00C55974" w:rsidRDefault="00C55974" w:rsidP="00C55974">
      <w:pPr>
        <w:pStyle w:val="Heading3"/>
        <w:rPr>
          <w:ins w:id="1052" w:author="Tyagi, Rishabh" w:date="2025-07-16T00:06:00Z" w16du:dateUtc="2025-07-15T14:06:00Z"/>
          <w:rFonts w:eastAsia="SimSun"/>
          <w:lang w:val="en-US"/>
        </w:rPr>
      </w:pPr>
      <w:ins w:id="1053" w:author="Rishabh" w:date="2025-06-16T15:31:00Z" w16du:dateUtc="2025-06-16T05:31:00Z">
        <w:r>
          <w:rPr>
            <w:rFonts w:eastAsia="SimSun"/>
            <w:lang w:val="en-US"/>
          </w:rPr>
          <w:t>Results</w:t>
        </w:r>
      </w:ins>
    </w:p>
    <w:p w14:paraId="07B23FC6" w14:textId="3880CDFA" w:rsidR="005D457A" w:rsidRPr="00DF11E7" w:rsidRDefault="005D457A" w:rsidP="005D457A">
      <w:pPr>
        <w:pStyle w:val="h3a"/>
        <w:numPr>
          <w:ilvl w:val="3"/>
          <w:numId w:val="49"/>
        </w:numPr>
        <w:rPr>
          <w:ins w:id="1054" w:author="Tyagi, Rishabh" w:date="2025-07-16T00:07:00Z" w16du:dateUtc="2025-07-15T14:07:00Z"/>
          <w:b w:val="0"/>
          <w:bCs/>
          <w:sz w:val="24"/>
          <w:szCs w:val="24"/>
        </w:rPr>
      </w:pPr>
      <w:ins w:id="1055" w:author="Tyagi, Rishabh" w:date="2025-07-16T00:07:00Z" w16du:dateUtc="2025-07-15T14:07:00Z">
        <w:r w:rsidRPr="00DF11E7">
          <w:rPr>
            <w:b w:val="0"/>
            <w:bCs/>
            <w:sz w:val="24"/>
            <w:szCs w:val="24"/>
          </w:rPr>
          <w:t>MLD and SSNR</w:t>
        </w:r>
      </w:ins>
    </w:p>
    <w:p w14:paraId="66FA8DFF" w14:textId="29643CFE" w:rsidR="005D457A" w:rsidRPr="005D457A" w:rsidRDefault="005D457A" w:rsidP="005D457A">
      <w:pPr>
        <w:pStyle w:val="ListParagraph"/>
        <w:numPr>
          <w:ilvl w:val="4"/>
          <w:numId w:val="49"/>
        </w:numPr>
        <w:rPr>
          <w:ins w:id="1056" w:author="Tyagi, Rishabh" w:date="2025-07-16T00:07:00Z" w16du:dateUtc="2025-07-15T14:07:00Z"/>
          <w:rFonts w:ascii="Arial" w:eastAsia="SimSun" w:hAnsi="Arial"/>
          <w:sz w:val="24"/>
          <w:lang w:val="en-US"/>
        </w:rPr>
      </w:pPr>
      <w:ins w:id="1057" w:author="Tyagi, Rishabh" w:date="2025-07-16T00:07:00Z" w16du:dateUtc="2025-07-15T14:07:00Z">
        <w:r w:rsidRPr="005D457A">
          <w:rPr>
            <w:rFonts w:ascii="Arial" w:eastAsia="SimSun" w:hAnsi="Arial"/>
            <w:sz w:val="24"/>
            <w:lang w:val="en-US"/>
          </w:rPr>
          <w:t>Experiment 1</w:t>
        </w:r>
      </w:ins>
    </w:p>
    <w:p w14:paraId="1B3663F7" w14:textId="7CA1D147" w:rsidR="005D457A" w:rsidRPr="00811B65" w:rsidRDefault="005D457A" w:rsidP="005D457A">
      <w:pPr>
        <w:rPr>
          <w:ins w:id="1058" w:author="Tyagi, Rishabh" w:date="2025-07-16T00:07:00Z" w16du:dateUtc="2025-07-15T14:07:00Z"/>
        </w:rPr>
      </w:pPr>
      <w:ins w:id="1059" w:author="Tyagi, Rishabh" w:date="2025-07-16T00:07:00Z" w16du:dateUtc="2025-07-15T14:07:00Z">
        <w:r>
          <w:t xml:space="preserve">Using windows MSVS reference as mentioned in Table </w:t>
        </w:r>
      </w:ins>
      <w:ins w:id="1060" w:author="Tyagi, Rishabh" w:date="2025-07-16T00:08:00Z" w16du:dateUtc="2025-07-15T14:08:00Z">
        <w:r>
          <w:t>3.</w:t>
        </w:r>
      </w:ins>
      <w:ins w:id="1061" w:author="Tyagi, Rishabh" w:date="2025-07-16T00:07:00Z" w16du:dateUtc="2025-07-15T14:07:00Z">
        <w:r>
          <w:t>2.</w:t>
        </w:r>
      </w:ins>
      <w:ins w:id="1062" w:author="Tyagi, Rishabh" w:date="2025-07-16T00:10:00Z" w16du:dateUtc="2025-07-15T14:10:00Z">
        <w:r w:rsidR="008F1C83">
          <w:t>1</w:t>
        </w:r>
      </w:ins>
      <w:ins w:id="1063" w:author="Tyagi, Rishabh" w:date="2025-07-16T00:07:00Z" w16du:dateUtc="2025-07-15T14:07:00Z">
        <w:r>
          <w:t>. Test bitstreams generated on windows and Linux platform with various compiler settings.</w:t>
        </w:r>
      </w:ins>
    </w:p>
    <w:p w14:paraId="10A5C2D1" w14:textId="77777777" w:rsidR="005D457A" w:rsidRDefault="005D457A" w:rsidP="005D457A">
      <w:pPr>
        <w:pStyle w:val="ListParagraph"/>
        <w:ind w:left="360"/>
        <w:rPr>
          <w:ins w:id="1064" w:author="Tyagi, Rishabh" w:date="2025-07-16T00:07:00Z" w16du:dateUtc="2025-07-15T14:07:00Z"/>
          <w:lang w:val="en-US"/>
        </w:rPr>
      </w:pPr>
    </w:p>
    <w:p w14:paraId="422F755C" w14:textId="77777777" w:rsidR="005D457A" w:rsidRPr="00E8626D" w:rsidRDefault="005D457A" w:rsidP="005D457A">
      <w:pPr>
        <w:pStyle w:val="ListParagraph"/>
        <w:ind w:left="360"/>
        <w:rPr>
          <w:ins w:id="1065" w:author="Tyagi, Rishabh" w:date="2025-07-16T00:07:00Z" w16du:dateUtc="2025-07-15T14:07:00Z"/>
          <w:lang w:val="en-US"/>
        </w:rPr>
      </w:pPr>
      <w:ins w:id="1066" w:author="Tyagi, Rishabh" w:date="2025-07-16T00:07:00Z" w16du:dateUtc="2025-07-15T14:07:00Z">
        <w:r w:rsidRPr="00E8626D">
          <w:rPr>
            <w:lang w:val="en-US"/>
          </w:rPr>
          <w:t>Total number of tests: 6</w:t>
        </w:r>
        <w:r>
          <w:rPr>
            <w:lang w:val="en-US"/>
          </w:rPr>
          <w:t>27</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5D457A" w14:paraId="5954BA42" w14:textId="77777777" w:rsidTr="002C2C2B">
        <w:trPr>
          <w:ins w:id="1067" w:author="Tyagi, Rishabh" w:date="2025-07-16T00:07:00Z"/>
        </w:trPr>
        <w:tc>
          <w:tcPr>
            <w:tcW w:w="1266" w:type="dxa"/>
          </w:tcPr>
          <w:p w14:paraId="31B6356C" w14:textId="77777777" w:rsidR="005D457A" w:rsidRPr="009237BE" w:rsidRDefault="005D457A" w:rsidP="002C2C2B">
            <w:pPr>
              <w:rPr>
                <w:ins w:id="1068" w:author="Tyagi, Rishabh" w:date="2025-07-16T00:07:00Z" w16du:dateUtc="2025-07-15T14:07:00Z"/>
                <w:b/>
                <w:bCs/>
              </w:rPr>
            </w:pPr>
            <w:ins w:id="1069" w:author="Tyagi, Rishabh" w:date="2025-07-16T00:07:00Z" w16du:dateUtc="2025-07-15T14:07:00Z">
              <w:r w:rsidRPr="009237BE">
                <w:rPr>
                  <w:b/>
                  <w:bCs/>
                </w:rPr>
                <w:t>Platform</w:t>
              </w:r>
            </w:ins>
          </w:p>
        </w:tc>
        <w:tc>
          <w:tcPr>
            <w:tcW w:w="1931" w:type="dxa"/>
          </w:tcPr>
          <w:p w14:paraId="362C3266" w14:textId="77777777" w:rsidR="005D457A" w:rsidRPr="009237BE" w:rsidRDefault="005D457A" w:rsidP="002C2C2B">
            <w:pPr>
              <w:rPr>
                <w:ins w:id="1070" w:author="Tyagi, Rishabh" w:date="2025-07-16T00:07:00Z" w16du:dateUtc="2025-07-15T14:07:00Z"/>
                <w:b/>
                <w:bCs/>
              </w:rPr>
            </w:pPr>
            <w:ins w:id="1071" w:author="Tyagi, Rishabh" w:date="2025-07-16T00:07:00Z" w16du:dateUtc="2025-07-15T14:07:00Z">
              <w:r w:rsidRPr="009237BE">
                <w:rPr>
                  <w:b/>
                  <w:bCs/>
                </w:rPr>
                <w:t>Compiler</w:t>
              </w:r>
            </w:ins>
          </w:p>
        </w:tc>
        <w:tc>
          <w:tcPr>
            <w:tcW w:w="1394" w:type="dxa"/>
          </w:tcPr>
          <w:p w14:paraId="58963571" w14:textId="77777777" w:rsidR="005D457A" w:rsidRPr="009237BE" w:rsidRDefault="005D457A" w:rsidP="002C2C2B">
            <w:pPr>
              <w:rPr>
                <w:ins w:id="1072" w:author="Tyagi, Rishabh" w:date="2025-07-16T00:07:00Z" w16du:dateUtc="2025-07-15T14:07:00Z"/>
                <w:b/>
                <w:bCs/>
              </w:rPr>
            </w:pPr>
            <w:ins w:id="1073" w:author="Tyagi, Rishabh" w:date="2025-07-16T00:07:00Z" w16du:dateUtc="2025-07-15T14:07:00Z">
              <w:r w:rsidRPr="009237BE">
                <w:rPr>
                  <w:b/>
                  <w:bCs/>
                </w:rPr>
                <w:t>Compiler settings and optimization flags</w:t>
              </w:r>
            </w:ins>
          </w:p>
        </w:tc>
        <w:tc>
          <w:tcPr>
            <w:tcW w:w="804" w:type="dxa"/>
          </w:tcPr>
          <w:p w14:paraId="158D0758" w14:textId="77777777" w:rsidR="005D457A" w:rsidRPr="009237BE" w:rsidRDefault="005D457A" w:rsidP="002C2C2B">
            <w:pPr>
              <w:rPr>
                <w:ins w:id="1074" w:author="Tyagi, Rishabh" w:date="2025-07-16T00:07:00Z" w16du:dateUtc="2025-07-15T14:07:00Z"/>
                <w:b/>
                <w:bCs/>
              </w:rPr>
            </w:pPr>
            <w:ins w:id="1075" w:author="Tyagi, Rishabh" w:date="2025-07-16T00:07:00Z" w16du:dateUtc="2025-07-15T14:07:00Z">
              <w:r>
                <w:rPr>
                  <w:b/>
                  <w:bCs/>
                </w:rPr>
                <w:t xml:space="preserve">Max </w:t>
              </w:r>
              <w:r w:rsidRPr="009237BE">
                <w:rPr>
                  <w:b/>
                  <w:bCs/>
                </w:rPr>
                <w:t>MLD</w:t>
              </w:r>
            </w:ins>
          </w:p>
        </w:tc>
        <w:tc>
          <w:tcPr>
            <w:tcW w:w="720" w:type="dxa"/>
          </w:tcPr>
          <w:p w14:paraId="5E5F85E5" w14:textId="77777777" w:rsidR="005D457A" w:rsidRPr="009237BE" w:rsidRDefault="005D457A" w:rsidP="002C2C2B">
            <w:pPr>
              <w:rPr>
                <w:ins w:id="1076" w:author="Tyagi, Rishabh" w:date="2025-07-16T00:07:00Z" w16du:dateUtc="2025-07-15T14:07:00Z"/>
                <w:b/>
                <w:bCs/>
              </w:rPr>
            </w:pPr>
            <w:ins w:id="1077" w:author="Tyagi, Rishabh" w:date="2025-07-16T00:07:00Z" w16du:dateUtc="2025-07-15T14:07:00Z">
              <w:r>
                <w:rPr>
                  <w:b/>
                  <w:bCs/>
                </w:rPr>
                <w:t>% tests &lt; 5 MLD</w:t>
              </w:r>
            </w:ins>
          </w:p>
        </w:tc>
        <w:tc>
          <w:tcPr>
            <w:tcW w:w="709" w:type="dxa"/>
          </w:tcPr>
          <w:p w14:paraId="11A0949C" w14:textId="77777777" w:rsidR="005D457A" w:rsidRDefault="005D457A" w:rsidP="002C2C2B">
            <w:pPr>
              <w:rPr>
                <w:ins w:id="1078" w:author="Tyagi, Rishabh" w:date="2025-07-16T00:07:00Z" w16du:dateUtc="2025-07-15T14:07:00Z"/>
                <w:b/>
                <w:bCs/>
              </w:rPr>
            </w:pPr>
            <w:ins w:id="1079" w:author="Tyagi, Rishabh" w:date="2025-07-16T00:07:00Z" w16du:dateUtc="2025-07-15T14:07:00Z">
              <w:r>
                <w:rPr>
                  <w:b/>
                  <w:bCs/>
                </w:rPr>
                <w:t>% tests &lt; 2 MLD</w:t>
              </w:r>
            </w:ins>
          </w:p>
        </w:tc>
        <w:tc>
          <w:tcPr>
            <w:tcW w:w="731" w:type="dxa"/>
          </w:tcPr>
          <w:p w14:paraId="5871E628" w14:textId="77777777" w:rsidR="005D457A" w:rsidRDefault="005D457A" w:rsidP="002C2C2B">
            <w:pPr>
              <w:rPr>
                <w:ins w:id="1080" w:author="Tyagi, Rishabh" w:date="2025-07-16T00:07:00Z" w16du:dateUtc="2025-07-15T14:07:00Z"/>
                <w:b/>
                <w:bCs/>
              </w:rPr>
            </w:pPr>
            <w:ins w:id="1081" w:author="Tyagi, Rishabh" w:date="2025-07-16T00:07:00Z" w16du:dateUtc="2025-07-15T14:07:00Z">
              <w:r>
                <w:rPr>
                  <w:b/>
                  <w:bCs/>
                </w:rPr>
                <w:t>Min SSNR</w:t>
              </w:r>
            </w:ins>
          </w:p>
        </w:tc>
        <w:tc>
          <w:tcPr>
            <w:tcW w:w="1080" w:type="dxa"/>
          </w:tcPr>
          <w:p w14:paraId="2497834B" w14:textId="77777777" w:rsidR="005D457A" w:rsidRDefault="005D457A" w:rsidP="002C2C2B">
            <w:pPr>
              <w:rPr>
                <w:ins w:id="1082" w:author="Tyagi, Rishabh" w:date="2025-07-16T00:07:00Z" w16du:dateUtc="2025-07-15T14:07:00Z"/>
                <w:b/>
                <w:bCs/>
              </w:rPr>
            </w:pPr>
            <w:ins w:id="1083" w:author="Tyagi, Rishabh" w:date="2025-07-16T00:07:00Z" w16du:dateUtc="2025-07-15T14:07:00Z">
              <w:r>
                <w:rPr>
                  <w:b/>
                  <w:bCs/>
                </w:rPr>
                <w:t>% tests &gt; 50 SSNR</w:t>
              </w:r>
            </w:ins>
          </w:p>
        </w:tc>
        <w:tc>
          <w:tcPr>
            <w:tcW w:w="990" w:type="dxa"/>
          </w:tcPr>
          <w:p w14:paraId="6394AA43" w14:textId="77777777" w:rsidR="005D457A" w:rsidRDefault="005D457A" w:rsidP="002C2C2B">
            <w:pPr>
              <w:rPr>
                <w:ins w:id="1084" w:author="Tyagi, Rishabh" w:date="2025-07-16T00:07:00Z" w16du:dateUtc="2025-07-15T14:07:00Z"/>
                <w:b/>
                <w:bCs/>
              </w:rPr>
            </w:pPr>
            <w:ins w:id="1085" w:author="Tyagi, Rishabh" w:date="2025-07-16T00:07:00Z" w16du:dateUtc="2025-07-15T14:07:00Z">
              <w:r>
                <w:rPr>
                  <w:b/>
                  <w:bCs/>
                </w:rPr>
                <w:t>crashes</w:t>
              </w:r>
            </w:ins>
          </w:p>
        </w:tc>
      </w:tr>
      <w:tr w:rsidR="005D457A" w14:paraId="62447A62" w14:textId="77777777" w:rsidTr="002C2C2B">
        <w:trPr>
          <w:ins w:id="1086" w:author="Tyagi, Rishabh" w:date="2025-07-16T00:07:00Z"/>
        </w:trPr>
        <w:tc>
          <w:tcPr>
            <w:tcW w:w="1266" w:type="dxa"/>
          </w:tcPr>
          <w:p w14:paraId="227A61BA" w14:textId="77777777" w:rsidR="005D457A" w:rsidRDefault="005D457A" w:rsidP="002C2C2B">
            <w:pPr>
              <w:rPr>
                <w:ins w:id="1087" w:author="Tyagi, Rishabh" w:date="2025-07-16T00:07:00Z" w16du:dateUtc="2025-07-15T14:07:00Z"/>
              </w:rPr>
            </w:pPr>
            <w:ins w:id="1088" w:author="Tyagi, Rishabh" w:date="2025-07-16T00:07:00Z" w16du:dateUtc="2025-07-15T14:07:00Z">
              <w:r>
                <w:t xml:space="preserve">Windows 11, SDK: </w:t>
              </w:r>
              <w:r w:rsidRPr="008F4FDF">
                <w:t>10.0.17763.0</w:t>
              </w:r>
            </w:ins>
          </w:p>
        </w:tc>
        <w:tc>
          <w:tcPr>
            <w:tcW w:w="1931" w:type="dxa"/>
          </w:tcPr>
          <w:p w14:paraId="4C03D7B0" w14:textId="77777777" w:rsidR="005D457A" w:rsidRDefault="005D457A" w:rsidP="002C2C2B">
            <w:pPr>
              <w:rPr>
                <w:ins w:id="1089" w:author="Tyagi, Rishabh" w:date="2025-07-16T00:07:00Z" w16du:dateUtc="2025-07-15T14:07:00Z"/>
              </w:rPr>
            </w:pPr>
            <w:ins w:id="1090" w:author="Tyagi, Rishabh" w:date="2025-07-16T00:07:00Z" w16du:dateUtc="2025-07-15T14:07:00Z">
              <w:r>
                <w:t>Microsoft Visual Studio</w:t>
              </w:r>
            </w:ins>
          </w:p>
          <w:p w14:paraId="4A7660D7" w14:textId="77777777" w:rsidR="005D457A" w:rsidRDefault="005D457A" w:rsidP="002C2C2B">
            <w:pPr>
              <w:rPr>
                <w:ins w:id="1091" w:author="Tyagi, Rishabh" w:date="2025-07-16T00:07:00Z" w16du:dateUtc="2025-07-15T14:07:00Z"/>
              </w:rPr>
            </w:pPr>
            <w:ins w:id="1092" w:author="Tyagi, Rishabh" w:date="2025-07-16T00:07:00Z" w16du:dateUtc="2025-07-15T14:07:00Z">
              <w:r>
                <w:t xml:space="preserve">Toolset: </w:t>
              </w:r>
              <w:r w:rsidRPr="008F4FDF">
                <w:t>Visual Studio 2017 (v141)</w:t>
              </w:r>
            </w:ins>
          </w:p>
          <w:p w14:paraId="3A6DF325" w14:textId="77777777" w:rsidR="005D457A" w:rsidRDefault="005D457A" w:rsidP="002C2C2B">
            <w:pPr>
              <w:rPr>
                <w:ins w:id="1093" w:author="Tyagi, Rishabh" w:date="2025-07-16T00:07:00Z" w16du:dateUtc="2025-07-15T14:07:00Z"/>
              </w:rPr>
            </w:pPr>
            <w:proofErr w:type="spellStart"/>
            <w:ins w:id="1094" w:author="Tyagi, Rishabh" w:date="2025-07-16T00:07:00Z" w16du:dateUtc="2025-07-15T14:07:00Z">
              <w:r w:rsidRPr="008F4FDF">
                <w:t>ToolsVersion</w:t>
              </w:r>
              <w:proofErr w:type="spellEnd"/>
              <w:r w:rsidRPr="008F4FDF">
                <w:t>="15.0"</w:t>
              </w:r>
            </w:ins>
          </w:p>
        </w:tc>
        <w:tc>
          <w:tcPr>
            <w:tcW w:w="1394" w:type="dxa"/>
          </w:tcPr>
          <w:p w14:paraId="2715A085" w14:textId="77777777" w:rsidR="005D457A" w:rsidRDefault="005D457A" w:rsidP="002C2C2B">
            <w:pPr>
              <w:rPr>
                <w:ins w:id="1095" w:author="Tyagi, Rishabh" w:date="2025-07-16T00:07:00Z" w16du:dateUtc="2025-07-15T14:07:00Z"/>
              </w:rPr>
            </w:pPr>
            <w:ins w:id="1096" w:author="Tyagi, Rishabh" w:date="2025-07-16T00:07:00Z" w16du:dateUtc="2025-07-15T14:07:00Z">
              <w:r>
                <w:t>Release, Win32, O2 (Favor speed)</w:t>
              </w:r>
            </w:ins>
          </w:p>
        </w:tc>
        <w:tc>
          <w:tcPr>
            <w:tcW w:w="804" w:type="dxa"/>
          </w:tcPr>
          <w:p w14:paraId="03BBCC23" w14:textId="77777777" w:rsidR="005D457A" w:rsidRDefault="005D457A" w:rsidP="002C2C2B">
            <w:pPr>
              <w:rPr>
                <w:ins w:id="1097" w:author="Tyagi, Rishabh" w:date="2025-07-16T00:07:00Z" w16du:dateUtc="2025-07-15T14:07:00Z"/>
              </w:rPr>
            </w:pPr>
            <w:ins w:id="1098" w:author="Tyagi, Rishabh" w:date="2025-07-16T00:07:00Z" w16du:dateUtc="2025-07-15T14:07:00Z">
              <w:r>
                <w:t>4</w:t>
              </w:r>
              <w:r w:rsidRPr="00D6171E">
                <w:t>.</w:t>
              </w:r>
              <w:r>
                <w:t>37</w:t>
              </w:r>
            </w:ins>
          </w:p>
        </w:tc>
        <w:tc>
          <w:tcPr>
            <w:tcW w:w="720" w:type="dxa"/>
          </w:tcPr>
          <w:p w14:paraId="56930892" w14:textId="77777777" w:rsidR="005D457A" w:rsidRPr="00B37669" w:rsidRDefault="005D457A" w:rsidP="002C2C2B">
            <w:pPr>
              <w:rPr>
                <w:ins w:id="1099" w:author="Tyagi, Rishabh" w:date="2025-07-16T00:07:00Z" w16du:dateUtc="2025-07-15T14:07:00Z"/>
              </w:rPr>
            </w:pPr>
            <w:ins w:id="1100" w:author="Tyagi, Rishabh" w:date="2025-07-16T00:07:00Z" w16du:dateUtc="2025-07-15T14:07:00Z">
              <w:r>
                <w:t>100</w:t>
              </w:r>
            </w:ins>
          </w:p>
        </w:tc>
        <w:tc>
          <w:tcPr>
            <w:tcW w:w="709" w:type="dxa"/>
          </w:tcPr>
          <w:p w14:paraId="61BCA92C" w14:textId="77777777" w:rsidR="005D457A" w:rsidRDefault="005D457A" w:rsidP="002C2C2B">
            <w:pPr>
              <w:rPr>
                <w:ins w:id="1101" w:author="Tyagi, Rishabh" w:date="2025-07-16T00:07:00Z" w16du:dateUtc="2025-07-15T14:07:00Z"/>
              </w:rPr>
            </w:pPr>
            <w:ins w:id="1102" w:author="Tyagi, Rishabh" w:date="2025-07-16T00:07:00Z" w16du:dateUtc="2025-07-15T14:07:00Z">
              <w:r>
                <w:t>99.36</w:t>
              </w:r>
            </w:ins>
          </w:p>
        </w:tc>
        <w:tc>
          <w:tcPr>
            <w:tcW w:w="731" w:type="dxa"/>
          </w:tcPr>
          <w:p w14:paraId="1DB2D88D" w14:textId="77777777" w:rsidR="005D457A" w:rsidRDefault="005D457A" w:rsidP="002C2C2B">
            <w:pPr>
              <w:rPr>
                <w:ins w:id="1103" w:author="Tyagi, Rishabh" w:date="2025-07-16T00:07:00Z" w16du:dateUtc="2025-07-15T14:07:00Z"/>
              </w:rPr>
            </w:pPr>
            <w:ins w:id="1104" w:author="Tyagi, Rishabh" w:date="2025-07-16T00:07:00Z" w16du:dateUtc="2025-07-15T14:07:00Z">
              <w:r>
                <w:t>27.93 (Note 1)</w:t>
              </w:r>
            </w:ins>
          </w:p>
        </w:tc>
        <w:tc>
          <w:tcPr>
            <w:tcW w:w="1080" w:type="dxa"/>
          </w:tcPr>
          <w:p w14:paraId="712A4B59" w14:textId="77777777" w:rsidR="005D457A" w:rsidRDefault="005D457A" w:rsidP="002C2C2B">
            <w:pPr>
              <w:rPr>
                <w:ins w:id="1105" w:author="Tyagi, Rishabh" w:date="2025-07-16T00:07:00Z" w16du:dateUtc="2025-07-15T14:07:00Z"/>
              </w:rPr>
            </w:pPr>
            <w:ins w:id="1106" w:author="Tyagi, Rishabh" w:date="2025-07-16T00:07:00Z" w16du:dateUtc="2025-07-15T14:07:00Z">
              <w:r>
                <w:t>99.84</w:t>
              </w:r>
            </w:ins>
          </w:p>
        </w:tc>
        <w:tc>
          <w:tcPr>
            <w:tcW w:w="990" w:type="dxa"/>
          </w:tcPr>
          <w:p w14:paraId="7E998306" w14:textId="77777777" w:rsidR="005D457A" w:rsidRDefault="005D457A" w:rsidP="002C2C2B">
            <w:pPr>
              <w:rPr>
                <w:ins w:id="1107" w:author="Tyagi, Rishabh" w:date="2025-07-16T00:07:00Z" w16du:dateUtc="2025-07-15T14:07:00Z"/>
              </w:rPr>
            </w:pPr>
            <w:ins w:id="1108" w:author="Tyagi, Rishabh" w:date="2025-07-16T00:07:00Z" w16du:dateUtc="2025-07-15T14:07:00Z">
              <w:r>
                <w:t>0</w:t>
              </w:r>
            </w:ins>
          </w:p>
        </w:tc>
      </w:tr>
      <w:tr w:rsidR="005D457A" w14:paraId="388118C6" w14:textId="77777777" w:rsidTr="002C2C2B">
        <w:trPr>
          <w:ins w:id="1109" w:author="Tyagi, Rishabh" w:date="2025-07-16T00:07:00Z"/>
        </w:trPr>
        <w:tc>
          <w:tcPr>
            <w:tcW w:w="1266" w:type="dxa"/>
          </w:tcPr>
          <w:p w14:paraId="7817EF85" w14:textId="77777777" w:rsidR="005D457A" w:rsidRDefault="005D457A" w:rsidP="002C2C2B">
            <w:pPr>
              <w:rPr>
                <w:ins w:id="1110" w:author="Tyagi, Rishabh" w:date="2025-07-16T00:07:00Z" w16du:dateUtc="2025-07-15T14:07:00Z"/>
              </w:rPr>
            </w:pPr>
            <w:ins w:id="1111" w:author="Tyagi, Rishabh" w:date="2025-07-16T00:07:00Z" w16du:dateUtc="2025-07-15T14:07:00Z">
              <w:r>
                <w:t xml:space="preserve">Windows 11, SDK: </w:t>
              </w:r>
              <w:r w:rsidRPr="008F4FDF">
                <w:t>10.0.17763.0</w:t>
              </w:r>
            </w:ins>
          </w:p>
        </w:tc>
        <w:tc>
          <w:tcPr>
            <w:tcW w:w="1931" w:type="dxa"/>
          </w:tcPr>
          <w:p w14:paraId="494CAD10" w14:textId="77777777" w:rsidR="005D457A" w:rsidRDefault="005D457A" w:rsidP="002C2C2B">
            <w:pPr>
              <w:rPr>
                <w:ins w:id="1112" w:author="Tyagi, Rishabh" w:date="2025-07-16T00:07:00Z" w16du:dateUtc="2025-07-15T14:07:00Z"/>
              </w:rPr>
            </w:pPr>
            <w:ins w:id="1113" w:author="Tyagi, Rishabh" w:date="2025-07-16T00:07:00Z" w16du:dateUtc="2025-07-15T14:07:00Z">
              <w:r>
                <w:t>Microsoft Visual Studio</w:t>
              </w:r>
            </w:ins>
          </w:p>
          <w:p w14:paraId="1D98204C" w14:textId="77777777" w:rsidR="005D457A" w:rsidRDefault="005D457A" w:rsidP="002C2C2B">
            <w:pPr>
              <w:rPr>
                <w:ins w:id="1114" w:author="Tyagi, Rishabh" w:date="2025-07-16T00:07:00Z" w16du:dateUtc="2025-07-15T14:07:00Z"/>
              </w:rPr>
            </w:pPr>
            <w:ins w:id="1115" w:author="Tyagi, Rishabh" w:date="2025-07-16T00:07:00Z" w16du:dateUtc="2025-07-15T14:07:00Z">
              <w:r>
                <w:t xml:space="preserve">Toolset: </w:t>
              </w:r>
              <w:r w:rsidRPr="008F4FDF">
                <w:t>Visual Studio 2017 (v141)</w:t>
              </w:r>
            </w:ins>
          </w:p>
          <w:p w14:paraId="701BC325" w14:textId="77777777" w:rsidR="005D457A" w:rsidRDefault="005D457A" w:rsidP="002C2C2B">
            <w:pPr>
              <w:rPr>
                <w:ins w:id="1116" w:author="Tyagi, Rishabh" w:date="2025-07-16T00:07:00Z" w16du:dateUtc="2025-07-15T14:07:00Z"/>
              </w:rPr>
            </w:pPr>
            <w:proofErr w:type="spellStart"/>
            <w:ins w:id="1117" w:author="Tyagi, Rishabh" w:date="2025-07-16T00:07:00Z" w16du:dateUtc="2025-07-15T14:07:00Z">
              <w:r w:rsidRPr="008F4FDF">
                <w:t>ToolsVersion</w:t>
              </w:r>
              <w:proofErr w:type="spellEnd"/>
              <w:r w:rsidRPr="008F4FDF">
                <w:t>="15.0"</w:t>
              </w:r>
            </w:ins>
          </w:p>
        </w:tc>
        <w:tc>
          <w:tcPr>
            <w:tcW w:w="1394" w:type="dxa"/>
          </w:tcPr>
          <w:p w14:paraId="741A63D7" w14:textId="77777777" w:rsidR="005D457A" w:rsidRDefault="005D457A" w:rsidP="002C2C2B">
            <w:pPr>
              <w:rPr>
                <w:ins w:id="1118" w:author="Tyagi, Rishabh" w:date="2025-07-16T00:07:00Z" w16du:dateUtc="2025-07-15T14:07:00Z"/>
              </w:rPr>
            </w:pPr>
            <w:ins w:id="1119" w:author="Tyagi, Rishabh" w:date="2025-07-16T00:07:00Z" w16du:dateUtc="2025-07-15T14:07:00Z">
              <w:r>
                <w:t>Release, Win32, O1 (Favor size)</w:t>
              </w:r>
            </w:ins>
          </w:p>
        </w:tc>
        <w:tc>
          <w:tcPr>
            <w:tcW w:w="804" w:type="dxa"/>
          </w:tcPr>
          <w:p w14:paraId="3375239F" w14:textId="77777777" w:rsidR="005D457A" w:rsidRPr="00D6171E" w:rsidRDefault="005D457A" w:rsidP="002C2C2B">
            <w:pPr>
              <w:rPr>
                <w:ins w:id="1120" w:author="Tyagi, Rishabh" w:date="2025-07-16T00:07:00Z" w16du:dateUtc="2025-07-15T14:07:00Z"/>
              </w:rPr>
            </w:pPr>
            <w:ins w:id="1121" w:author="Tyagi, Rishabh" w:date="2025-07-16T00:07:00Z" w16du:dateUtc="2025-07-15T14:07:00Z">
              <w:r>
                <w:t>4</w:t>
              </w:r>
              <w:r w:rsidRPr="00D6171E">
                <w:t>.</w:t>
              </w:r>
              <w:r>
                <w:t>37</w:t>
              </w:r>
            </w:ins>
          </w:p>
        </w:tc>
        <w:tc>
          <w:tcPr>
            <w:tcW w:w="720" w:type="dxa"/>
          </w:tcPr>
          <w:p w14:paraId="2FE44F9F" w14:textId="77777777" w:rsidR="005D457A" w:rsidRDefault="005D457A" w:rsidP="002C2C2B">
            <w:pPr>
              <w:rPr>
                <w:ins w:id="1122" w:author="Tyagi, Rishabh" w:date="2025-07-16T00:07:00Z" w16du:dateUtc="2025-07-15T14:07:00Z"/>
              </w:rPr>
            </w:pPr>
            <w:ins w:id="1123" w:author="Tyagi, Rishabh" w:date="2025-07-16T00:07:00Z" w16du:dateUtc="2025-07-15T14:07:00Z">
              <w:r>
                <w:t>100</w:t>
              </w:r>
            </w:ins>
          </w:p>
        </w:tc>
        <w:tc>
          <w:tcPr>
            <w:tcW w:w="709" w:type="dxa"/>
          </w:tcPr>
          <w:p w14:paraId="64CF5DD4" w14:textId="77777777" w:rsidR="005D457A" w:rsidRDefault="005D457A" w:rsidP="002C2C2B">
            <w:pPr>
              <w:rPr>
                <w:ins w:id="1124" w:author="Tyagi, Rishabh" w:date="2025-07-16T00:07:00Z" w16du:dateUtc="2025-07-15T14:07:00Z"/>
              </w:rPr>
            </w:pPr>
            <w:ins w:id="1125" w:author="Tyagi, Rishabh" w:date="2025-07-16T00:07:00Z" w16du:dateUtc="2025-07-15T14:07:00Z">
              <w:r>
                <w:t>99.36</w:t>
              </w:r>
            </w:ins>
          </w:p>
        </w:tc>
        <w:tc>
          <w:tcPr>
            <w:tcW w:w="731" w:type="dxa"/>
          </w:tcPr>
          <w:p w14:paraId="024F6A68" w14:textId="77777777" w:rsidR="005D457A" w:rsidRDefault="005D457A" w:rsidP="002C2C2B">
            <w:pPr>
              <w:rPr>
                <w:ins w:id="1126" w:author="Tyagi, Rishabh" w:date="2025-07-16T00:07:00Z" w16du:dateUtc="2025-07-15T14:07:00Z"/>
              </w:rPr>
            </w:pPr>
            <w:ins w:id="1127" w:author="Tyagi, Rishabh" w:date="2025-07-16T00:07:00Z" w16du:dateUtc="2025-07-15T14:07:00Z">
              <w:r>
                <w:t>27.93 (Note 1)</w:t>
              </w:r>
            </w:ins>
          </w:p>
        </w:tc>
        <w:tc>
          <w:tcPr>
            <w:tcW w:w="1080" w:type="dxa"/>
          </w:tcPr>
          <w:p w14:paraId="3BB1C9D5" w14:textId="77777777" w:rsidR="005D457A" w:rsidRDefault="005D457A" w:rsidP="002C2C2B">
            <w:pPr>
              <w:rPr>
                <w:ins w:id="1128" w:author="Tyagi, Rishabh" w:date="2025-07-16T00:07:00Z" w16du:dateUtc="2025-07-15T14:07:00Z"/>
              </w:rPr>
            </w:pPr>
            <w:ins w:id="1129" w:author="Tyagi, Rishabh" w:date="2025-07-16T00:07:00Z" w16du:dateUtc="2025-07-15T14:07:00Z">
              <w:r>
                <w:t>99.84</w:t>
              </w:r>
            </w:ins>
          </w:p>
        </w:tc>
        <w:tc>
          <w:tcPr>
            <w:tcW w:w="990" w:type="dxa"/>
          </w:tcPr>
          <w:p w14:paraId="2E98D71C" w14:textId="77777777" w:rsidR="005D457A" w:rsidRDefault="005D457A" w:rsidP="002C2C2B">
            <w:pPr>
              <w:rPr>
                <w:ins w:id="1130" w:author="Tyagi, Rishabh" w:date="2025-07-16T00:07:00Z" w16du:dateUtc="2025-07-15T14:07:00Z"/>
              </w:rPr>
            </w:pPr>
            <w:ins w:id="1131" w:author="Tyagi, Rishabh" w:date="2025-07-16T00:07:00Z" w16du:dateUtc="2025-07-15T14:07:00Z">
              <w:r>
                <w:t>0</w:t>
              </w:r>
            </w:ins>
          </w:p>
        </w:tc>
      </w:tr>
      <w:tr w:rsidR="005D457A" w14:paraId="133EA595" w14:textId="77777777" w:rsidTr="002C2C2B">
        <w:trPr>
          <w:ins w:id="1132" w:author="Tyagi, Rishabh" w:date="2025-07-16T00:07:00Z"/>
        </w:trPr>
        <w:tc>
          <w:tcPr>
            <w:tcW w:w="1266" w:type="dxa"/>
          </w:tcPr>
          <w:p w14:paraId="4BA04855" w14:textId="77777777" w:rsidR="005D457A" w:rsidRDefault="005D457A" w:rsidP="002C2C2B">
            <w:pPr>
              <w:rPr>
                <w:ins w:id="1133" w:author="Tyagi, Rishabh" w:date="2025-07-16T00:07:00Z" w16du:dateUtc="2025-07-15T14:07:00Z"/>
              </w:rPr>
            </w:pPr>
            <w:ins w:id="1134" w:author="Tyagi, Rishabh" w:date="2025-07-16T00:07:00Z" w16du:dateUtc="2025-07-15T14:07:00Z">
              <w:r>
                <w:t xml:space="preserve">Linux, </w:t>
              </w:r>
              <w:r w:rsidRPr="008F4FDF">
                <w:t>Ubuntu 22.04.1</w:t>
              </w:r>
              <w:r>
                <w:t>, x86_64</w:t>
              </w:r>
            </w:ins>
          </w:p>
        </w:tc>
        <w:tc>
          <w:tcPr>
            <w:tcW w:w="1931" w:type="dxa"/>
          </w:tcPr>
          <w:p w14:paraId="5F03CE00" w14:textId="77777777" w:rsidR="005D457A" w:rsidRDefault="005D457A" w:rsidP="002C2C2B">
            <w:pPr>
              <w:rPr>
                <w:ins w:id="1135" w:author="Tyagi, Rishabh" w:date="2025-07-16T00:07:00Z" w16du:dateUtc="2025-07-15T14:07:00Z"/>
              </w:rPr>
            </w:pPr>
            <w:ins w:id="1136" w:author="Tyagi, Rishabh" w:date="2025-07-16T00:07:00Z" w16du:dateUtc="2025-07-15T14:07:00Z">
              <w:r>
                <w:t>GCC 11.3</w:t>
              </w:r>
            </w:ins>
          </w:p>
        </w:tc>
        <w:tc>
          <w:tcPr>
            <w:tcW w:w="1394" w:type="dxa"/>
          </w:tcPr>
          <w:p w14:paraId="3002D022" w14:textId="77777777" w:rsidR="005D457A" w:rsidRDefault="005D457A" w:rsidP="002C2C2B">
            <w:pPr>
              <w:rPr>
                <w:ins w:id="1137" w:author="Tyagi, Rishabh" w:date="2025-07-16T00:07:00Z" w16du:dateUtc="2025-07-15T14:07:00Z"/>
              </w:rPr>
            </w:pPr>
            <w:ins w:id="1138" w:author="Tyagi, Rishabh" w:date="2025-07-16T00:07:00Z" w16du:dateUtc="2025-07-15T14:07:00Z">
              <w:r>
                <w:t xml:space="preserve">O0, </w:t>
              </w:r>
              <w:proofErr w:type="spellStart"/>
              <w:r>
                <w:t>Makefile</w:t>
              </w:r>
              <w:proofErr w:type="spellEnd"/>
              <w:r>
                <w:t xml:space="preserve"> [8]</w:t>
              </w:r>
            </w:ins>
          </w:p>
          <w:p w14:paraId="76F78509" w14:textId="77777777" w:rsidR="005D457A" w:rsidRDefault="005D457A" w:rsidP="002C2C2B">
            <w:pPr>
              <w:rPr>
                <w:ins w:id="1139" w:author="Tyagi, Rishabh" w:date="2025-07-16T00:07:00Z" w16du:dateUtc="2025-07-15T14:07:00Z"/>
              </w:rPr>
            </w:pPr>
            <w:ins w:id="1140" w:author="Tyagi, Rishabh" w:date="2025-07-16T00:07:00Z" w16du:dateUtc="2025-07-15T14:07:00Z">
              <w:r>
                <w:t>Default setting with make -j</w:t>
              </w:r>
            </w:ins>
          </w:p>
        </w:tc>
        <w:tc>
          <w:tcPr>
            <w:tcW w:w="804" w:type="dxa"/>
          </w:tcPr>
          <w:p w14:paraId="10B79E90" w14:textId="77777777" w:rsidR="005D457A" w:rsidRDefault="005D457A" w:rsidP="002C2C2B">
            <w:pPr>
              <w:rPr>
                <w:ins w:id="1141" w:author="Tyagi, Rishabh" w:date="2025-07-16T00:07:00Z" w16du:dateUtc="2025-07-15T14:07:00Z"/>
              </w:rPr>
            </w:pPr>
            <w:ins w:id="1142" w:author="Tyagi, Rishabh" w:date="2025-07-16T00:07:00Z" w16du:dateUtc="2025-07-15T14:07:00Z">
              <w:r>
                <w:t>5.37 (Note 2)</w:t>
              </w:r>
            </w:ins>
          </w:p>
        </w:tc>
        <w:tc>
          <w:tcPr>
            <w:tcW w:w="720" w:type="dxa"/>
          </w:tcPr>
          <w:p w14:paraId="6F4AAA30" w14:textId="77777777" w:rsidR="005D457A" w:rsidRDefault="005D457A" w:rsidP="002C2C2B">
            <w:pPr>
              <w:rPr>
                <w:ins w:id="1143" w:author="Tyagi, Rishabh" w:date="2025-07-16T00:07:00Z" w16du:dateUtc="2025-07-15T14:07:00Z"/>
              </w:rPr>
            </w:pPr>
            <w:ins w:id="1144" w:author="Tyagi, Rishabh" w:date="2025-07-16T00:07:00Z" w16du:dateUtc="2025-07-15T14:07:00Z">
              <w:r>
                <w:t>99.84</w:t>
              </w:r>
            </w:ins>
          </w:p>
        </w:tc>
        <w:tc>
          <w:tcPr>
            <w:tcW w:w="709" w:type="dxa"/>
          </w:tcPr>
          <w:p w14:paraId="1E6FF644" w14:textId="77777777" w:rsidR="005D457A" w:rsidRDefault="005D457A" w:rsidP="002C2C2B">
            <w:pPr>
              <w:rPr>
                <w:ins w:id="1145" w:author="Tyagi, Rishabh" w:date="2025-07-16T00:07:00Z" w16du:dateUtc="2025-07-15T14:07:00Z"/>
              </w:rPr>
            </w:pPr>
            <w:ins w:id="1146" w:author="Tyagi, Rishabh" w:date="2025-07-16T00:07:00Z" w16du:dateUtc="2025-07-15T14:07:00Z">
              <w:r>
                <w:t>97.92</w:t>
              </w:r>
            </w:ins>
          </w:p>
        </w:tc>
        <w:tc>
          <w:tcPr>
            <w:tcW w:w="731" w:type="dxa"/>
          </w:tcPr>
          <w:p w14:paraId="484747B9" w14:textId="77777777" w:rsidR="005D457A" w:rsidRDefault="005D457A" w:rsidP="002C2C2B">
            <w:pPr>
              <w:rPr>
                <w:ins w:id="1147" w:author="Tyagi, Rishabh" w:date="2025-07-16T00:07:00Z" w16du:dateUtc="2025-07-15T14:07:00Z"/>
              </w:rPr>
            </w:pPr>
            <w:ins w:id="1148" w:author="Tyagi, Rishabh" w:date="2025-07-16T00:07:00Z" w16du:dateUtc="2025-07-15T14:07:00Z">
              <w:r>
                <w:t>48.54</w:t>
              </w:r>
            </w:ins>
          </w:p>
        </w:tc>
        <w:tc>
          <w:tcPr>
            <w:tcW w:w="1080" w:type="dxa"/>
          </w:tcPr>
          <w:p w14:paraId="719766CF" w14:textId="77777777" w:rsidR="005D457A" w:rsidRDefault="005D457A" w:rsidP="002C2C2B">
            <w:pPr>
              <w:rPr>
                <w:ins w:id="1149" w:author="Tyagi, Rishabh" w:date="2025-07-16T00:07:00Z" w16du:dateUtc="2025-07-15T14:07:00Z"/>
              </w:rPr>
            </w:pPr>
            <w:ins w:id="1150" w:author="Tyagi, Rishabh" w:date="2025-07-16T00:07:00Z" w16du:dateUtc="2025-07-15T14:07:00Z">
              <w:r>
                <w:t>99.84</w:t>
              </w:r>
            </w:ins>
          </w:p>
        </w:tc>
        <w:tc>
          <w:tcPr>
            <w:tcW w:w="990" w:type="dxa"/>
          </w:tcPr>
          <w:p w14:paraId="585014E6" w14:textId="77777777" w:rsidR="005D457A" w:rsidRDefault="005D457A" w:rsidP="002C2C2B">
            <w:pPr>
              <w:rPr>
                <w:ins w:id="1151" w:author="Tyagi, Rishabh" w:date="2025-07-16T00:07:00Z" w16du:dateUtc="2025-07-15T14:07:00Z"/>
              </w:rPr>
            </w:pPr>
            <w:ins w:id="1152" w:author="Tyagi, Rishabh" w:date="2025-07-16T00:07:00Z" w16du:dateUtc="2025-07-15T14:07:00Z">
              <w:r>
                <w:t>0</w:t>
              </w:r>
            </w:ins>
          </w:p>
        </w:tc>
      </w:tr>
      <w:tr w:rsidR="005D457A" w14:paraId="6AB9A05E" w14:textId="77777777" w:rsidTr="002C2C2B">
        <w:trPr>
          <w:ins w:id="1153" w:author="Tyagi, Rishabh" w:date="2025-07-16T00:07:00Z"/>
        </w:trPr>
        <w:tc>
          <w:tcPr>
            <w:tcW w:w="1266" w:type="dxa"/>
          </w:tcPr>
          <w:p w14:paraId="6562F96D" w14:textId="77777777" w:rsidR="005D457A" w:rsidRDefault="005D457A" w:rsidP="002C2C2B">
            <w:pPr>
              <w:rPr>
                <w:ins w:id="1154" w:author="Tyagi, Rishabh" w:date="2025-07-16T00:07:00Z" w16du:dateUtc="2025-07-15T14:07:00Z"/>
              </w:rPr>
            </w:pPr>
            <w:ins w:id="1155" w:author="Tyagi, Rishabh" w:date="2025-07-16T00:07:00Z" w16du:dateUtc="2025-07-15T14:07:00Z">
              <w:r>
                <w:t xml:space="preserve">Linux, </w:t>
              </w:r>
              <w:r w:rsidRPr="008F4FDF">
                <w:t xml:space="preserve">Ubuntu </w:t>
              </w:r>
              <w:r w:rsidRPr="008F4FDF">
                <w:lastRenderedPageBreak/>
                <w:t>22.04.1</w:t>
              </w:r>
              <w:r>
                <w:t>, x86_64</w:t>
              </w:r>
            </w:ins>
          </w:p>
        </w:tc>
        <w:tc>
          <w:tcPr>
            <w:tcW w:w="1931" w:type="dxa"/>
          </w:tcPr>
          <w:p w14:paraId="2107C28F" w14:textId="77777777" w:rsidR="005D457A" w:rsidRDefault="005D457A" w:rsidP="002C2C2B">
            <w:pPr>
              <w:rPr>
                <w:ins w:id="1156" w:author="Tyagi, Rishabh" w:date="2025-07-16T00:07:00Z" w16du:dateUtc="2025-07-15T14:07:00Z"/>
              </w:rPr>
            </w:pPr>
            <w:ins w:id="1157" w:author="Tyagi, Rishabh" w:date="2025-07-16T00:07:00Z" w16du:dateUtc="2025-07-15T14:07:00Z">
              <w:r>
                <w:lastRenderedPageBreak/>
                <w:t>GCC 11.3</w:t>
              </w:r>
            </w:ins>
          </w:p>
        </w:tc>
        <w:tc>
          <w:tcPr>
            <w:tcW w:w="1394" w:type="dxa"/>
          </w:tcPr>
          <w:p w14:paraId="41BFBA5F" w14:textId="77777777" w:rsidR="005D457A" w:rsidRDefault="005D457A" w:rsidP="002C2C2B">
            <w:pPr>
              <w:rPr>
                <w:ins w:id="1158" w:author="Tyagi, Rishabh" w:date="2025-07-16T00:07:00Z" w16du:dateUtc="2025-07-15T14:07:00Z"/>
              </w:rPr>
            </w:pPr>
            <w:proofErr w:type="spellStart"/>
            <w:ins w:id="1159" w:author="Tyagi, Rishabh" w:date="2025-07-16T00:07:00Z" w16du:dateUtc="2025-07-15T14:07:00Z">
              <w:r>
                <w:t>Makefile</w:t>
              </w:r>
              <w:proofErr w:type="spellEnd"/>
              <w:r>
                <w:t xml:space="preserve"> [8]</w:t>
              </w:r>
            </w:ins>
          </w:p>
          <w:p w14:paraId="735DA0DB" w14:textId="77777777" w:rsidR="005D457A" w:rsidRDefault="005D457A" w:rsidP="002C2C2B">
            <w:pPr>
              <w:rPr>
                <w:ins w:id="1160" w:author="Tyagi, Rishabh" w:date="2025-07-16T00:07:00Z" w16du:dateUtc="2025-07-15T14:07:00Z"/>
              </w:rPr>
            </w:pPr>
            <w:ins w:id="1161" w:author="Tyagi, Rishabh" w:date="2025-07-16T00:07:00Z" w16du:dateUtc="2025-07-15T14:07:00Z">
              <w:r>
                <w:lastRenderedPageBreak/>
                <w:t>Modifications: O3 optimization</w:t>
              </w:r>
            </w:ins>
          </w:p>
        </w:tc>
        <w:tc>
          <w:tcPr>
            <w:tcW w:w="804" w:type="dxa"/>
          </w:tcPr>
          <w:p w14:paraId="69F0E34C" w14:textId="77777777" w:rsidR="005D457A" w:rsidRDefault="005D457A" w:rsidP="002C2C2B">
            <w:pPr>
              <w:rPr>
                <w:ins w:id="1162" w:author="Tyagi, Rishabh" w:date="2025-07-16T00:07:00Z" w16du:dateUtc="2025-07-15T14:07:00Z"/>
              </w:rPr>
            </w:pPr>
            <w:ins w:id="1163" w:author="Tyagi, Rishabh" w:date="2025-07-16T00:07:00Z" w16du:dateUtc="2025-07-15T14:07:00Z">
              <w:r>
                <w:lastRenderedPageBreak/>
                <w:t>3.7</w:t>
              </w:r>
            </w:ins>
          </w:p>
        </w:tc>
        <w:tc>
          <w:tcPr>
            <w:tcW w:w="720" w:type="dxa"/>
          </w:tcPr>
          <w:p w14:paraId="594CD078" w14:textId="77777777" w:rsidR="005D457A" w:rsidRPr="00BA7AD0" w:rsidRDefault="005D457A" w:rsidP="002C2C2B">
            <w:pPr>
              <w:rPr>
                <w:ins w:id="1164" w:author="Tyagi, Rishabh" w:date="2025-07-16T00:07:00Z" w16du:dateUtc="2025-07-15T14:07:00Z"/>
              </w:rPr>
            </w:pPr>
            <w:ins w:id="1165" w:author="Tyagi, Rishabh" w:date="2025-07-16T00:07:00Z" w16du:dateUtc="2025-07-15T14:07:00Z">
              <w:r>
                <w:t>100</w:t>
              </w:r>
            </w:ins>
          </w:p>
        </w:tc>
        <w:tc>
          <w:tcPr>
            <w:tcW w:w="709" w:type="dxa"/>
          </w:tcPr>
          <w:p w14:paraId="72E68114" w14:textId="77777777" w:rsidR="005D457A" w:rsidRDefault="005D457A" w:rsidP="002C2C2B">
            <w:pPr>
              <w:rPr>
                <w:ins w:id="1166" w:author="Tyagi, Rishabh" w:date="2025-07-16T00:07:00Z" w16du:dateUtc="2025-07-15T14:07:00Z"/>
              </w:rPr>
            </w:pPr>
            <w:ins w:id="1167" w:author="Tyagi, Rishabh" w:date="2025-07-16T00:07:00Z" w16du:dateUtc="2025-07-15T14:07:00Z">
              <w:r>
                <w:t>98.24</w:t>
              </w:r>
            </w:ins>
          </w:p>
        </w:tc>
        <w:tc>
          <w:tcPr>
            <w:tcW w:w="731" w:type="dxa"/>
          </w:tcPr>
          <w:p w14:paraId="0FF2D547" w14:textId="77777777" w:rsidR="005D457A" w:rsidRDefault="005D457A" w:rsidP="002C2C2B">
            <w:pPr>
              <w:rPr>
                <w:ins w:id="1168" w:author="Tyagi, Rishabh" w:date="2025-07-16T00:07:00Z" w16du:dateUtc="2025-07-15T14:07:00Z"/>
              </w:rPr>
            </w:pPr>
            <w:ins w:id="1169" w:author="Tyagi, Rishabh" w:date="2025-07-16T00:07:00Z" w16du:dateUtc="2025-07-15T14:07:00Z">
              <w:r>
                <w:t>33.35</w:t>
              </w:r>
            </w:ins>
          </w:p>
        </w:tc>
        <w:tc>
          <w:tcPr>
            <w:tcW w:w="1080" w:type="dxa"/>
          </w:tcPr>
          <w:p w14:paraId="71ECC5C1" w14:textId="77777777" w:rsidR="005D457A" w:rsidRDefault="005D457A" w:rsidP="002C2C2B">
            <w:pPr>
              <w:rPr>
                <w:ins w:id="1170" w:author="Tyagi, Rishabh" w:date="2025-07-16T00:07:00Z" w16du:dateUtc="2025-07-15T14:07:00Z"/>
              </w:rPr>
            </w:pPr>
            <w:ins w:id="1171" w:author="Tyagi, Rishabh" w:date="2025-07-16T00:07:00Z" w16du:dateUtc="2025-07-15T14:07:00Z">
              <w:r>
                <w:t>99.84</w:t>
              </w:r>
            </w:ins>
          </w:p>
        </w:tc>
        <w:tc>
          <w:tcPr>
            <w:tcW w:w="990" w:type="dxa"/>
          </w:tcPr>
          <w:p w14:paraId="236B6976" w14:textId="77777777" w:rsidR="005D457A" w:rsidRDefault="005D457A" w:rsidP="002C2C2B">
            <w:pPr>
              <w:rPr>
                <w:ins w:id="1172" w:author="Tyagi, Rishabh" w:date="2025-07-16T00:07:00Z" w16du:dateUtc="2025-07-15T14:07:00Z"/>
              </w:rPr>
            </w:pPr>
            <w:ins w:id="1173" w:author="Tyagi, Rishabh" w:date="2025-07-16T00:07:00Z" w16du:dateUtc="2025-07-15T14:07:00Z">
              <w:r>
                <w:t>0</w:t>
              </w:r>
            </w:ins>
          </w:p>
        </w:tc>
      </w:tr>
      <w:tr w:rsidR="005D457A" w14:paraId="0581E8D7" w14:textId="77777777" w:rsidTr="002C2C2B">
        <w:trPr>
          <w:ins w:id="1174" w:author="Tyagi, Rishabh" w:date="2025-07-16T00:07:00Z"/>
        </w:trPr>
        <w:tc>
          <w:tcPr>
            <w:tcW w:w="1266" w:type="dxa"/>
          </w:tcPr>
          <w:p w14:paraId="6E4A2171" w14:textId="77777777" w:rsidR="005D457A" w:rsidRDefault="005D457A" w:rsidP="002C2C2B">
            <w:pPr>
              <w:rPr>
                <w:ins w:id="1175" w:author="Tyagi, Rishabh" w:date="2025-07-16T00:07:00Z" w16du:dateUtc="2025-07-15T14:07:00Z"/>
              </w:rPr>
            </w:pPr>
            <w:ins w:id="1176" w:author="Tyagi, Rishabh" w:date="2025-07-16T00:07:00Z" w16du:dateUtc="2025-07-15T14:07:00Z">
              <w:r>
                <w:t xml:space="preserve">Linux, </w:t>
              </w:r>
              <w:r w:rsidRPr="008F4FDF">
                <w:t>Ubuntu 22.04.1</w:t>
              </w:r>
              <w:r>
                <w:t>, x86_64</w:t>
              </w:r>
            </w:ins>
          </w:p>
        </w:tc>
        <w:tc>
          <w:tcPr>
            <w:tcW w:w="1931" w:type="dxa"/>
          </w:tcPr>
          <w:p w14:paraId="2CF1F073" w14:textId="77777777" w:rsidR="005D457A" w:rsidRDefault="005D457A" w:rsidP="002C2C2B">
            <w:pPr>
              <w:rPr>
                <w:ins w:id="1177" w:author="Tyagi, Rishabh" w:date="2025-07-16T00:07:00Z" w16du:dateUtc="2025-07-15T14:07:00Z"/>
              </w:rPr>
            </w:pPr>
            <w:ins w:id="1178" w:author="Tyagi, Rishabh" w:date="2025-07-16T00:07:00Z" w16du:dateUtc="2025-07-15T14:07:00Z">
              <w:r>
                <w:t>Clang 14.0.0</w:t>
              </w:r>
            </w:ins>
          </w:p>
        </w:tc>
        <w:tc>
          <w:tcPr>
            <w:tcW w:w="1394" w:type="dxa"/>
          </w:tcPr>
          <w:p w14:paraId="58A2441E" w14:textId="77777777" w:rsidR="005D457A" w:rsidRDefault="005D457A" w:rsidP="002C2C2B">
            <w:pPr>
              <w:rPr>
                <w:ins w:id="1179" w:author="Tyagi, Rishabh" w:date="2025-07-16T00:07:00Z" w16du:dateUtc="2025-07-15T14:07:00Z"/>
              </w:rPr>
            </w:pPr>
            <w:proofErr w:type="spellStart"/>
            <w:ins w:id="1180" w:author="Tyagi, Rishabh" w:date="2025-07-16T00:07:00Z" w16du:dateUtc="2025-07-15T14:07:00Z">
              <w:r>
                <w:t>Makefile</w:t>
              </w:r>
              <w:proofErr w:type="spellEnd"/>
              <w:r>
                <w:t xml:space="preserve"> [8]</w:t>
              </w:r>
            </w:ins>
          </w:p>
          <w:p w14:paraId="641C12A8" w14:textId="77777777" w:rsidR="005D457A" w:rsidRDefault="005D457A" w:rsidP="002C2C2B">
            <w:pPr>
              <w:rPr>
                <w:ins w:id="1181" w:author="Tyagi, Rishabh" w:date="2025-07-16T00:07:00Z" w16du:dateUtc="2025-07-15T14:07:00Z"/>
              </w:rPr>
            </w:pPr>
            <w:ins w:id="1182" w:author="Tyagi, Rishabh" w:date="2025-07-16T00:07:00Z" w16du:dateUtc="2025-07-15T14:07:00Z">
              <w:r>
                <w:t>Modifications: Clang and O2 optimization</w:t>
              </w:r>
            </w:ins>
          </w:p>
        </w:tc>
        <w:tc>
          <w:tcPr>
            <w:tcW w:w="804" w:type="dxa"/>
          </w:tcPr>
          <w:p w14:paraId="2404961E" w14:textId="77777777" w:rsidR="005D457A" w:rsidRPr="00EA341C" w:rsidRDefault="005D457A" w:rsidP="002C2C2B">
            <w:pPr>
              <w:rPr>
                <w:ins w:id="1183" w:author="Tyagi, Rishabh" w:date="2025-07-16T00:07:00Z" w16du:dateUtc="2025-07-15T14:07:00Z"/>
              </w:rPr>
            </w:pPr>
            <w:ins w:id="1184" w:author="Tyagi, Rishabh" w:date="2025-07-16T00:07:00Z" w16du:dateUtc="2025-07-15T14:07:00Z">
              <w:r>
                <w:t>3.7</w:t>
              </w:r>
            </w:ins>
          </w:p>
        </w:tc>
        <w:tc>
          <w:tcPr>
            <w:tcW w:w="720" w:type="dxa"/>
          </w:tcPr>
          <w:p w14:paraId="5EFFC3A1" w14:textId="77777777" w:rsidR="005D457A" w:rsidRPr="00BA7AD0" w:rsidRDefault="005D457A" w:rsidP="002C2C2B">
            <w:pPr>
              <w:rPr>
                <w:ins w:id="1185" w:author="Tyagi, Rishabh" w:date="2025-07-16T00:07:00Z" w16du:dateUtc="2025-07-15T14:07:00Z"/>
              </w:rPr>
            </w:pPr>
            <w:ins w:id="1186" w:author="Tyagi, Rishabh" w:date="2025-07-16T00:07:00Z" w16du:dateUtc="2025-07-15T14:07:00Z">
              <w:r>
                <w:t>100</w:t>
              </w:r>
            </w:ins>
          </w:p>
        </w:tc>
        <w:tc>
          <w:tcPr>
            <w:tcW w:w="709" w:type="dxa"/>
          </w:tcPr>
          <w:p w14:paraId="1500E350" w14:textId="77777777" w:rsidR="005D457A" w:rsidRDefault="005D457A" w:rsidP="002C2C2B">
            <w:pPr>
              <w:rPr>
                <w:ins w:id="1187" w:author="Tyagi, Rishabh" w:date="2025-07-16T00:07:00Z" w16du:dateUtc="2025-07-15T14:07:00Z"/>
              </w:rPr>
            </w:pPr>
            <w:ins w:id="1188" w:author="Tyagi, Rishabh" w:date="2025-07-16T00:07:00Z" w16du:dateUtc="2025-07-15T14:07:00Z">
              <w:r>
                <w:t>98.24</w:t>
              </w:r>
            </w:ins>
          </w:p>
        </w:tc>
        <w:tc>
          <w:tcPr>
            <w:tcW w:w="731" w:type="dxa"/>
          </w:tcPr>
          <w:p w14:paraId="5E1D3626" w14:textId="77777777" w:rsidR="005D457A" w:rsidRDefault="005D457A" w:rsidP="002C2C2B">
            <w:pPr>
              <w:rPr>
                <w:ins w:id="1189" w:author="Tyagi, Rishabh" w:date="2025-07-16T00:07:00Z" w16du:dateUtc="2025-07-15T14:07:00Z"/>
              </w:rPr>
            </w:pPr>
            <w:ins w:id="1190" w:author="Tyagi, Rishabh" w:date="2025-07-16T00:07:00Z" w16du:dateUtc="2025-07-15T14:07:00Z">
              <w:r>
                <w:t>33.35</w:t>
              </w:r>
            </w:ins>
          </w:p>
        </w:tc>
        <w:tc>
          <w:tcPr>
            <w:tcW w:w="1080" w:type="dxa"/>
          </w:tcPr>
          <w:p w14:paraId="21B33197" w14:textId="77777777" w:rsidR="005D457A" w:rsidRDefault="005D457A" w:rsidP="002C2C2B">
            <w:pPr>
              <w:rPr>
                <w:ins w:id="1191" w:author="Tyagi, Rishabh" w:date="2025-07-16T00:07:00Z" w16du:dateUtc="2025-07-15T14:07:00Z"/>
              </w:rPr>
            </w:pPr>
            <w:ins w:id="1192" w:author="Tyagi, Rishabh" w:date="2025-07-16T00:07:00Z" w16du:dateUtc="2025-07-15T14:07:00Z">
              <w:r>
                <w:t>99.84</w:t>
              </w:r>
            </w:ins>
          </w:p>
        </w:tc>
        <w:tc>
          <w:tcPr>
            <w:tcW w:w="990" w:type="dxa"/>
          </w:tcPr>
          <w:p w14:paraId="728222E7" w14:textId="77777777" w:rsidR="005D457A" w:rsidRDefault="005D457A" w:rsidP="002C2C2B">
            <w:pPr>
              <w:rPr>
                <w:ins w:id="1193" w:author="Tyagi, Rishabh" w:date="2025-07-16T00:07:00Z" w16du:dateUtc="2025-07-15T14:07:00Z"/>
              </w:rPr>
            </w:pPr>
            <w:ins w:id="1194" w:author="Tyagi, Rishabh" w:date="2025-07-16T00:07:00Z" w16du:dateUtc="2025-07-15T14:07:00Z">
              <w:r>
                <w:t>0</w:t>
              </w:r>
            </w:ins>
          </w:p>
        </w:tc>
      </w:tr>
      <w:tr w:rsidR="005D457A" w14:paraId="226D461D" w14:textId="77777777" w:rsidTr="002C2C2B">
        <w:trPr>
          <w:ins w:id="1195" w:author="Tyagi, Rishabh" w:date="2025-07-16T00:07:00Z"/>
        </w:trPr>
        <w:tc>
          <w:tcPr>
            <w:tcW w:w="1266" w:type="dxa"/>
          </w:tcPr>
          <w:p w14:paraId="63CE2964" w14:textId="77777777" w:rsidR="005D457A" w:rsidRDefault="005D457A" w:rsidP="002C2C2B">
            <w:pPr>
              <w:rPr>
                <w:ins w:id="1196" w:author="Tyagi, Rishabh" w:date="2025-07-16T00:07:00Z" w16du:dateUtc="2025-07-15T14:07:00Z"/>
              </w:rPr>
            </w:pPr>
            <w:ins w:id="1197" w:author="Tyagi, Rishabh" w:date="2025-07-16T00:07:00Z" w16du:dateUtc="2025-07-15T14:07:00Z">
              <w:r>
                <w:t xml:space="preserve">Linux, </w:t>
              </w:r>
              <w:r w:rsidRPr="008F4FDF">
                <w:t>Ubuntu 22.04.1</w:t>
              </w:r>
              <w:r>
                <w:t>, x86_64</w:t>
              </w:r>
            </w:ins>
          </w:p>
        </w:tc>
        <w:tc>
          <w:tcPr>
            <w:tcW w:w="1931" w:type="dxa"/>
          </w:tcPr>
          <w:p w14:paraId="7716BE63" w14:textId="77777777" w:rsidR="005D457A" w:rsidRDefault="005D457A" w:rsidP="002C2C2B">
            <w:pPr>
              <w:rPr>
                <w:ins w:id="1198" w:author="Tyagi, Rishabh" w:date="2025-07-16T00:07:00Z" w16du:dateUtc="2025-07-15T14:07:00Z"/>
              </w:rPr>
            </w:pPr>
            <w:ins w:id="1199" w:author="Tyagi, Rishabh" w:date="2025-07-16T00:07:00Z" w16du:dateUtc="2025-07-15T14:07:00Z">
              <w:r>
                <w:t>Clang 14.0.0</w:t>
              </w:r>
            </w:ins>
          </w:p>
        </w:tc>
        <w:tc>
          <w:tcPr>
            <w:tcW w:w="1394" w:type="dxa"/>
          </w:tcPr>
          <w:p w14:paraId="3E92CCBB" w14:textId="77777777" w:rsidR="005D457A" w:rsidRDefault="005D457A" w:rsidP="002C2C2B">
            <w:pPr>
              <w:rPr>
                <w:ins w:id="1200" w:author="Tyagi, Rishabh" w:date="2025-07-16T00:07:00Z" w16du:dateUtc="2025-07-15T14:07:00Z"/>
              </w:rPr>
            </w:pPr>
            <w:proofErr w:type="spellStart"/>
            <w:ins w:id="1201" w:author="Tyagi, Rishabh" w:date="2025-07-16T00:07:00Z" w16du:dateUtc="2025-07-15T14:07:00Z">
              <w:r>
                <w:t>Makefile</w:t>
              </w:r>
              <w:proofErr w:type="spellEnd"/>
              <w:r>
                <w:t xml:space="preserve"> [8]</w:t>
              </w:r>
            </w:ins>
          </w:p>
          <w:p w14:paraId="20C50A03" w14:textId="77777777" w:rsidR="005D457A" w:rsidRDefault="005D457A" w:rsidP="002C2C2B">
            <w:pPr>
              <w:rPr>
                <w:ins w:id="1202" w:author="Tyagi, Rishabh" w:date="2025-07-16T00:07:00Z" w16du:dateUtc="2025-07-15T14:07:00Z"/>
              </w:rPr>
            </w:pPr>
            <w:ins w:id="1203" w:author="Tyagi, Rishabh" w:date="2025-07-16T00:07:00Z" w16du:dateUtc="2025-07-15T14:07:00Z">
              <w:r>
                <w:t>Modifications: Clang and O3 optimization</w:t>
              </w:r>
            </w:ins>
          </w:p>
        </w:tc>
        <w:tc>
          <w:tcPr>
            <w:tcW w:w="804" w:type="dxa"/>
          </w:tcPr>
          <w:p w14:paraId="421DD408" w14:textId="77777777" w:rsidR="005D457A" w:rsidRPr="00BA7AD0" w:rsidRDefault="005D457A" w:rsidP="002C2C2B">
            <w:pPr>
              <w:rPr>
                <w:ins w:id="1204" w:author="Tyagi, Rishabh" w:date="2025-07-16T00:07:00Z" w16du:dateUtc="2025-07-15T14:07:00Z"/>
              </w:rPr>
            </w:pPr>
            <w:ins w:id="1205" w:author="Tyagi, Rishabh" w:date="2025-07-16T00:07:00Z" w16du:dateUtc="2025-07-15T14:07:00Z">
              <w:r>
                <w:t>3.7</w:t>
              </w:r>
            </w:ins>
          </w:p>
        </w:tc>
        <w:tc>
          <w:tcPr>
            <w:tcW w:w="720" w:type="dxa"/>
          </w:tcPr>
          <w:p w14:paraId="0D5C0090" w14:textId="77777777" w:rsidR="005D457A" w:rsidRPr="00BA7AD0" w:rsidRDefault="005D457A" w:rsidP="002C2C2B">
            <w:pPr>
              <w:rPr>
                <w:ins w:id="1206" w:author="Tyagi, Rishabh" w:date="2025-07-16T00:07:00Z" w16du:dateUtc="2025-07-15T14:07:00Z"/>
              </w:rPr>
            </w:pPr>
            <w:ins w:id="1207" w:author="Tyagi, Rishabh" w:date="2025-07-16T00:07:00Z" w16du:dateUtc="2025-07-15T14:07:00Z">
              <w:r>
                <w:t>100</w:t>
              </w:r>
            </w:ins>
          </w:p>
        </w:tc>
        <w:tc>
          <w:tcPr>
            <w:tcW w:w="709" w:type="dxa"/>
          </w:tcPr>
          <w:p w14:paraId="1D8E5CFF" w14:textId="77777777" w:rsidR="005D457A" w:rsidRDefault="005D457A" w:rsidP="002C2C2B">
            <w:pPr>
              <w:rPr>
                <w:ins w:id="1208" w:author="Tyagi, Rishabh" w:date="2025-07-16T00:07:00Z" w16du:dateUtc="2025-07-15T14:07:00Z"/>
              </w:rPr>
            </w:pPr>
            <w:ins w:id="1209" w:author="Tyagi, Rishabh" w:date="2025-07-16T00:07:00Z" w16du:dateUtc="2025-07-15T14:07:00Z">
              <w:r>
                <w:t>98.24</w:t>
              </w:r>
            </w:ins>
          </w:p>
        </w:tc>
        <w:tc>
          <w:tcPr>
            <w:tcW w:w="731" w:type="dxa"/>
          </w:tcPr>
          <w:p w14:paraId="79925D74" w14:textId="77777777" w:rsidR="005D457A" w:rsidRDefault="005D457A" w:rsidP="002C2C2B">
            <w:pPr>
              <w:rPr>
                <w:ins w:id="1210" w:author="Tyagi, Rishabh" w:date="2025-07-16T00:07:00Z" w16du:dateUtc="2025-07-15T14:07:00Z"/>
              </w:rPr>
            </w:pPr>
            <w:ins w:id="1211" w:author="Tyagi, Rishabh" w:date="2025-07-16T00:07:00Z" w16du:dateUtc="2025-07-15T14:07:00Z">
              <w:r>
                <w:t>33.35</w:t>
              </w:r>
            </w:ins>
          </w:p>
        </w:tc>
        <w:tc>
          <w:tcPr>
            <w:tcW w:w="1080" w:type="dxa"/>
          </w:tcPr>
          <w:p w14:paraId="7F181B88" w14:textId="77777777" w:rsidR="005D457A" w:rsidRDefault="005D457A" w:rsidP="002C2C2B">
            <w:pPr>
              <w:rPr>
                <w:ins w:id="1212" w:author="Tyagi, Rishabh" w:date="2025-07-16T00:07:00Z" w16du:dateUtc="2025-07-15T14:07:00Z"/>
              </w:rPr>
            </w:pPr>
            <w:ins w:id="1213" w:author="Tyagi, Rishabh" w:date="2025-07-16T00:07:00Z" w16du:dateUtc="2025-07-15T14:07:00Z">
              <w:r>
                <w:t>99.84</w:t>
              </w:r>
            </w:ins>
          </w:p>
        </w:tc>
        <w:tc>
          <w:tcPr>
            <w:tcW w:w="990" w:type="dxa"/>
          </w:tcPr>
          <w:p w14:paraId="5AE51BED" w14:textId="77777777" w:rsidR="005D457A" w:rsidRDefault="005D457A" w:rsidP="002C2C2B">
            <w:pPr>
              <w:rPr>
                <w:ins w:id="1214" w:author="Tyagi, Rishabh" w:date="2025-07-16T00:07:00Z" w16du:dateUtc="2025-07-15T14:07:00Z"/>
              </w:rPr>
            </w:pPr>
            <w:ins w:id="1215" w:author="Tyagi, Rishabh" w:date="2025-07-16T00:07:00Z" w16du:dateUtc="2025-07-15T14:07:00Z">
              <w:r>
                <w:t>0</w:t>
              </w:r>
            </w:ins>
          </w:p>
        </w:tc>
      </w:tr>
      <w:tr w:rsidR="005D457A" w14:paraId="4C93B712" w14:textId="77777777" w:rsidTr="002C2C2B">
        <w:trPr>
          <w:ins w:id="1216" w:author="Tyagi, Rishabh" w:date="2025-07-16T00:07:00Z"/>
        </w:trPr>
        <w:tc>
          <w:tcPr>
            <w:tcW w:w="1266" w:type="dxa"/>
          </w:tcPr>
          <w:p w14:paraId="55279968" w14:textId="77777777" w:rsidR="005D457A" w:rsidRDefault="005D457A" w:rsidP="002C2C2B">
            <w:pPr>
              <w:rPr>
                <w:ins w:id="1217" w:author="Tyagi, Rishabh" w:date="2025-07-16T00:07:00Z" w16du:dateUtc="2025-07-15T14:07:00Z"/>
              </w:rPr>
            </w:pPr>
            <w:ins w:id="1218" w:author="Tyagi, Rishabh" w:date="2025-07-16T00:07:00Z" w16du:dateUtc="2025-07-15T14:07:00Z">
              <w:r>
                <w:t xml:space="preserve">Linux, </w:t>
              </w:r>
              <w:r w:rsidRPr="008F4FDF">
                <w:t>Ubuntu 22.04.1</w:t>
              </w:r>
              <w:r>
                <w:t>, x86_64</w:t>
              </w:r>
            </w:ins>
          </w:p>
        </w:tc>
        <w:tc>
          <w:tcPr>
            <w:tcW w:w="1931" w:type="dxa"/>
          </w:tcPr>
          <w:p w14:paraId="6B350092" w14:textId="77777777" w:rsidR="005D457A" w:rsidRDefault="005D457A" w:rsidP="002C2C2B">
            <w:pPr>
              <w:rPr>
                <w:ins w:id="1219" w:author="Tyagi, Rishabh" w:date="2025-07-16T00:07:00Z" w16du:dateUtc="2025-07-15T14:07:00Z"/>
              </w:rPr>
            </w:pPr>
            <w:ins w:id="1220" w:author="Tyagi, Rishabh" w:date="2025-07-16T00:07:00Z" w16du:dateUtc="2025-07-15T14:07:00Z">
              <w:r>
                <w:t>GCC 11.3</w:t>
              </w:r>
            </w:ins>
          </w:p>
        </w:tc>
        <w:tc>
          <w:tcPr>
            <w:tcW w:w="1394" w:type="dxa"/>
          </w:tcPr>
          <w:p w14:paraId="6B63E06A" w14:textId="77777777" w:rsidR="005D457A" w:rsidRDefault="005D457A" w:rsidP="002C2C2B">
            <w:pPr>
              <w:rPr>
                <w:ins w:id="1221" w:author="Tyagi, Rishabh" w:date="2025-07-16T00:07:00Z" w16du:dateUtc="2025-07-15T14:07:00Z"/>
              </w:rPr>
            </w:pPr>
            <w:proofErr w:type="spellStart"/>
            <w:ins w:id="1222" w:author="Tyagi, Rishabh" w:date="2025-07-16T00:07:00Z" w16du:dateUtc="2025-07-15T14:07:00Z">
              <w:r>
                <w:t>Makefile</w:t>
              </w:r>
              <w:proofErr w:type="spellEnd"/>
              <w:r>
                <w:t xml:space="preserve"> [8]</w:t>
              </w:r>
            </w:ins>
          </w:p>
          <w:p w14:paraId="71A53A9D" w14:textId="77777777" w:rsidR="005D457A" w:rsidRDefault="005D457A" w:rsidP="002C2C2B">
            <w:pPr>
              <w:rPr>
                <w:ins w:id="1223" w:author="Tyagi, Rishabh" w:date="2025-07-16T00:07:00Z" w16du:dateUtc="2025-07-15T14:07:00Z"/>
              </w:rPr>
            </w:pPr>
            <w:ins w:id="1224" w:author="Tyagi, Rishabh" w:date="2025-07-16T00:07:00Z" w16du:dateUtc="2025-07-15T14:07: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04" w:type="dxa"/>
          </w:tcPr>
          <w:p w14:paraId="6AC69FD4" w14:textId="77777777" w:rsidR="005D457A" w:rsidRPr="00385528" w:rsidRDefault="005D457A" w:rsidP="002C2C2B">
            <w:pPr>
              <w:rPr>
                <w:ins w:id="1225" w:author="Tyagi, Rishabh" w:date="2025-07-16T00:07:00Z" w16du:dateUtc="2025-07-15T14:07:00Z"/>
              </w:rPr>
            </w:pPr>
            <w:ins w:id="1226" w:author="Tyagi, Rishabh" w:date="2025-07-16T00:07:00Z" w16du:dateUtc="2025-07-15T14:07:00Z">
              <w:r>
                <w:t>5.37</w:t>
              </w:r>
            </w:ins>
          </w:p>
        </w:tc>
        <w:tc>
          <w:tcPr>
            <w:tcW w:w="720" w:type="dxa"/>
          </w:tcPr>
          <w:p w14:paraId="60EE7F86" w14:textId="77777777" w:rsidR="005D457A" w:rsidRDefault="005D457A" w:rsidP="002C2C2B">
            <w:pPr>
              <w:rPr>
                <w:ins w:id="1227" w:author="Tyagi, Rishabh" w:date="2025-07-16T00:07:00Z" w16du:dateUtc="2025-07-15T14:07:00Z"/>
              </w:rPr>
            </w:pPr>
            <w:ins w:id="1228" w:author="Tyagi, Rishabh" w:date="2025-07-16T00:07:00Z" w16du:dateUtc="2025-07-15T14:07:00Z">
              <w:r>
                <w:t>99.84</w:t>
              </w:r>
            </w:ins>
          </w:p>
        </w:tc>
        <w:tc>
          <w:tcPr>
            <w:tcW w:w="709" w:type="dxa"/>
          </w:tcPr>
          <w:p w14:paraId="389F2D18" w14:textId="77777777" w:rsidR="005D457A" w:rsidRDefault="005D457A" w:rsidP="002C2C2B">
            <w:pPr>
              <w:rPr>
                <w:ins w:id="1229" w:author="Tyagi, Rishabh" w:date="2025-07-16T00:07:00Z" w16du:dateUtc="2025-07-15T14:07:00Z"/>
              </w:rPr>
            </w:pPr>
            <w:ins w:id="1230" w:author="Tyagi, Rishabh" w:date="2025-07-16T00:07:00Z" w16du:dateUtc="2025-07-15T14:07:00Z">
              <w:r>
                <w:t>97.92</w:t>
              </w:r>
            </w:ins>
          </w:p>
        </w:tc>
        <w:tc>
          <w:tcPr>
            <w:tcW w:w="731" w:type="dxa"/>
          </w:tcPr>
          <w:p w14:paraId="4D91BD65" w14:textId="77777777" w:rsidR="005D457A" w:rsidRDefault="005D457A" w:rsidP="002C2C2B">
            <w:pPr>
              <w:rPr>
                <w:ins w:id="1231" w:author="Tyagi, Rishabh" w:date="2025-07-16T00:07:00Z" w16du:dateUtc="2025-07-15T14:07:00Z"/>
              </w:rPr>
            </w:pPr>
            <w:ins w:id="1232" w:author="Tyagi, Rishabh" w:date="2025-07-16T00:07:00Z" w16du:dateUtc="2025-07-15T14:07:00Z">
              <w:r>
                <w:t>48.54</w:t>
              </w:r>
            </w:ins>
          </w:p>
        </w:tc>
        <w:tc>
          <w:tcPr>
            <w:tcW w:w="1080" w:type="dxa"/>
          </w:tcPr>
          <w:p w14:paraId="6B1BB710" w14:textId="77777777" w:rsidR="005D457A" w:rsidRDefault="005D457A" w:rsidP="002C2C2B">
            <w:pPr>
              <w:rPr>
                <w:ins w:id="1233" w:author="Tyagi, Rishabh" w:date="2025-07-16T00:07:00Z" w16du:dateUtc="2025-07-15T14:07:00Z"/>
              </w:rPr>
            </w:pPr>
            <w:ins w:id="1234" w:author="Tyagi, Rishabh" w:date="2025-07-16T00:07:00Z" w16du:dateUtc="2025-07-15T14:07:00Z">
              <w:r>
                <w:t>99.84</w:t>
              </w:r>
            </w:ins>
          </w:p>
        </w:tc>
        <w:tc>
          <w:tcPr>
            <w:tcW w:w="990" w:type="dxa"/>
          </w:tcPr>
          <w:p w14:paraId="214AC5D1" w14:textId="77777777" w:rsidR="005D457A" w:rsidRDefault="005D457A" w:rsidP="002C2C2B">
            <w:pPr>
              <w:rPr>
                <w:ins w:id="1235" w:author="Tyagi, Rishabh" w:date="2025-07-16T00:07:00Z" w16du:dateUtc="2025-07-15T14:07:00Z"/>
              </w:rPr>
            </w:pPr>
            <w:ins w:id="1236" w:author="Tyagi, Rishabh" w:date="2025-07-16T00:07:00Z" w16du:dateUtc="2025-07-15T14:07:00Z">
              <w:r>
                <w:t>0</w:t>
              </w:r>
            </w:ins>
          </w:p>
        </w:tc>
      </w:tr>
    </w:tbl>
    <w:p w14:paraId="59E306B4" w14:textId="1DD3638D" w:rsidR="005D457A" w:rsidRPr="00D17EC9" w:rsidRDefault="005D457A" w:rsidP="005D457A">
      <w:pPr>
        <w:jc w:val="center"/>
        <w:rPr>
          <w:ins w:id="1237" w:author="Tyagi, Rishabh" w:date="2025-07-16T00:07:00Z" w16du:dateUtc="2025-07-15T14:07:00Z"/>
          <w:b/>
          <w:bCs/>
        </w:rPr>
      </w:pPr>
      <w:ins w:id="1238" w:author="Tyagi, Rishabh" w:date="2025-07-16T00:07:00Z" w16du:dateUtc="2025-07-15T14:07:00Z">
        <w:r w:rsidRPr="00D17EC9">
          <w:rPr>
            <w:b/>
            <w:bCs/>
          </w:rPr>
          <w:t xml:space="preserve">Table </w:t>
        </w:r>
      </w:ins>
      <w:ins w:id="1239" w:author="Tyagi, Rishabh" w:date="2025-07-16T00:09:00Z" w16du:dateUtc="2025-07-15T14:09:00Z">
        <w:r w:rsidR="008F1C83">
          <w:rPr>
            <w:b/>
            <w:bCs/>
          </w:rPr>
          <w:t>3</w:t>
        </w:r>
      </w:ins>
      <w:ins w:id="1240" w:author="Tyagi, Rishabh" w:date="2025-07-16T00:07:00Z" w16du:dateUtc="2025-07-15T14:07:00Z">
        <w:r w:rsidRPr="00D17EC9">
          <w:rPr>
            <w:b/>
            <w:bCs/>
          </w:rPr>
          <w:t>.</w:t>
        </w:r>
      </w:ins>
      <w:ins w:id="1241" w:author="Tyagi, Rishabh" w:date="2025-07-16T00:10:00Z" w16du:dateUtc="2025-07-15T14:10:00Z">
        <w:r w:rsidR="008F1C83">
          <w:rPr>
            <w:b/>
            <w:bCs/>
          </w:rPr>
          <w:t>2</w:t>
        </w:r>
      </w:ins>
      <w:ins w:id="1242" w:author="Tyagi, Rishabh" w:date="2025-07-16T00:07:00Z" w16du:dateUtc="2025-07-15T14:07:00Z">
        <w:r>
          <w:rPr>
            <w:b/>
            <w:bCs/>
          </w:rPr>
          <w:t>.</w:t>
        </w:r>
      </w:ins>
      <w:ins w:id="1243" w:author="Tyagi, Rishabh" w:date="2025-07-16T00:10:00Z" w16du:dateUtc="2025-07-15T14:10:00Z">
        <w:r w:rsidR="008F1C83">
          <w:rPr>
            <w:b/>
            <w:bCs/>
          </w:rPr>
          <w:t>2</w:t>
        </w:r>
      </w:ins>
      <w:ins w:id="1244" w:author="Tyagi, Rishabh" w:date="2025-07-16T00:07:00Z" w16du:dateUtc="2025-07-15T14:07:00Z">
        <w:r w:rsidRPr="00D17EC9">
          <w:rPr>
            <w:b/>
            <w:bCs/>
          </w:rPr>
          <w:t xml:space="preserve"> </w:t>
        </w:r>
        <w:r>
          <w:rPr>
            <w:b/>
            <w:bCs/>
          </w:rPr>
          <w:t>MLD scores with IVAS decoder only tests with win32+msvs+Od reference</w:t>
        </w:r>
      </w:ins>
    </w:p>
    <w:p w14:paraId="75850712" w14:textId="77777777" w:rsidR="005D457A" w:rsidRDefault="005D457A" w:rsidP="005D457A">
      <w:pPr>
        <w:rPr>
          <w:ins w:id="1245" w:author="Tyagi, Rishabh" w:date="2025-07-16T00:07:00Z" w16du:dateUtc="2025-07-15T14:07:00Z"/>
          <w:lang w:val="en-US"/>
        </w:rPr>
      </w:pPr>
      <w:ins w:id="1246" w:author="Tyagi, Rishabh" w:date="2025-07-16T00:07:00Z" w16du:dateUtc="2025-07-15T14:07:00Z">
        <w:r>
          <w:rPr>
            <w:lang w:val="en-US"/>
          </w:rPr>
          <w:t>Note 1: 1 MASA DTX test reported MIN_SSNR = 27.93, 2 ISM (1 JBM and 1 PLC) test reported 55 &lt; MIN_SSNR &lt; 60, rest all 624 tests reported MIN_SSNR &gt; 60</w:t>
        </w:r>
      </w:ins>
    </w:p>
    <w:p w14:paraId="539DC991" w14:textId="4A10DAD1" w:rsidR="005D457A" w:rsidRDefault="005D457A" w:rsidP="005D457A">
      <w:pPr>
        <w:rPr>
          <w:ins w:id="1247" w:author="Tyagi, Rishabh" w:date="2025-07-16T00:12:00Z" w16du:dateUtc="2025-07-15T14:12:00Z"/>
          <w:lang w:val="en-US"/>
        </w:rPr>
      </w:pPr>
      <w:ins w:id="1248" w:author="Tyagi, Rishabh" w:date="2025-07-16T00:07:00Z" w16du:dateUtc="2025-07-15T14:07:00Z">
        <w:r>
          <w:rPr>
            <w:lang w:val="en-US"/>
          </w:rPr>
          <w:t>Note 2: 1 OMASA test (48khz, 13.2 kbps, MONO output) reported MLD &gt; 5 MLD, rest all 626 tests reported MLD &lt; 4. MIN_SSNR for this 1 test is &gt; 50.</w:t>
        </w:r>
      </w:ins>
    </w:p>
    <w:p w14:paraId="678E3A4B" w14:textId="77777777" w:rsidR="00806B7A" w:rsidRPr="005C0EE9" w:rsidRDefault="00806B7A" w:rsidP="005D457A">
      <w:pPr>
        <w:rPr>
          <w:ins w:id="1249" w:author="Tyagi, Rishabh" w:date="2025-07-16T00:07:00Z" w16du:dateUtc="2025-07-15T14:07:00Z"/>
          <w:lang w:val="en-US"/>
        </w:rPr>
      </w:pPr>
    </w:p>
    <w:p w14:paraId="674AABA5" w14:textId="77777777" w:rsidR="005D457A" w:rsidRPr="00371063" w:rsidRDefault="005D457A" w:rsidP="005D457A">
      <w:pPr>
        <w:pStyle w:val="ListParagraph"/>
        <w:numPr>
          <w:ilvl w:val="4"/>
          <w:numId w:val="49"/>
        </w:numPr>
        <w:rPr>
          <w:ins w:id="1250" w:author="Tyagi, Rishabh" w:date="2025-07-16T00:07:00Z" w16du:dateUtc="2025-07-15T14:07:00Z"/>
          <w:rFonts w:ascii="Arial" w:eastAsia="SimSun" w:hAnsi="Arial"/>
          <w:sz w:val="24"/>
          <w:lang w:val="en-US"/>
        </w:rPr>
      </w:pPr>
      <w:ins w:id="1251" w:author="Tyagi, Rishabh" w:date="2025-07-16T00:07:00Z" w16du:dateUtc="2025-07-15T14:07:00Z">
        <w:r>
          <w:rPr>
            <w:rFonts w:ascii="Arial" w:eastAsia="SimSun" w:hAnsi="Arial"/>
            <w:sz w:val="24"/>
            <w:lang w:val="en-US"/>
          </w:rPr>
          <w:t>Experiment 2</w:t>
        </w:r>
      </w:ins>
    </w:p>
    <w:p w14:paraId="36A7CF54" w14:textId="6F1BBEE6" w:rsidR="005D457A" w:rsidRPr="00811B65" w:rsidRDefault="005D457A" w:rsidP="005D457A">
      <w:pPr>
        <w:rPr>
          <w:ins w:id="1252" w:author="Tyagi, Rishabh" w:date="2025-07-16T00:07:00Z" w16du:dateUtc="2025-07-15T14:07:00Z"/>
        </w:rPr>
      </w:pPr>
      <w:ins w:id="1253" w:author="Tyagi, Rishabh" w:date="2025-07-16T00:07:00Z" w16du:dateUtc="2025-07-15T14:07:00Z">
        <w:r>
          <w:t xml:space="preserve">Using Linux GCC reference as mentioned in Table </w:t>
        </w:r>
      </w:ins>
      <w:ins w:id="1254" w:author="Tyagi, Rishabh" w:date="2025-07-16T00:09:00Z" w16du:dateUtc="2025-07-15T14:09:00Z">
        <w:r w:rsidR="00071AE6">
          <w:t>3.</w:t>
        </w:r>
      </w:ins>
      <w:ins w:id="1255" w:author="Tyagi, Rishabh" w:date="2025-07-16T00:07:00Z" w16du:dateUtc="2025-07-15T14:07:00Z">
        <w:r>
          <w:t>2.</w:t>
        </w:r>
      </w:ins>
      <w:ins w:id="1256" w:author="Tyagi, Rishabh" w:date="2025-07-16T00:10:00Z" w16du:dateUtc="2025-07-15T14:10:00Z">
        <w:r w:rsidR="008F1C83">
          <w:t>1</w:t>
        </w:r>
      </w:ins>
      <w:ins w:id="1257" w:author="Tyagi, Rishabh" w:date="2025-07-16T00:07:00Z" w16du:dateUtc="2025-07-15T14:07:00Z">
        <w:r>
          <w:t>. Test bitstreams generated on windows and Linux platform with various compiler settings.</w:t>
        </w:r>
      </w:ins>
    </w:p>
    <w:p w14:paraId="5EC9A30E" w14:textId="77777777" w:rsidR="005D457A" w:rsidRDefault="005D457A" w:rsidP="005D457A">
      <w:pPr>
        <w:rPr>
          <w:ins w:id="1258" w:author="Tyagi, Rishabh" w:date="2025-07-16T00:07:00Z" w16du:dateUtc="2025-07-15T14:07:00Z"/>
          <w:lang w:val="en-US"/>
        </w:rPr>
      </w:pPr>
    </w:p>
    <w:p w14:paraId="78812C3F" w14:textId="77777777" w:rsidR="005D457A" w:rsidRPr="000F5E7B" w:rsidRDefault="005D457A" w:rsidP="005D457A">
      <w:pPr>
        <w:rPr>
          <w:ins w:id="1259" w:author="Tyagi, Rishabh" w:date="2025-07-16T00:07:00Z" w16du:dateUtc="2025-07-15T14:07:00Z"/>
          <w:lang w:val="en-US"/>
        </w:rPr>
      </w:pPr>
      <w:ins w:id="1260" w:author="Tyagi, Rishabh" w:date="2025-07-16T00:07:00Z" w16du:dateUtc="2025-07-15T14:07:00Z">
        <w:r w:rsidRPr="000F5E7B">
          <w:rPr>
            <w:lang w:val="en-US"/>
          </w:rPr>
          <w:t>Total number of tests: 62</w:t>
        </w:r>
        <w:r>
          <w:rPr>
            <w:lang w:val="en-US"/>
          </w:rPr>
          <w:t>7</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5D457A" w14:paraId="0BB62109" w14:textId="77777777" w:rsidTr="002C2C2B">
        <w:trPr>
          <w:ins w:id="1261" w:author="Tyagi, Rishabh" w:date="2025-07-16T00:07:00Z"/>
        </w:trPr>
        <w:tc>
          <w:tcPr>
            <w:tcW w:w="1266" w:type="dxa"/>
          </w:tcPr>
          <w:p w14:paraId="0E8B56C4" w14:textId="77777777" w:rsidR="005D457A" w:rsidRPr="009237BE" w:rsidRDefault="005D457A" w:rsidP="002C2C2B">
            <w:pPr>
              <w:rPr>
                <w:ins w:id="1262" w:author="Tyagi, Rishabh" w:date="2025-07-16T00:07:00Z" w16du:dateUtc="2025-07-15T14:07:00Z"/>
                <w:b/>
                <w:bCs/>
              </w:rPr>
            </w:pPr>
            <w:ins w:id="1263" w:author="Tyagi, Rishabh" w:date="2025-07-16T00:07:00Z" w16du:dateUtc="2025-07-15T14:07:00Z">
              <w:r w:rsidRPr="009237BE">
                <w:rPr>
                  <w:b/>
                  <w:bCs/>
                </w:rPr>
                <w:t>Platform</w:t>
              </w:r>
            </w:ins>
          </w:p>
        </w:tc>
        <w:tc>
          <w:tcPr>
            <w:tcW w:w="1931" w:type="dxa"/>
          </w:tcPr>
          <w:p w14:paraId="128C43A5" w14:textId="77777777" w:rsidR="005D457A" w:rsidRPr="009237BE" w:rsidRDefault="005D457A" w:rsidP="002C2C2B">
            <w:pPr>
              <w:rPr>
                <w:ins w:id="1264" w:author="Tyagi, Rishabh" w:date="2025-07-16T00:07:00Z" w16du:dateUtc="2025-07-15T14:07:00Z"/>
                <w:b/>
                <w:bCs/>
              </w:rPr>
            </w:pPr>
            <w:ins w:id="1265" w:author="Tyagi, Rishabh" w:date="2025-07-16T00:07:00Z" w16du:dateUtc="2025-07-15T14:07:00Z">
              <w:r w:rsidRPr="009237BE">
                <w:rPr>
                  <w:b/>
                  <w:bCs/>
                </w:rPr>
                <w:t>Compiler</w:t>
              </w:r>
            </w:ins>
          </w:p>
        </w:tc>
        <w:tc>
          <w:tcPr>
            <w:tcW w:w="1394" w:type="dxa"/>
          </w:tcPr>
          <w:p w14:paraId="2A0BCB63" w14:textId="77777777" w:rsidR="005D457A" w:rsidRPr="009237BE" w:rsidRDefault="005D457A" w:rsidP="002C2C2B">
            <w:pPr>
              <w:rPr>
                <w:ins w:id="1266" w:author="Tyagi, Rishabh" w:date="2025-07-16T00:07:00Z" w16du:dateUtc="2025-07-15T14:07:00Z"/>
                <w:b/>
                <w:bCs/>
              </w:rPr>
            </w:pPr>
            <w:ins w:id="1267" w:author="Tyagi, Rishabh" w:date="2025-07-16T00:07:00Z" w16du:dateUtc="2025-07-15T14:07:00Z">
              <w:r w:rsidRPr="009237BE">
                <w:rPr>
                  <w:b/>
                  <w:bCs/>
                </w:rPr>
                <w:t>Compiler settings and optimization flags</w:t>
              </w:r>
            </w:ins>
          </w:p>
        </w:tc>
        <w:tc>
          <w:tcPr>
            <w:tcW w:w="881" w:type="dxa"/>
          </w:tcPr>
          <w:p w14:paraId="21866285" w14:textId="77777777" w:rsidR="005D457A" w:rsidRPr="009237BE" w:rsidRDefault="005D457A" w:rsidP="002C2C2B">
            <w:pPr>
              <w:rPr>
                <w:ins w:id="1268" w:author="Tyagi, Rishabh" w:date="2025-07-16T00:07:00Z" w16du:dateUtc="2025-07-15T14:07:00Z"/>
                <w:b/>
                <w:bCs/>
              </w:rPr>
            </w:pPr>
            <w:ins w:id="1269" w:author="Tyagi, Rishabh" w:date="2025-07-16T00:07:00Z" w16du:dateUtc="2025-07-15T14:07:00Z">
              <w:r w:rsidRPr="009237BE">
                <w:rPr>
                  <w:b/>
                  <w:bCs/>
                </w:rPr>
                <w:t>MLD</w:t>
              </w:r>
            </w:ins>
          </w:p>
        </w:tc>
        <w:tc>
          <w:tcPr>
            <w:tcW w:w="683" w:type="dxa"/>
          </w:tcPr>
          <w:p w14:paraId="3B7E3BB8" w14:textId="77777777" w:rsidR="005D457A" w:rsidRPr="009237BE" w:rsidRDefault="005D457A" w:rsidP="002C2C2B">
            <w:pPr>
              <w:rPr>
                <w:ins w:id="1270" w:author="Tyagi, Rishabh" w:date="2025-07-16T00:07:00Z" w16du:dateUtc="2025-07-15T14:07:00Z"/>
                <w:b/>
                <w:bCs/>
              </w:rPr>
            </w:pPr>
            <w:ins w:id="1271" w:author="Tyagi, Rishabh" w:date="2025-07-16T00:07:00Z" w16du:dateUtc="2025-07-15T14:07:00Z">
              <w:r>
                <w:rPr>
                  <w:b/>
                  <w:bCs/>
                </w:rPr>
                <w:t>% tests &lt; 5 MLD</w:t>
              </w:r>
            </w:ins>
          </w:p>
        </w:tc>
        <w:tc>
          <w:tcPr>
            <w:tcW w:w="683" w:type="dxa"/>
          </w:tcPr>
          <w:p w14:paraId="74C5CC8B" w14:textId="77777777" w:rsidR="005D457A" w:rsidRDefault="005D457A" w:rsidP="002C2C2B">
            <w:pPr>
              <w:rPr>
                <w:ins w:id="1272" w:author="Tyagi, Rishabh" w:date="2025-07-16T00:07:00Z" w16du:dateUtc="2025-07-15T14:07:00Z"/>
                <w:b/>
                <w:bCs/>
              </w:rPr>
            </w:pPr>
            <w:ins w:id="1273" w:author="Tyagi, Rishabh" w:date="2025-07-16T00:07:00Z" w16du:dateUtc="2025-07-15T14:07:00Z">
              <w:r>
                <w:rPr>
                  <w:b/>
                  <w:bCs/>
                </w:rPr>
                <w:t>% tests &lt; 2 MLD</w:t>
              </w:r>
            </w:ins>
          </w:p>
        </w:tc>
        <w:tc>
          <w:tcPr>
            <w:tcW w:w="831" w:type="dxa"/>
          </w:tcPr>
          <w:p w14:paraId="6344F45E" w14:textId="77777777" w:rsidR="005D457A" w:rsidRDefault="005D457A" w:rsidP="002C2C2B">
            <w:pPr>
              <w:rPr>
                <w:ins w:id="1274" w:author="Tyagi, Rishabh" w:date="2025-07-16T00:07:00Z" w16du:dateUtc="2025-07-15T14:07:00Z"/>
                <w:b/>
                <w:bCs/>
              </w:rPr>
            </w:pPr>
            <w:ins w:id="1275" w:author="Tyagi, Rishabh" w:date="2025-07-16T00:07:00Z" w16du:dateUtc="2025-07-15T14:07:00Z">
              <w:r>
                <w:rPr>
                  <w:b/>
                  <w:bCs/>
                </w:rPr>
                <w:t>Min SSNR</w:t>
              </w:r>
            </w:ins>
          </w:p>
        </w:tc>
        <w:tc>
          <w:tcPr>
            <w:tcW w:w="831" w:type="dxa"/>
          </w:tcPr>
          <w:p w14:paraId="675FAE5C" w14:textId="77777777" w:rsidR="005D457A" w:rsidRDefault="005D457A" w:rsidP="002C2C2B">
            <w:pPr>
              <w:rPr>
                <w:ins w:id="1276" w:author="Tyagi, Rishabh" w:date="2025-07-16T00:07:00Z" w16du:dateUtc="2025-07-15T14:07:00Z"/>
                <w:b/>
                <w:bCs/>
              </w:rPr>
            </w:pPr>
            <w:ins w:id="1277" w:author="Tyagi, Rishabh" w:date="2025-07-16T00:07:00Z" w16du:dateUtc="2025-07-15T14:07:00Z">
              <w:r>
                <w:rPr>
                  <w:b/>
                  <w:bCs/>
                </w:rPr>
                <w:t>% tests &gt; 50 SSNR</w:t>
              </w:r>
            </w:ins>
          </w:p>
        </w:tc>
        <w:tc>
          <w:tcPr>
            <w:tcW w:w="850" w:type="dxa"/>
          </w:tcPr>
          <w:p w14:paraId="5CB0F50F" w14:textId="77777777" w:rsidR="005D457A" w:rsidRDefault="005D457A" w:rsidP="002C2C2B">
            <w:pPr>
              <w:rPr>
                <w:ins w:id="1278" w:author="Tyagi, Rishabh" w:date="2025-07-16T00:07:00Z" w16du:dateUtc="2025-07-15T14:07:00Z"/>
                <w:b/>
                <w:bCs/>
              </w:rPr>
            </w:pPr>
            <w:ins w:id="1279" w:author="Tyagi, Rishabh" w:date="2025-07-16T00:07:00Z" w16du:dateUtc="2025-07-15T14:07:00Z">
              <w:r>
                <w:rPr>
                  <w:b/>
                  <w:bCs/>
                </w:rPr>
                <w:t>crashes</w:t>
              </w:r>
            </w:ins>
          </w:p>
        </w:tc>
      </w:tr>
      <w:tr w:rsidR="005D457A" w14:paraId="5F7883B7" w14:textId="77777777" w:rsidTr="002C2C2B">
        <w:trPr>
          <w:ins w:id="1280" w:author="Tyagi, Rishabh" w:date="2025-07-16T00:07:00Z"/>
        </w:trPr>
        <w:tc>
          <w:tcPr>
            <w:tcW w:w="1266" w:type="dxa"/>
          </w:tcPr>
          <w:p w14:paraId="651E0EEA" w14:textId="77777777" w:rsidR="005D457A" w:rsidRDefault="005D457A" w:rsidP="002C2C2B">
            <w:pPr>
              <w:rPr>
                <w:ins w:id="1281" w:author="Tyagi, Rishabh" w:date="2025-07-16T00:07:00Z" w16du:dateUtc="2025-07-15T14:07:00Z"/>
              </w:rPr>
            </w:pPr>
            <w:ins w:id="1282" w:author="Tyagi, Rishabh" w:date="2025-07-16T00:07:00Z" w16du:dateUtc="2025-07-15T14:07:00Z">
              <w:r>
                <w:t xml:space="preserve">Windows 11, SDK: </w:t>
              </w:r>
              <w:r w:rsidRPr="008F4FDF">
                <w:t>10.0.17763.0</w:t>
              </w:r>
            </w:ins>
          </w:p>
        </w:tc>
        <w:tc>
          <w:tcPr>
            <w:tcW w:w="1931" w:type="dxa"/>
          </w:tcPr>
          <w:p w14:paraId="4D2F0D22" w14:textId="77777777" w:rsidR="005D457A" w:rsidRDefault="005D457A" w:rsidP="002C2C2B">
            <w:pPr>
              <w:rPr>
                <w:ins w:id="1283" w:author="Tyagi, Rishabh" w:date="2025-07-16T00:07:00Z" w16du:dateUtc="2025-07-15T14:07:00Z"/>
              </w:rPr>
            </w:pPr>
            <w:ins w:id="1284" w:author="Tyagi, Rishabh" w:date="2025-07-16T00:07:00Z" w16du:dateUtc="2025-07-15T14:07:00Z">
              <w:r>
                <w:t>Microsoft Visual Studio</w:t>
              </w:r>
            </w:ins>
          </w:p>
          <w:p w14:paraId="2117C14C" w14:textId="77777777" w:rsidR="005D457A" w:rsidRDefault="005D457A" w:rsidP="002C2C2B">
            <w:pPr>
              <w:rPr>
                <w:ins w:id="1285" w:author="Tyagi, Rishabh" w:date="2025-07-16T00:07:00Z" w16du:dateUtc="2025-07-15T14:07:00Z"/>
              </w:rPr>
            </w:pPr>
            <w:ins w:id="1286" w:author="Tyagi, Rishabh" w:date="2025-07-16T00:07:00Z" w16du:dateUtc="2025-07-15T14:07:00Z">
              <w:r>
                <w:t xml:space="preserve">Toolset: </w:t>
              </w:r>
              <w:r w:rsidRPr="008F4FDF">
                <w:t>Visual Studio 2017 (v141)</w:t>
              </w:r>
            </w:ins>
          </w:p>
          <w:p w14:paraId="275F4253" w14:textId="77777777" w:rsidR="005D457A" w:rsidRDefault="005D457A" w:rsidP="002C2C2B">
            <w:pPr>
              <w:rPr>
                <w:ins w:id="1287" w:author="Tyagi, Rishabh" w:date="2025-07-16T00:07:00Z" w16du:dateUtc="2025-07-15T14:07:00Z"/>
              </w:rPr>
            </w:pPr>
            <w:proofErr w:type="spellStart"/>
            <w:ins w:id="1288" w:author="Tyagi, Rishabh" w:date="2025-07-16T00:07:00Z" w16du:dateUtc="2025-07-15T14:07:00Z">
              <w:r w:rsidRPr="008F4FDF">
                <w:t>ToolsVersion</w:t>
              </w:r>
              <w:proofErr w:type="spellEnd"/>
              <w:r w:rsidRPr="008F4FDF">
                <w:t>="15.0"</w:t>
              </w:r>
            </w:ins>
          </w:p>
        </w:tc>
        <w:tc>
          <w:tcPr>
            <w:tcW w:w="1394" w:type="dxa"/>
          </w:tcPr>
          <w:p w14:paraId="0C802918" w14:textId="77777777" w:rsidR="005D457A" w:rsidRDefault="005D457A" w:rsidP="002C2C2B">
            <w:pPr>
              <w:rPr>
                <w:ins w:id="1289" w:author="Tyagi, Rishabh" w:date="2025-07-16T00:07:00Z" w16du:dateUtc="2025-07-15T14:07:00Z"/>
              </w:rPr>
            </w:pPr>
            <w:ins w:id="1290" w:author="Tyagi, Rishabh" w:date="2025-07-16T00:07:00Z" w16du:dateUtc="2025-07-15T14:07:00Z">
              <w:r>
                <w:t>Debug, Win32, Od (disabled), no optimizations</w:t>
              </w:r>
            </w:ins>
          </w:p>
        </w:tc>
        <w:tc>
          <w:tcPr>
            <w:tcW w:w="881" w:type="dxa"/>
          </w:tcPr>
          <w:p w14:paraId="2BB54760" w14:textId="77777777" w:rsidR="005D457A" w:rsidRDefault="005D457A" w:rsidP="002C2C2B">
            <w:pPr>
              <w:rPr>
                <w:ins w:id="1291" w:author="Tyagi, Rishabh" w:date="2025-07-16T00:07:00Z" w16du:dateUtc="2025-07-15T14:07:00Z"/>
              </w:rPr>
            </w:pPr>
            <w:ins w:id="1292" w:author="Tyagi, Rishabh" w:date="2025-07-16T00:07:00Z" w16du:dateUtc="2025-07-15T14:07:00Z">
              <w:r>
                <w:t>5.37 (Note 1)</w:t>
              </w:r>
            </w:ins>
          </w:p>
        </w:tc>
        <w:tc>
          <w:tcPr>
            <w:tcW w:w="683" w:type="dxa"/>
          </w:tcPr>
          <w:p w14:paraId="647FF68E" w14:textId="77777777" w:rsidR="005D457A" w:rsidRPr="00B37669" w:rsidRDefault="005D457A" w:rsidP="002C2C2B">
            <w:pPr>
              <w:rPr>
                <w:ins w:id="1293" w:author="Tyagi, Rishabh" w:date="2025-07-16T00:07:00Z" w16du:dateUtc="2025-07-15T14:07:00Z"/>
              </w:rPr>
            </w:pPr>
            <w:ins w:id="1294" w:author="Tyagi, Rishabh" w:date="2025-07-16T00:07:00Z" w16du:dateUtc="2025-07-15T14:07:00Z">
              <w:r>
                <w:t>99.84</w:t>
              </w:r>
            </w:ins>
          </w:p>
        </w:tc>
        <w:tc>
          <w:tcPr>
            <w:tcW w:w="683" w:type="dxa"/>
          </w:tcPr>
          <w:p w14:paraId="1C2286C5" w14:textId="77777777" w:rsidR="005D457A" w:rsidRDefault="005D457A" w:rsidP="002C2C2B">
            <w:pPr>
              <w:rPr>
                <w:ins w:id="1295" w:author="Tyagi, Rishabh" w:date="2025-07-16T00:07:00Z" w16du:dateUtc="2025-07-15T14:07:00Z"/>
              </w:rPr>
            </w:pPr>
            <w:ins w:id="1296" w:author="Tyagi, Rishabh" w:date="2025-07-16T00:07:00Z" w16du:dateUtc="2025-07-15T14:07:00Z">
              <w:r>
                <w:t>97.92</w:t>
              </w:r>
            </w:ins>
          </w:p>
        </w:tc>
        <w:tc>
          <w:tcPr>
            <w:tcW w:w="831" w:type="dxa"/>
          </w:tcPr>
          <w:p w14:paraId="7398FD98" w14:textId="77777777" w:rsidR="005D457A" w:rsidRDefault="005D457A" w:rsidP="002C2C2B">
            <w:pPr>
              <w:rPr>
                <w:ins w:id="1297" w:author="Tyagi, Rishabh" w:date="2025-07-16T00:07:00Z" w16du:dateUtc="2025-07-15T14:07:00Z"/>
              </w:rPr>
            </w:pPr>
            <w:ins w:id="1298" w:author="Tyagi, Rishabh" w:date="2025-07-16T00:07:00Z" w16du:dateUtc="2025-07-15T14:07:00Z">
              <w:r>
                <w:t>48.52</w:t>
              </w:r>
            </w:ins>
          </w:p>
        </w:tc>
        <w:tc>
          <w:tcPr>
            <w:tcW w:w="831" w:type="dxa"/>
          </w:tcPr>
          <w:p w14:paraId="4F459BBE" w14:textId="77777777" w:rsidR="005D457A" w:rsidRDefault="005D457A" w:rsidP="002C2C2B">
            <w:pPr>
              <w:rPr>
                <w:ins w:id="1299" w:author="Tyagi, Rishabh" w:date="2025-07-16T00:07:00Z" w16du:dateUtc="2025-07-15T14:07:00Z"/>
              </w:rPr>
            </w:pPr>
            <w:ins w:id="1300" w:author="Tyagi, Rishabh" w:date="2025-07-16T00:07:00Z" w16du:dateUtc="2025-07-15T14:07:00Z">
              <w:r>
                <w:t>99.84</w:t>
              </w:r>
            </w:ins>
          </w:p>
        </w:tc>
        <w:tc>
          <w:tcPr>
            <w:tcW w:w="850" w:type="dxa"/>
          </w:tcPr>
          <w:p w14:paraId="3C7494AD" w14:textId="77777777" w:rsidR="005D457A" w:rsidRDefault="005D457A" w:rsidP="002C2C2B">
            <w:pPr>
              <w:rPr>
                <w:ins w:id="1301" w:author="Tyagi, Rishabh" w:date="2025-07-16T00:07:00Z" w16du:dateUtc="2025-07-15T14:07:00Z"/>
              </w:rPr>
            </w:pPr>
            <w:ins w:id="1302" w:author="Tyagi, Rishabh" w:date="2025-07-16T00:07:00Z" w16du:dateUtc="2025-07-15T14:07:00Z">
              <w:r>
                <w:t>0</w:t>
              </w:r>
            </w:ins>
          </w:p>
        </w:tc>
      </w:tr>
      <w:tr w:rsidR="005D457A" w14:paraId="67A1CCF9" w14:textId="77777777" w:rsidTr="002C2C2B">
        <w:trPr>
          <w:ins w:id="1303" w:author="Tyagi, Rishabh" w:date="2025-07-16T00:07:00Z"/>
        </w:trPr>
        <w:tc>
          <w:tcPr>
            <w:tcW w:w="1266" w:type="dxa"/>
          </w:tcPr>
          <w:p w14:paraId="2D61FFA3" w14:textId="77777777" w:rsidR="005D457A" w:rsidRDefault="005D457A" w:rsidP="002C2C2B">
            <w:pPr>
              <w:rPr>
                <w:ins w:id="1304" w:author="Tyagi, Rishabh" w:date="2025-07-16T00:07:00Z" w16du:dateUtc="2025-07-15T14:07:00Z"/>
              </w:rPr>
            </w:pPr>
            <w:ins w:id="1305" w:author="Tyagi, Rishabh" w:date="2025-07-16T00:07:00Z" w16du:dateUtc="2025-07-15T14:07:00Z">
              <w:r>
                <w:t xml:space="preserve">Windows 11, SDK: </w:t>
              </w:r>
              <w:r w:rsidRPr="008F4FDF">
                <w:t>10.0.17763.0</w:t>
              </w:r>
            </w:ins>
          </w:p>
        </w:tc>
        <w:tc>
          <w:tcPr>
            <w:tcW w:w="1931" w:type="dxa"/>
          </w:tcPr>
          <w:p w14:paraId="2398E93B" w14:textId="77777777" w:rsidR="005D457A" w:rsidRDefault="005D457A" w:rsidP="002C2C2B">
            <w:pPr>
              <w:rPr>
                <w:ins w:id="1306" w:author="Tyagi, Rishabh" w:date="2025-07-16T00:07:00Z" w16du:dateUtc="2025-07-15T14:07:00Z"/>
              </w:rPr>
            </w:pPr>
            <w:ins w:id="1307" w:author="Tyagi, Rishabh" w:date="2025-07-16T00:07:00Z" w16du:dateUtc="2025-07-15T14:07:00Z">
              <w:r>
                <w:t>Microsoft Visual Studio</w:t>
              </w:r>
            </w:ins>
          </w:p>
          <w:p w14:paraId="3C384E2E" w14:textId="77777777" w:rsidR="005D457A" w:rsidRDefault="005D457A" w:rsidP="002C2C2B">
            <w:pPr>
              <w:rPr>
                <w:ins w:id="1308" w:author="Tyagi, Rishabh" w:date="2025-07-16T00:07:00Z" w16du:dateUtc="2025-07-15T14:07:00Z"/>
              </w:rPr>
            </w:pPr>
            <w:ins w:id="1309" w:author="Tyagi, Rishabh" w:date="2025-07-16T00:07:00Z" w16du:dateUtc="2025-07-15T14:07:00Z">
              <w:r>
                <w:t xml:space="preserve">Toolset: </w:t>
              </w:r>
              <w:r w:rsidRPr="008F4FDF">
                <w:t>Visual Studio 2017 (v141)</w:t>
              </w:r>
            </w:ins>
          </w:p>
          <w:p w14:paraId="571C1B11" w14:textId="77777777" w:rsidR="005D457A" w:rsidRDefault="005D457A" w:rsidP="002C2C2B">
            <w:pPr>
              <w:rPr>
                <w:ins w:id="1310" w:author="Tyagi, Rishabh" w:date="2025-07-16T00:07:00Z" w16du:dateUtc="2025-07-15T14:07:00Z"/>
              </w:rPr>
            </w:pPr>
            <w:proofErr w:type="spellStart"/>
            <w:ins w:id="1311" w:author="Tyagi, Rishabh" w:date="2025-07-16T00:07:00Z" w16du:dateUtc="2025-07-15T14:07:00Z">
              <w:r w:rsidRPr="008F4FDF">
                <w:lastRenderedPageBreak/>
                <w:t>ToolsVersion</w:t>
              </w:r>
              <w:proofErr w:type="spellEnd"/>
              <w:r w:rsidRPr="008F4FDF">
                <w:t>="15.0"</w:t>
              </w:r>
            </w:ins>
          </w:p>
        </w:tc>
        <w:tc>
          <w:tcPr>
            <w:tcW w:w="1394" w:type="dxa"/>
          </w:tcPr>
          <w:p w14:paraId="6C474BA4" w14:textId="77777777" w:rsidR="005D457A" w:rsidRDefault="005D457A" w:rsidP="002C2C2B">
            <w:pPr>
              <w:rPr>
                <w:ins w:id="1312" w:author="Tyagi, Rishabh" w:date="2025-07-16T00:07:00Z" w16du:dateUtc="2025-07-15T14:07:00Z"/>
              </w:rPr>
            </w:pPr>
            <w:ins w:id="1313" w:author="Tyagi, Rishabh" w:date="2025-07-16T00:07:00Z" w16du:dateUtc="2025-07-15T14:07:00Z">
              <w:r>
                <w:lastRenderedPageBreak/>
                <w:t>Release, Win32, O2 (Favor speed)</w:t>
              </w:r>
            </w:ins>
          </w:p>
        </w:tc>
        <w:tc>
          <w:tcPr>
            <w:tcW w:w="881" w:type="dxa"/>
          </w:tcPr>
          <w:p w14:paraId="062DC513" w14:textId="77777777" w:rsidR="005D457A" w:rsidRDefault="005D457A" w:rsidP="002C2C2B">
            <w:pPr>
              <w:rPr>
                <w:ins w:id="1314" w:author="Tyagi, Rishabh" w:date="2025-07-16T00:07:00Z" w16du:dateUtc="2025-07-15T14:07:00Z"/>
              </w:rPr>
            </w:pPr>
            <w:ins w:id="1315" w:author="Tyagi, Rishabh" w:date="2025-07-16T00:07:00Z" w16du:dateUtc="2025-07-15T14:07:00Z">
              <w:r>
                <w:t>5.37 (Note 1)</w:t>
              </w:r>
            </w:ins>
          </w:p>
        </w:tc>
        <w:tc>
          <w:tcPr>
            <w:tcW w:w="683" w:type="dxa"/>
          </w:tcPr>
          <w:p w14:paraId="24EE0BFF" w14:textId="77777777" w:rsidR="005D457A" w:rsidRDefault="005D457A" w:rsidP="002C2C2B">
            <w:pPr>
              <w:rPr>
                <w:ins w:id="1316" w:author="Tyagi, Rishabh" w:date="2025-07-16T00:07:00Z" w16du:dateUtc="2025-07-15T14:07:00Z"/>
              </w:rPr>
            </w:pPr>
            <w:ins w:id="1317" w:author="Tyagi, Rishabh" w:date="2025-07-16T00:07:00Z" w16du:dateUtc="2025-07-15T14:07:00Z">
              <w:r>
                <w:t>99.84</w:t>
              </w:r>
            </w:ins>
          </w:p>
        </w:tc>
        <w:tc>
          <w:tcPr>
            <w:tcW w:w="683" w:type="dxa"/>
          </w:tcPr>
          <w:p w14:paraId="5B4F01EA" w14:textId="77777777" w:rsidR="005D457A" w:rsidRDefault="005D457A" w:rsidP="002C2C2B">
            <w:pPr>
              <w:rPr>
                <w:ins w:id="1318" w:author="Tyagi, Rishabh" w:date="2025-07-16T00:07:00Z" w16du:dateUtc="2025-07-15T14:07:00Z"/>
              </w:rPr>
            </w:pPr>
            <w:ins w:id="1319" w:author="Tyagi, Rishabh" w:date="2025-07-16T00:07:00Z" w16du:dateUtc="2025-07-15T14:07:00Z">
              <w:r>
                <w:t>97.29</w:t>
              </w:r>
            </w:ins>
          </w:p>
        </w:tc>
        <w:tc>
          <w:tcPr>
            <w:tcW w:w="831" w:type="dxa"/>
          </w:tcPr>
          <w:p w14:paraId="01094468" w14:textId="77777777" w:rsidR="005D457A" w:rsidRDefault="005D457A" w:rsidP="002C2C2B">
            <w:pPr>
              <w:rPr>
                <w:ins w:id="1320" w:author="Tyagi, Rishabh" w:date="2025-07-16T00:07:00Z" w16du:dateUtc="2025-07-15T14:07:00Z"/>
              </w:rPr>
            </w:pPr>
            <w:ins w:id="1321" w:author="Tyagi, Rishabh" w:date="2025-07-16T00:07:00Z" w16du:dateUtc="2025-07-15T14:07:00Z">
              <w:r>
                <w:t>27.93 (Note 2)</w:t>
              </w:r>
            </w:ins>
          </w:p>
        </w:tc>
        <w:tc>
          <w:tcPr>
            <w:tcW w:w="831" w:type="dxa"/>
          </w:tcPr>
          <w:p w14:paraId="5B91E774" w14:textId="77777777" w:rsidR="005D457A" w:rsidRDefault="005D457A" w:rsidP="002C2C2B">
            <w:pPr>
              <w:rPr>
                <w:ins w:id="1322" w:author="Tyagi, Rishabh" w:date="2025-07-16T00:07:00Z" w16du:dateUtc="2025-07-15T14:07:00Z"/>
              </w:rPr>
            </w:pPr>
            <w:ins w:id="1323" w:author="Tyagi, Rishabh" w:date="2025-07-16T00:07:00Z" w16du:dateUtc="2025-07-15T14:07:00Z">
              <w:r>
                <w:t>99.68</w:t>
              </w:r>
            </w:ins>
          </w:p>
        </w:tc>
        <w:tc>
          <w:tcPr>
            <w:tcW w:w="850" w:type="dxa"/>
          </w:tcPr>
          <w:p w14:paraId="0769244A" w14:textId="77777777" w:rsidR="005D457A" w:rsidRDefault="005D457A" w:rsidP="002C2C2B">
            <w:pPr>
              <w:rPr>
                <w:ins w:id="1324" w:author="Tyagi, Rishabh" w:date="2025-07-16T00:07:00Z" w16du:dateUtc="2025-07-15T14:07:00Z"/>
              </w:rPr>
            </w:pPr>
            <w:ins w:id="1325" w:author="Tyagi, Rishabh" w:date="2025-07-16T00:07:00Z" w16du:dateUtc="2025-07-15T14:07:00Z">
              <w:r>
                <w:t>0</w:t>
              </w:r>
            </w:ins>
          </w:p>
        </w:tc>
      </w:tr>
      <w:tr w:rsidR="005D457A" w14:paraId="010FC45B" w14:textId="77777777" w:rsidTr="002C2C2B">
        <w:trPr>
          <w:ins w:id="1326" w:author="Tyagi, Rishabh" w:date="2025-07-16T00:07:00Z"/>
        </w:trPr>
        <w:tc>
          <w:tcPr>
            <w:tcW w:w="1266" w:type="dxa"/>
          </w:tcPr>
          <w:p w14:paraId="45415F19" w14:textId="77777777" w:rsidR="005D457A" w:rsidRDefault="005D457A" w:rsidP="002C2C2B">
            <w:pPr>
              <w:rPr>
                <w:ins w:id="1327" w:author="Tyagi, Rishabh" w:date="2025-07-16T00:07:00Z" w16du:dateUtc="2025-07-15T14:07:00Z"/>
              </w:rPr>
            </w:pPr>
            <w:ins w:id="1328" w:author="Tyagi, Rishabh" w:date="2025-07-16T00:07:00Z" w16du:dateUtc="2025-07-15T14:07:00Z">
              <w:r>
                <w:t xml:space="preserve">Windows 11, SDK: </w:t>
              </w:r>
              <w:r w:rsidRPr="008F4FDF">
                <w:t>10.0.17763.0</w:t>
              </w:r>
            </w:ins>
          </w:p>
        </w:tc>
        <w:tc>
          <w:tcPr>
            <w:tcW w:w="1931" w:type="dxa"/>
          </w:tcPr>
          <w:p w14:paraId="77EA1879" w14:textId="77777777" w:rsidR="005D457A" w:rsidRDefault="005D457A" w:rsidP="002C2C2B">
            <w:pPr>
              <w:rPr>
                <w:ins w:id="1329" w:author="Tyagi, Rishabh" w:date="2025-07-16T00:07:00Z" w16du:dateUtc="2025-07-15T14:07:00Z"/>
              </w:rPr>
            </w:pPr>
            <w:ins w:id="1330" w:author="Tyagi, Rishabh" w:date="2025-07-16T00:07:00Z" w16du:dateUtc="2025-07-15T14:07:00Z">
              <w:r>
                <w:t>Microsoft Visual Studio</w:t>
              </w:r>
            </w:ins>
          </w:p>
          <w:p w14:paraId="6AB9C45A" w14:textId="77777777" w:rsidR="005D457A" w:rsidRDefault="005D457A" w:rsidP="002C2C2B">
            <w:pPr>
              <w:rPr>
                <w:ins w:id="1331" w:author="Tyagi, Rishabh" w:date="2025-07-16T00:07:00Z" w16du:dateUtc="2025-07-15T14:07:00Z"/>
              </w:rPr>
            </w:pPr>
            <w:ins w:id="1332" w:author="Tyagi, Rishabh" w:date="2025-07-16T00:07:00Z" w16du:dateUtc="2025-07-15T14:07:00Z">
              <w:r>
                <w:t xml:space="preserve">Toolset: </w:t>
              </w:r>
              <w:r w:rsidRPr="008F4FDF">
                <w:t>Visual Studio 2017 (v141)</w:t>
              </w:r>
            </w:ins>
          </w:p>
          <w:p w14:paraId="73AEAE33" w14:textId="77777777" w:rsidR="005D457A" w:rsidRDefault="005D457A" w:rsidP="002C2C2B">
            <w:pPr>
              <w:rPr>
                <w:ins w:id="1333" w:author="Tyagi, Rishabh" w:date="2025-07-16T00:07:00Z" w16du:dateUtc="2025-07-15T14:07:00Z"/>
              </w:rPr>
            </w:pPr>
            <w:proofErr w:type="spellStart"/>
            <w:ins w:id="1334" w:author="Tyagi, Rishabh" w:date="2025-07-16T00:07:00Z" w16du:dateUtc="2025-07-15T14:07:00Z">
              <w:r w:rsidRPr="008F4FDF">
                <w:t>ToolsVersion</w:t>
              </w:r>
              <w:proofErr w:type="spellEnd"/>
              <w:r w:rsidRPr="008F4FDF">
                <w:t>="15.0"</w:t>
              </w:r>
            </w:ins>
          </w:p>
        </w:tc>
        <w:tc>
          <w:tcPr>
            <w:tcW w:w="1394" w:type="dxa"/>
          </w:tcPr>
          <w:p w14:paraId="0F5DBDE3" w14:textId="77777777" w:rsidR="005D457A" w:rsidRDefault="005D457A" w:rsidP="002C2C2B">
            <w:pPr>
              <w:rPr>
                <w:ins w:id="1335" w:author="Tyagi, Rishabh" w:date="2025-07-16T00:07:00Z" w16du:dateUtc="2025-07-15T14:07:00Z"/>
              </w:rPr>
            </w:pPr>
            <w:ins w:id="1336" w:author="Tyagi, Rishabh" w:date="2025-07-16T00:07:00Z" w16du:dateUtc="2025-07-15T14:07:00Z">
              <w:r>
                <w:t>Release, Win32, O1 (Favor size)</w:t>
              </w:r>
            </w:ins>
          </w:p>
        </w:tc>
        <w:tc>
          <w:tcPr>
            <w:tcW w:w="881" w:type="dxa"/>
          </w:tcPr>
          <w:p w14:paraId="1A4A5B66" w14:textId="77777777" w:rsidR="005D457A" w:rsidRDefault="005D457A" w:rsidP="002C2C2B">
            <w:pPr>
              <w:rPr>
                <w:ins w:id="1337" w:author="Tyagi, Rishabh" w:date="2025-07-16T00:07:00Z" w16du:dateUtc="2025-07-15T14:07:00Z"/>
              </w:rPr>
            </w:pPr>
            <w:ins w:id="1338" w:author="Tyagi, Rishabh" w:date="2025-07-16T00:07:00Z" w16du:dateUtc="2025-07-15T14:07:00Z">
              <w:r>
                <w:t>5.37 (Note 1)</w:t>
              </w:r>
            </w:ins>
          </w:p>
        </w:tc>
        <w:tc>
          <w:tcPr>
            <w:tcW w:w="683" w:type="dxa"/>
          </w:tcPr>
          <w:p w14:paraId="31A118CB" w14:textId="77777777" w:rsidR="005D457A" w:rsidRDefault="005D457A" w:rsidP="002C2C2B">
            <w:pPr>
              <w:rPr>
                <w:ins w:id="1339" w:author="Tyagi, Rishabh" w:date="2025-07-16T00:07:00Z" w16du:dateUtc="2025-07-15T14:07:00Z"/>
              </w:rPr>
            </w:pPr>
            <w:ins w:id="1340" w:author="Tyagi, Rishabh" w:date="2025-07-16T00:07:00Z" w16du:dateUtc="2025-07-15T14:07:00Z">
              <w:r>
                <w:t>99.84</w:t>
              </w:r>
            </w:ins>
          </w:p>
        </w:tc>
        <w:tc>
          <w:tcPr>
            <w:tcW w:w="683" w:type="dxa"/>
          </w:tcPr>
          <w:p w14:paraId="0C40FB31" w14:textId="77777777" w:rsidR="005D457A" w:rsidRDefault="005D457A" w:rsidP="002C2C2B">
            <w:pPr>
              <w:rPr>
                <w:ins w:id="1341" w:author="Tyagi, Rishabh" w:date="2025-07-16T00:07:00Z" w16du:dateUtc="2025-07-15T14:07:00Z"/>
              </w:rPr>
            </w:pPr>
            <w:ins w:id="1342" w:author="Tyagi, Rishabh" w:date="2025-07-16T00:07:00Z" w16du:dateUtc="2025-07-15T14:07:00Z">
              <w:r>
                <w:t>97.29</w:t>
              </w:r>
            </w:ins>
          </w:p>
        </w:tc>
        <w:tc>
          <w:tcPr>
            <w:tcW w:w="831" w:type="dxa"/>
          </w:tcPr>
          <w:p w14:paraId="33F1394E" w14:textId="77777777" w:rsidR="005D457A" w:rsidRDefault="005D457A" w:rsidP="002C2C2B">
            <w:pPr>
              <w:rPr>
                <w:ins w:id="1343" w:author="Tyagi, Rishabh" w:date="2025-07-16T00:07:00Z" w16du:dateUtc="2025-07-15T14:07:00Z"/>
              </w:rPr>
            </w:pPr>
            <w:ins w:id="1344" w:author="Tyagi, Rishabh" w:date="2025-07-16T00:07:00Z" w16du:dateUtc="2025-07-15T14:07:00Z">
              <w:r>
                <w:t>27.93 (Note 2)</w:t>
              </w:r>
            </w:ins>
          </w:p>
        </w:tc>
        <w:tc>
          <w:tcPr>
            <w:tcW w:w="831" w:type="dxa"/>
          </w:tcPr>
          <w:p w14:paraId="48302925" w14:textId="77777777" w:rsidR="005D457A" w:rsidRDefault="005D457A" w:rsidP="002C2C2B">
            <w:pPr>
              <w:rPr>
                <w:ins w:id="1345" w:author="Tyagi, Rishabh" w:date="2025-07-16T00:07:00Z" w16du:dateUtc="2025-07-15T14:07:00Z"/>
              </w:rPr>
            </w:pPr>
            <w:ins w:id="1346" w:author="Tyagi, Rishabh" w:date="2025-07-16T00:07:00Z" w16du:dateUtc="2025-07-15T14:07:00Z">
              <w:r>
                <w:t>99.68</w:t>
              </w:r>
            </w:ins>
          </w:p>
        </w:tc>
        <w:tc>
          <w:tcPr>
            <w:tcW w:w="850" w:type="dxa"/>
          </w:tcPr>
          <w:p w14:paraId="7AA7590A" w14:textId="77777777" w:rsidR="005D457A" w:rsidRDefault="005D457A" w:rsidP="002C2C2B">
            <w:pPr>
              <w:rPr>
                <w:ins w:id="1347" w:author="Tyagi, Rishabh" w:date="2025-07-16T00:07:00Z" w16du:dateUtc="2025-07-15T14:07:00Z"/>
              </w:rPr>
            </w:pPr>
            <w:ins w:id="1348" w:author="Tyagi, Rishabh" w:date="2025-07-16T00:07:00Z" w16du:dateUtc="2025-07-15T14:07:00Z">
              <w:r>
                <w:t>0</w:t>
              </w:r>
            </w:ins>
          </w:p>
        </w:tc>
      </w:tr>
      <w:tr w:rsidR="005D457A" w14:paraId="6DA83050" w14:textId="77777777" w:rsidTr="002C2C2B">
        <w:trPr>
          <w:ins w:id="1349" w:author="Tyagi, Rishabh" w:date="2025-07-16T00:07:00Z"/>
        </w:trPr>
        <w:tc>
          <w:tcPr>
            <w:tcW w:w="1266" w:type="dxa"/>
          </w:tcPr>
          <w:p w14:paraId="54EC83F1" w14:textId="77777777" w:rsidR="005D457A" w:rsidRDefault="005D457A" w:rsidP="002C2C2B">
            <w:pPr>
              <w:rPr>
                <w:ins w:id="1350" w:author="Tyagi, Rishabh" w:date="2025-07-16T00:07:00Z" w16du:dateUtc="2025-07-15T14:07:00Z"/>
              </w:rPr>
            </w:pPr>
            <w:ins w:id="1351" w:author="Tyagi, Rishabh" w:date="2025-07-16T00:07:00Z" w16du:dateUtc="2025-07-15T14:07:00Z">
              <w:r>
                <w:t xml:space="preserve">Linux, </w:t>
              </w:r>
              <w:r w:rsidRPr="008F4FDF">
                <w:t>Ubuntu 22.04.1</w:t>
              </w:r>
              <w:r>
                <w:t>, x86_64</w:t>
              </w:r>
            </w:ins>
          </w:p>
        </w:tc>
        <w:tc>
          <w:tcPr>
            <w:tcW w:w="1931" w:type="dxa"/>
          </w:tcPr>
          <w:p w14:paraId="108E86D4" w14:textId="77777777" w:rsidR="005D457A" w:rsidRDefault="005D457A" w:rsidP="002C2C2B">
            <w:pPr>
              <w:rPr>
                <w:ins w:id="1352" w:author="Tyagi, Rishabh" w:date="2025-07-16T00:07:00Z" w16du:dateUtc="2025-07-15T14:07:00Z"/>
              </w:rPr>
            </w:pPr>
            <w:ins w:id="1353" w:author="Tyagi, Rishabh" w:date="2025-07-16T00:07:00Z" w16du:dateUtc="2025-07-15T14:07:00Z">
              <w:r>
                <w:t>GCC 11.3</w:t>
              </w:r>
            </w:ins>
          </w:p>
        </w:tc>
        <w:tc>
          <w:tcPr>
            <w:tcW w:w="1394" w:type="dxa"/>
          </w:tcPr>
          <w:p w14:paraId="46D71C87" w14:textId="77777777" w:rsidR="005D457A" w:rsidRDefault="005D457A" w:rsidP="002C2C2B">
            <w:pPr>
              <w:rPr>
                <w:ins w:id="1354" w:author="Tyagi, Rishabh" w:date="2025-07-16T00:07:00Z" w16du:dateUtc="2025-07-15T14:07:00Z"/>
              </w:rPr>
            </w:pPr>
            <w:proofErr w:type="spellStart"/>
            <w:ins w:id="1355" w:author="Tyagi, Rishabh" w:date="2025-07-16T00:07:00Z" w16du:dateUtc="2025-07-15T14:07:00Z">
              <w:r>
                <w:t>Makefile</w:t>
              </w:r>
              <w:proofErr w:type="spellEnd"/>
              <w:r>
                <w:t xml:space="preserve"> [8]</w:t>
              </w:r>
            </w:ins>
          </w:p>
          <w:p w14:paraId="456E32A5" w14:textId="77777777" w:rsidR="005D457A" w:rsidRDefault="005D457A" w:rsidP="002C2C2B">
            <w:pPr>
              <w:rPr>
                <w:ins w:id="1356" w:author="Tyagi, Rishabh" w:date="2025-07-16T00:07:00Z" w16du:dateUtc="2025-07-15T14:07:00Z"/>
              </w:rPr>
            </w:pPr>
            <w:ins w:id="1357" w:author="Tyagi, Rishabh" w:date="2025-07-16T00:07:00Z" w16du:dateUtc="2025-07-15T14:07:00Z">
              <w:r>
                <w:t>Modifications: O3 optimization</w:t>
              </w:r>
            </w:ins>
          </w:p>
        </w:tc>
        <w:tc>
          <w:tcPr>
            <w:tcW w:w="881" w:type="dxa"/>
          </w:tcPr>
          <w:p w14:paraId="2F99C859" w14:textId="77777777" w:rsidR="005D457A" w:rsidRDefault="005D457A" w:rsidP="002C2C2B">
            <w:pPr>
              <w:rPr>
                <w:ins w:id="1358" w:author="Tyagi, Rishabh" w:date="2025-07-16T00:07:00Z" w16du:dateUtc="2025-07-15T14:07:00Z"/>
              </w:rPr>
            </w:pPr>
            <w:ins w:id="1359" w:author="Tyagi, Rishabh" w:date="2025-07-16T00:07:00Z" w16du:dateUtc="2025-07-15T14:07:00Z">
              <w:r>
                <w:t xml:space="preserve">5.37 </w:t>
              </w:r>
            </w:ins>
          </w:p>
        </w:tc>
        <w:tc>
          <w:tcPr>
            <w:tcW w:w="683" w:type="dxa"/>
          </w:tcPr>
          <w:p w14:paraId="39A7C118" w14:textId="77777777" w:rsidR="005D457A" w:rsidRPr="00BA7AD0" w:rsidRDefault="005D457A" w:rsidP="002C2C2B">
            <w:pPr>
              <w:rPr>
                <w:ins w:id="1360" w:author="Tyagi, Rishabh" w:date="2025-07-16T00:07:00Z" w16du:dateUtc="2025-07-15T14:07:00Z"/>
              </w:rPr>
            </w:pPr>
            <w:ins w:id="1361" w:author="Tyagi, Rishabh" w:date="2025-07-16T00:07:00Z" w16du:dateUtc="2025-07-15T14:07:00Z">
              <w:r>
                <w:t>99.84</w:t>
              </w:r>
            </w:ins>
          </w:p>
        </w:tc>
        <w:tc>
          <w:tcPr>
            <w:tcW w:w="683" w:type="dxa"/>
          </w:tcPr>
          <w:p w14:paraId="73A7897C" w14:textId="77777777" w:rsidR="005D457A" w:rsidRDefault="005D457A" w:rsidP="002C2C2B">
            <w:pPr>
              <w:rPr>
                <w:ins w:id="1362" w:author="Tyagi, Rishabh" w:date="2025-07-16T00:07:00Z" w16du:dateUtc="2025-07-15T14:07:00Z"/>
              </w:rPr>
            </w:pPr>
            <w:ins w:id="1363" w:author="Tyagi, Rishabh" w:date="2025-07-16T00:07:00Z" w16du:dateUtc="2025-07-15T14:07:00Z">
              <w:r>
                <w:t>98.08</w:t>
              </w:r>
            </w:ins>
          </w:p>
        </w:tc>
        <w:tc>
          <w:tcPr>
            <w:tcW w:w="831" w:type="dxa"/>
          </w:tcPr>
          <w:p w14:paraId="7D525D18" w14:textId="77777777" w:rsidR="005D457A" w:rsidRDefault="005D457A" w:rsidP="002C2C2B">
            <w:pPr>
              <w:rPr>
                <w:ins w:id="1364" w:author="Tyagi, Rishabh" w:date="2025-07-16T00:07:00Z" w16du:dateUtc="2025-07-15T14:07:00Z"/>
              </w:rPr>
            </w:pPr>
            <w:ins w:id="1365" w:author="Tyagi, Rishabh" w:date="2025-07-16T00:07:00Z" w16du:dateUtc="2025-07-15T14:07:00Z">
              <w:r>
                <w:t>33.35</w:t>
              </w:r>
            </w:ins>
          </w:p>
        </w:tc>
        <w:tc>
          <w:tcPr>
            <w:tcW w:w="831" w:type="dxa"/>
          </w:tcPr>
          <w:p w14:paraId="5BCA5615" w14:textId="77777777" w:rsidR="005D457A" w:rsidRDefault="005D457A" w:rsidP="002C2C2B">
            <w:pPr>
              <w:rPr>
                <w:ins w:id="1366" w:author="Tyagi, Rishabh" w:date="2025-07-16T00:07:00Z" w16du:dateUtc="2025-07-15T14:07:00Z"/>
              </w:rPr>
            </w:pPr>
            <w:ins w:id="1367" w:author="Tyagi, Rishabh" w:date="2025-07-16T00:07:00Z" w16du:dateUtc="2025-07-15T14:07:00Z">
              <w:r>
                <w:t>99.84</w:t>
              </w:r>
            </w:ins>
          </w:p>
        </w:tc>
        <w:tc>
          <w:tcPr>
            <w:tcW w:w="850" w:type="dxa"/>
          </w:tcPr>
          <w:p w14:paraId="7C5540E9" w14:textId="77777777" w:rsidR="005D457A" w:rsidRDefault="005D457A" w:rsidP="002C2C2B">
            <w:pPr>
              <w:rPr>
                <w:ins w:id="1368" w:author="Tyagi, Rishabh" w:date="2025-07-16T00:07:00Z" w16du:dateUtc="2025-07-15T14:07:00Z"/>
              </w:rPr>
            </w:pPr>
            <w:ins w:id="1369" w:author="Tyagi, Rishabh" w:date="2025-07-16T00:07:00Z" w16du:dateUtc="2025-07-15T14:07:00Z">
              <w:r>
                <w:t>0</w:t>
              </w:r>
            </w:ins>
          </w:p>
        </w:tc>
      </w:tr>
      <w:tr w:rsidR="005D457A" w14:paraId="3135CC5A" w14:textId="77777777" w:rsidTr="002C2C2B">
        <w:trPr>
          <w:ins w:id="1370" w:author="Tyagi, Rishabh" w:date="2025-07-16T00:07:00Z"/>
        </w:trPr>
        <w:tc>
          <w:tcPr>
            <w:tcW w:w="1266" w:type="dxa"/>
          </w:tcPr>
          <w:p w14:paraId="68526F10" w14:textId="77777777" w:rsidR="005D457A" w:rsidRDefault="005D457A" w:rsidP="002C2C2B">
            <w:pPr>
              <w:rPr>
                <w:ins w:id="1371" w:author="Tyagi, Rishabh" w:date="2025-07-16T00:07:00Z" w16du:dateUtc="2025-07-15T14:07:00Z"/>
              </w:rPr>
            </w:pPr>
            <w:ins w:id="1372" w:author="Tyagi, Rishabh" w:date="2025-07-16T00:07:00Z" w16du:dateUtc="2025-07-15T14:07:00Z">
              <w:r>
                <w:t xml:space="preserve">Linux, </w:t>
              </w:r>
              <w:r w:rsidRPr="008F4FDF">
                <w:t>Ubuntu 22.04.1</w:t>
              </w:r>
              <w:r>
                <w:t>, x86_64</w:t>
              </w:r>
            </w:ins>
          </w:p>
        </w:tc>
        <w:tc>
          <w:tcPr>
            <w:tcW w:w="1931" w:type="dxa"/>
          </w:tcPr>
          <w:p w14:paraId="3D7B9859" w14:textId="77777777" w:rsidR="005D457A" w:rsidRDefault="005D457A" w:rsidP="002C2C2B">
            <w:pPr>
              <w:rPr>
                <w:ins w:id="1373" w:author="Tyagi, Rishabh" w:date="2025-07-16T00:07:00Z" w16du:dateUtc="2025-07-15T14:07:00Z"/>
              </w:rPr>
            </w:pPr>
            <w:ins w:id="1374" w:author="Tyagi, Rishabh" w:date="2025-07-16T00:07:00Z" w16du:dateUtc="2025-07-15T14:07:00Z">
              <w:r>
                <w:t>GCC 11.3</w:t>
              </w:r>
            </w:ins>
          </w:p>
        </w:tc>
        <w:tc>
          <w:tcPr>
            <w:tcW w:w="1394" w:type="dxa"/>
          </w:tcPr>
          <w:p w14:paraId="49905883" w14:textId="77777777" w:rsidR="005D457A" w:rsidRDefault="005D457A" w:rsidP="002C2C2B">
            <w:pPr>
              <w:rPr>
                <w:ins w:id="1375" w:author="Tyagi, Rishabh" w:date="2025-07-16T00:07:00Z" w16du:dateUtc="2025-07-15T14:07:00Z"/>
              </w:rPr>
            </w:pPr>
            <w:proofErr w:type="spellStart"/>
            <w:ins w:id="1376" w:author="Tyagi, Rishabh" w:date="2025-07-16T00:07:00Z" w16du:dateUtc="2025-07-15T14:07:00Z">
              <w:r>
                <w:t>Makefile</w:t>
              </w:r>
              <w:proofErr w:type="spellEnd"/>
              <w:r>
                <w:t xml:space="preserve"> [8]</w:t>
              </w:r>
            </w:ins>
          </w:p>
          <w:p w14:paraId="41A06CAF" w14:textId="77777777" w:rsidR="005D457A" w:rsidRDefault="005D457A" w:rsidP="002C2C2B">
            <w:pPr>
              <w:rPr>
                <w:ins w:id="1377" w:author="Tyagi, Rishabh" w:date="2025-07-16T00:07:00Z" w16du:dateUtc="2025-07-15T14:07:00Z"/>
              </w:rPr>
            </w:pPr>
            <w:ins w:id="1378" w:author="Tyagi, Rishabh" w:date="2025-07-16T00:07:00Z" w16du:dateUtc="2025-07-15T14:07:00Z">
              <w:r>
                <w:t>Modifications: O2 optimization</w:t>
              </w:r>
            </w:ins>
          </w:p>
        </w:tc>
        <w:tc>
          <w:tcPr>
            <w:tcW w:w="881" w:type="dxa"/>
          </w:tcPr>
          <w:p w14:paraId="42766046" w14:textId="77777777" w:rsidR="005D457A" w:rsidRDefault="005D457A" w:rsidP="002C2C2B">
            <w:pPr>
              <w:rPr>
                <w:ins w:id="1379" w:author="Tyagi, Rishabh" w:date="2025-07-16T00:07:00Z" w16du:dateUtc="2025-07-15T14:07:00Z"/>
              </w:rPr>
            </w:pPr>
            <w:ins w:id="1380" w:author="Tyagi, Rishabh" w:date="2025-07-16T00:07:00Z" w16du:dateUtc="2025-07-15T14:07:00Z">
              <w:r>
                <w:t xml:space="preserve">5.37 </w:t>
              </w:r>
            </w:ins>
          </w:p>
        </w:tc>
        <w:tc>
          <w:tcPr>
            <w:tcW w:w="683" w:type="dxa"/>
          </w:tcPr>
          <w:p w14:paraId="52582A15" w14:textId="77777777" w:rsidR="005D457A" w:rsidRDefault="005D457A" w:rsidP="002C2C2B">
            <w:pPr>
              <w:rPr>
                <w:ins w:id="1381" w:author="Tyagi, Rishabh" w:date="2025-07-16T00:07:00Z" w16du:dateUtc="2025-07-15T14:07:00Z"/>
              </w:rPr>
            </w:pPr>
            <w:ins w:id="1382" w:author="Tyagi, Rishabh" w:date="2025-07-16T00:07:00Z" w16du:dateUtc="2025-07-15T14:07:00Z">
              <w:r>
                <w:t>99.84</w:t>
              </w:r>
            </w:ins>
          </w:p>
        </w:tc>
        <w:tc>
          <w:tcPr>
            <w:tcW w:w="683" w:type="dxa"/>
          </w:tcPr>
          <w:p w14:paraId="1B533A81" w14:textId="77777777" w:rsidR="005D457A" w:rsidRDefault="005D457A" w:rsidP="002C2C2B">
            <w:pPr>
              <w:rPr>
                <w:ins w:id="1383" w:author="Tyagi, Rishabh" w:date="2025-07-16T00:07:00Z" w16du:dateUtc="2025-07-15T14:07:00Z"/>
              </w:rPr>
            </w:pPr>
            <w:ins w:id="1384" w:author="Tyagi, Rishabh" w:date="2025-07-16T00:07:00Z" w16du:dateUtc="2025-07-15T14:07:00Z">
              <w:r>
                <w:t>98.08</w:t>
              </w:r>
            </w:ins>
          </w:p>
        </w:tc>
        <w:tc>
          <w:tcPr>
            <w:tcW w:w="831" w:type="dxa"/>
          </w:tcPr>
          <w:p w14:paraId="62F8164B" w14:textId="77777777" w:rsidR="005D457A" w:rsidRDefault="005D457A" w:rsidP="002C2C2B">
            <w:pPr>
              <w:rPr>
                <w:ins w:id="1385" w:author="Tyagi, Rishabh" w:date="2025-07-16T00:07:00Z" w16du:dateUtc="2025-07-15T14:07:00Z"/>
              </w:rPr>
            </w:pPr>
            <w:ins w:id="1386" w:author="Tyagi, Rishabh" w:date="2025-07-16T00:07:00Z" w16du:dateUtc="2025-07-15T14:07:00Z">
              <w:r>
                <w:t>33.35</w:t>
              </w:r>
            </w:ins>
          </w:p>
        </w:tc>
        <w:tc>
          <w:tcPr>
            <w:tcW w:w="831" w:type="dxa"/>
          </w:tcPr>
          <w:p w14:paraId="627C1442" w14:textId="77777777" w:rsidR="005D457A" w:rsidRDefault="005D457A" w:rsidP="002C2C2B">
            <w:pPr>
              <w:rPr>
                <w:ins w:id="1387" w:author="Tyagi, Rishabh" w:date="2025-07-16T00:07:00Z" w16du:dateUtc="2025-07-15T14:07:00Z"/>
              </w:rPr>
            </w:pPr>
            <w:ins w:id="1388" w:author="Tyagi, Rishabh" w:date="2025-07-16T00:07:00Z" w16du:dateUtc="2025-07-15T14:07:00Z">
              <w:r>
                <w:t>99.84</w:t>
              </w:r>
            </w:ins>
          </w:p>
        </w:tc>
        <w:tc>
          <w:tcPr>
            <w:tcW w:w="850" w:type="dxa"/>
          </w:tcPr>
          <w:p w14:paraId="4D222016" w14:textId="77777777" w:rsidR="005D457A" w:rsidRDefault="005D457A" w:rsidP="002C2C2B">
            <w:pPr>
              <w:rPr>
                <w:ins w:id="1389" w:author="Tyagi, Rishabh" w:date="2025-07-16T00:07:00Z" w16du:dateUtc="2025-07-15T14:07:00Z"/>
              </w:rPr>
            </w:pPr>
            <w:ins w:id="1390" w:author="Tyagi, Rishabh" w:date="2025-07-16T00:07:00Z" w16du:dateUtc="2025-07-15T14:07:00Z">
              <w:r>
                <w:t>0</w:t>
              </w:r>
            </w:ins>
          </w:p>
        </w:tc>
      </w:tr>
      <w:tr w:rsidR="005D457A" w14:paraId="70851090" w14:textId="77777777" w:rsidTr="002C2C2B">
        <w:trPr>
          <w:ins w:id="1391" w:author="Tyagi, Rishabh" w:date="2025-07-16T00:07:00Z"/>
        </w:trPr>
        <w:tc>
          <w:tcPr>
            <w:tcW w:w="1266" w:type="dxa"/>
          </w:tcPr>
          <w:p w14:paraId="77ED62CC" w14:textId="77777777" w:rsidR="005D457A" w:rsidRDefault="005D457A" w:rsidP="002C2C2B">
            <w:pPr>
              <w:rPr>
                <w:ins w:id="1392" w:author="Tyagi, Rishabh" w:date="2025-07-16T00:07:00Z" w16du:dateUtc="2025-07-15T14:07:00Z"/>
              </w:rPr>
            </w:pPr>
            <w:ins w:id="1393" w:author="Tyagi, Rishabh" w:date="2025-07-16T00:07:00Z" w16du:dateUtc="2025-07-15T14:07:00Z">
              <w:r>
                <w:t xml:space="preserve">Linux, </w:t>
              </w:r>
              <w:r w:rsidRPr="008F4FDF">
                <w:t>Ubuntu 22.04.1</w:t>
              </w:r>
              <w:r>
                <w:t>, x86_64</w:t>
              </w:r>
            </w:ins>
          </w:p>
        </w:tc>
        <w:tc>
          <w:tcPr>
            <w:tcW w:w="1931" w:type="dxa"/>
          </w:tcPr>
          <w:p w14:paraId="68F41E99" w14:textId="77777777" w:rsidR="005D457A" w:rsidRDefault="005D457A" w:rsidP="002C2C2B">
            <w:pPr>
              <w:rPr>
                <w:ins w:id="1394" w:author="Tyagi, Rishabh" w:date="2025-07-16T00:07:00Z" w16du:dateUtc="2025-07-15T14:07:00Z"/>
              </w:rPr>
            </w:pPr>
            <w:ins w:id="1395" w:author="Tyagi, Rishabh" w:date="2025-07-16T00:07:00Z" w16du:dateUtc="2025-07-15T14:07:00Z">
              <w:r>
                <w:t>GCC 11.3</w:t>
              </w:r>
            </w:ins>
          </w:p>
        </w:tc>
        <w:tc>
          <w:tcPr>
            <w:tcW w:w="1394" w:type="dxa"/>
          </w:tcPr>
          <w:p w14:paraId="7846C266" w14:textId="77777777" w:rsidR="005D457A" w:rsidRDefault="005D457A" w:rsidP="002C2C2B">
            <w:pPr>
              <w:rPr>
                <w:ins w:id="1396" w:author="Tyagi, Rishabh" w:date="2025-07-16T00:07:00Z" w16du:dateUtc="2025-07-15T14:07:00Z"/>
              </w:rPr>
            </w:pPr>
            <w:proofErr w:type="spellStart"/>
            <w:ins w:id="1397" w:author="Tyagi, Rishabh" w:date="2025-07-16T00:07:00Z" w16du:dateUtc="2025-07-15T14:07:00Z">
              <w:r>
                <w:t>Makefile</w:t>
              </w:r>
              <w:proofErr w:type="spellEnd"/>
              <w:r>
                <w:t xml:space="preserve"> [8]</w:t>
              </w:r>
            </w:ins>
          </w:p>
          <w:p w14:paraId="4D9CB5B2" w14:textId="77777777" w:rsidR="005D457A" w:rsidRDefault="005D457A" w:rsidP="002C2C2B">
            <w:pPr>
              <w:rPr>
                <w:ins w:id="1398" w:author="Tyagi, Rishabh" w:date="2025-07-16T00:07:00Z" w16du:dateUtc="2025-07-15T14:07:00Z"/>
              </w:rPr>
            </w:pPr>
            <w:ins w:id="1399" w:author="Tyagi, Rishabh" w:date="2025-07-16T00:07:00Z" w16du:dateUtc="2025-07-15T14:07:00Z">
              <w:r>
                <w:t>Modifications: Og optimization</w:t>
              </w:r>
            </w:ins>
          </w:p>
        </w:tc>
        <w:tc>
          <w:tcPr>
            <w:tcW w:w="881" w:type="dxa"/>
          </w:tcPr>
          <w:p w14:paraId="0FF3440F" w14:textId="77777777" w:rsidR="005D457A" w:rsidRDefault="005D457A" w:rsidP="002C2C2B">
            <w:pPr>
              <w:rPr>
                <w:ins w:id="1400" w:author="Tyagi, Rishabh" w:date="2025-07-16T00:07:00Z" w16du:dateUtc="2025-07-15T14:07:00Z"/>
              </w:rPr>
            </w:pPr>
            <w:ins w:id="1401" w:author="Tyagi, Rishabh" w:date="2025-07-16T00:07:00Z" w16du:dateUtc="2025-07-15T14:07:00Z">
              <w:r>
                <w:t xml:space="preserve">5.37 </w:t>
              </w:r>
            </w:ins>
          </w:p>
        </w:tc>
        <w:tc>
          <w:tcPr>
            <w:tcW w:w="683" w:type="dxa"/>
          </w:tcPr>
          <w:p w14:paraId="0286B77D" w14:textId="77777777" w:rsidR="005D457A" w:rsidRDefault="005D457A" w:rsidP="002C2C2B">
            <w:pPr>
              <w:rPr>
                <w:ins w:id="1402" w:author="Tyagi, Rishabh" w:date="2025-07-16T00:07:00Z" w16du:dateUtc="2025-07-15T14:07:00Z"/>
              </w:rPr>
            </w:pPr>
            <w:ins w:id="1403" w:author="Tyagi, Rishabh" w:date="2025-07-16T00:07:00Z" w16du:dateUtc="2025-07-15T14:07:00Z">
              <w:r>
                <w:t>99.84</w:t>
              </w:r>
            </w:ins>
          </w:p>
        </w:tc>
        <w:tc>
          <w:tcPr>
            <w:tcW w:w="683" w:type="dxa"/>
          </w:tcPr>
          <w:p w14:paraId="0539E731" w14:textId="77777777" w:rsidR="005D457A" w:rsidRDefault="005D457A" w:rsidP="002C2C2B">
            <w:pPr>
              <w:rPr>
                <w:ins w:id="1404" w:author="Tyagi, Rishabh" w:date="2025-07-16T00:07:00Z" w16du:dateUtc="2025-07-15T14:07:00Z"/>
              </w:rPr>
            </w:pPr>
            <w:ins w:id="1405" w:author="Tyagi, Rishabh" w:date="2025-07-16T00:07:00Z" w16du:dateUtc="2025-07-15T14:07:00Z">
              <w:r>
                <w:t>98.08</w:t>
              </w:r>
            </w:ins>
          </w:p>
        </w:tc>
        <w:tc>
          <w:tcPr>
            <w:tcW w:w="831" w:type="dxa"/>
          </w:tcPr>
          <w:p w14:paraId="1966FFCC" w14:textId="77777777" w:rsidR="005D457A" w:rsidRDefault="005D457A" w:rsidP="002C2C2B">
            <w:pPr>
              <w:rPr>
                <w:ins w:id="1406" w:author="Tyagi, Rishabh" w:date="2025-07-16T00:07:00Z" w16du:dateUtc="2025-07-15T14:07:00Z"/>
              </w:rPr>
            </w:pPr>
            <w:ins w:id="1407" w:author="Tyagi, Rishabh" w:date="2025-07-16T00:07:00Z" w16du:dateUtc="2025-07-15T14:07:00Z">
              <w:r>
                <w:t>33.35</w:t>
              </w:r>
            </w:ins>
          </w:p>
        </w:tc>
        <w:tc>
          <w:tcPr>
            <w:tcW w:w="831" w:type="dxa"/>
          </w:tcPr>
          <w:p w14:paraId="1F6FFA0B" w14:textId="77777777" w:rsidR="005D457A" w:rsidRDefault="005D457A" w:rsidP="002C2C2B">
            <w:pPr>
              <w:rPr>
                <w:ins w:id="1408" w:author="Tyagi, Rishabh" w:date="2025-07-16T00:07:00Z" w16du:dateUtc="2025-07-15T14:07:00Z"/>
              </w:rPr>
            </w:pPr>
            <w:ins w:id="1409" w:author="Tyagi, Rishabh" w:date="2025-07-16T00:07:00Z" w16du:dateUtc="2025-07-15T14:07:00Z">
              <w:r>
                <w:t>99.84</w:t>
              </w:r>
            </w:ins>
          </w:p>
        </w:tc>
        <w:tc>
          <w:tcPr>
            <w:tcW w:w="850" w:type="dxa"/>
          </w:tcPr>
          <w:p w14:paraId="25D8280C" w14:textId="77777777" w:rsidR="005D457A" w:rsidRDefault="005D457A" w:rsidP="002C2C2B">
            <w:pPr>
              <w:rPr>
                <w:ins w:id="1410" w:author="Tyagi, Rishabh" w:date="2025-07-16T00:07:00Z" w16du:dateUtc="2025-07-15T14:07:00Z"/>
              </w:rPr>
            </w:pPr>
            <w:ins w:id="1411" w:author="Tyagi, Rishabh" w:date="2025-07-16T00:07:00Z" w16du:dateUtc="2025-07-15T14:07:00Z">
              <w:r>
                <w:t>0</w:t>
              </w:r>
            </w:ins>
          </w:p>
        </w:tc>
      </w:tr>
      <w:tr w:rsidR="005D457A" w14:paraId="397F3281" w14:textId="77777777" w:rsidTr="002C2C2B">
        <w:trPr>
          <w:ins w:id="1412" w:author="Tyagi, Rishabh" w:date="2025-07-16T00:07:00Z"/>
        </w:trPr>
        <w:tc>
          <w:tcPr>
            <w:tcW w:w="1266" w:type="dxa"/>
          </w:tcPr>
          <w:p w14:paraId="3BD94F59" w14:textId="77777777" w:rsidR="005D457A" w:rsidRDefault="005D457A" w:rsidP="002C2C2B">
            <w:pPr>
              <w:rPr>
                <w:ins w:id="1413" w:author="Tyagi, Rishabh" w:date="2025-07-16T00:07:00Z" w16du:dateUtc="2025-07-15T14:07:00Z"/>
              </w:rPr>
            </w:pPr>
            <w:ins w:id="1414" w:author="Tyagi, Rishabh" w:date="2025-07-16T00:07:00Z" w16du:dateUtc="2025-07-15T14:07:00Z">
              <w:r>
                <w:t xml:space="preserve">Linux, </w:t>
              </w:r>
              <w:r w:rsidRPr="008F4FDF">
                <w:t>Ubuntu 22.04.1</w:t>
              </w:r>
              <w:r>
                <w:t>, x86_64</w:t>
              </w:r>
            </w:ins>
          </w:p>
        </w:tc>
        <w:tc>
          <w:tcPr>
            <w:tcW w:w="1931" w:type="dxa"/>
          </w:tcPr>
          <w:p w14:paraId="1AC5E220" w14:textId="77777777" w:rsidR="005D457A" w:rsidRDefault="005D457A" w:rsidP="002C2C2B">
            <w:pPr>
              <w:rPr>
                <w:ins w:id="1415" w:author="Tyagi, Rishabh" w:date="2025-07-16T00:07:00Z" w16du:dateUtc="2025-07-15T14:07:00Z"/>
              </w:rPr>
            </w:pPr>
            <w:ins w:id="1416" w:author="Tyagi, Rishabh" w:date="2025-07-16T00:07:00Z" w16du:dateUtc="2025-07-15T14:07:00Z">
              <w:r>
                <w:t>Clang 14.0.0</w:t>
              </w:r>
            </w:ins>
          </w:p>
        </w:tc>
        <w:tc>
          <w:tcPr>
            <w:tcW w:w="1394" w:type="dxa"/>
          </w:tcPr>
          <w:p w14:paraId="3480A278" w14:textId="77777777" w:rsidR="005D457A" w:rsidRDefault="005D457A" w:rsidP="002C2C2B">
            <w:pPr>
              <w:rPr>
                <w:ins w:id="1417" w:author="Tyagi, Rishabh" w:date="2025-07-16T00:07:00Z" w16du:dateUtc="2025-07-15T14:07:00Z"/>
              </w:rPr>
            </w:pPr>
            <w:proofErr w:type="spellStart"/>
            <w:ins w:id="1418" w:author="Tyagi, Rishabh" w:date="2025-07-16T00:07:00Z" w16du:dateUtc="2025-07-15T14:07:00Z">
              <w:r>
                <w:t>Makefile</w:t>
              </w:r>
              <w:proofErr w:type="spellEnd"/>
              <w:r>
                <w:t xml:space="preserve"> [8]</w:t>
              </w:r>
            </w:ins>
          </w:p>
          <w:p w14:paraId="45E59BF4" w14:textId="77777777" w:rsidR="005D457A" w:rsidRDefault="005D457A" w:rsidP="002C2C2B">
            <w:pPr>
              <w:rPr>
                <w:ins w:id="1419" w:author="Tyagi, Rishabh" w:date="2025-07-16T00:07:00Z" w16du:dateUtc="2025-07-15T14:07:00Z"/>
              </w:rPr>
            </w:pPr>
            <w:ins w:id="1420" w:author="Tyagi, Rishabh" w:date="2025-07-16T00:07:00Z" w16du:dateUtc="2025-07-15T14:07:00Z">
              <w:r>
                <w:t>Modifications: Clang and O2 optimization</w:t>
              </w:r>
            </w:ins>
          </w:p>
        </w:tc>
        <w:tc>
          <w:tcPr>
            <w:tcW w:w="881" w:type="dxa"/>
          </w:tcPr>
          <w:p w14:paraId="149CA8A0" w14:textId="77777777" w:rsidR="005D457A" w:rsidRPr="00EA341C" w:rsidRDefault="005D457A" w:rsidP="002C2C2B">
            <w:pPr>
              <w:rPr>
                <w:ins w:id="1421" w:author="Tyagi, Rishabh" w:date="2025-07-16T00:07:00Z" w16du:dateUtc="2025-07-15T14:07:00Z"/>
              </w:rPr>
            </w:pPr>
            <w:ins w:id="1422" w:author="Tyagi, Rishabh" w:date="2025-07-16T00:07:00Z" w16du:dateUtc="2025-07-15T14:07:00Z">
              <w:r>
                <w:t xml:space="preserve">5.37 </w:t>
              </w:r>
            </w:ins>
          </w:p>
        </w:tc>
        <w:tc>
          <w:tcPr>
            <w:tcW w:w="683" w:type="dxa"/>
          </w:tcPr>
          <w:p w14:paraId="58FDB274" w14:textId="77777777" w:rsidR="005D457A" w:rsidRPr="00BA7AD0" w:rsidRDefault="005D457A" w:rsidP="002C2C2B">
            <w:pPr>
              <w:rPr>
                <w:ins w:id="1423" w:author="Tyagi, Rishabh" w:date="2025-07-16T00:07:00Z" w16du:dateUtc="2025-07-15T14:07:00Z"/>
              </w:rPr>
            </w:pPr>
            <w:ins w:id="1424" w:author="Tyagi, Rishabh" w:date="2025-07-16T00:07:00Z" w16du:dateUtc="2025-07-15T14:07:00Z">
              <w:r>
                <w:t>99.84</w:t>
              </w:r>
            </w:ins>
          </w:p>
        </w:tc>
        <w:tc>
          <w:tcPr>
            <w:tcW w:w="683" w:type="dxa"/>
          </w:tcPr>
          <w:p w14:paraId="17B3EC0D" w14:textId="77777777" w:rsidR="005D457A" w:rsidRDefault="005D457A" w:rsidP="002C2C2B">
            <w:pPr>
              <w:rPr>
                <w:ins w:id="1425" w:author="Tyagi, Rishabh" w:date="2025-07-16T00:07:00Z" w16du:dateUtc="2025-07-15T14:07:00Z"/>
              </w:rPr>
            </w:pPr>
            <w:ins w:id="1426" w:author="Tyagi, Rishabh" w:date="2025-07-16T00:07:00Z" w16du:dateUtc="2025-07-15T14:07:00Z">
              <w:r>
                <w:t>98.08</w:t>
              </w:r>
            </w:ins>
          </w:p>
        </w:tc>
        <w:tc>
          <w:tcPr>
            <w:tcW w:w="831" w:type="dxa"/>
          </w:tcPr>
          <w:p w14:paraId="6C737561" w14:textId="77777777" w:rsidR="005D457A" w:rsidRDefault="005D457A" w:rsidP="002C2C2B">
            <w:pPr>
              <w:rPr>
                <w:ins w:id="1427" w:author="Tyagi, Rishabh" w:date="2025-07-16T00:07:00Z" w16du:dateUtc="2025-07-15T14:07:00Z"/>
              </w:rPr>
            </w:pPr>
            <w:ins w:id="1428" w:author="Tyagi, Rishabh" w:date="2025-07-16T00:07:00Z" w16du:dateUtc="2025-07-15T14:07:00Z">
              <w:r>
                <w:t>33.35</w:t>
              </w:r>
            </w:ins>
          </w:p>
        </w:tc>
        <w:tc>
          <w:tcPr>
            <w:tcW w:w="831" w:type="dxa"/>
          </w:tcPr>
          <w:p w14:paraId="246AEF18" w14:textId="77777777" w:rsidR="005D457A" w:rsidRDefault="005D457A" w:rsidP="002C2C2B">
            <w:pPr>
              <w:rPr>
                <w:ins w:id="1429" w:author="Tyagi, Rishabh" w:date="2025-07-16T00:07:00Z" w16du:dateUtc="2025-07-15T14:07:00Z"/>
              </w:rPr>
            </w:pPr>
            <w:ins w:id="1430" w:author="Tyagi, Rishabh" w:date="2025-07-16T00:07:00Z" w16du:dateUtc="2025-07-15T14:07:00Z">
              <w:r>
                <w:t>99.84</w:t>
              </w:r>
            </w:ins>
          </w:p>
        </w:tc>
        <w:tc>
          <w:tcPr>
            <w:tcW w:w="850" w:type="dxa"/>
          </w:tcPr>
          <w:p w14:paraId="356331ED" w14:textId="77777777" w:rsidR="005D457A" w:rsidRDefault="005D457A" w:rsidP="002C2C2B">
            <w:pPr>
              <w:rPr>
                <w:ins w:id="1431" w:author="Tyagi, Rishabh" w:date="2025-07-16T00:07:00Z" w16du:dateUtc="2025-07-15T14:07:00Z"/>
              </w:rPr>
            </w:pPr>
            <w:ins w:id="1432" w:author="Tyagi, Rishabh" w:date="2025-07-16T00:07:00Z" w16du:dateUtc="2025-07-15T14:07:00Z">
              <w:r>
                <w:t>0</w:t>
              </w:r>
            </w:ins>
          </w:p>
        </w:tc>
      </w:tr>
      <w:tr w:rsidR="005D457A" w14:paraId="6AAA0CF3" w14:textId="77777777" w:rsidTr="002C2C2B">
        <w:trPr>
          <w:ins w:id="1433" w:author="Tyagi, Rishabh" w:date="2025-07-16T00:07:00Z"/>
        </w:trPr>
        <w:tc>
          <w:tcPr>
            <w:tcW w:w="1266" w:type="dxa"/>
          </w:tcPr>
          <w:p w14:paraId="5FC15DCC" w14:textId="77777777" w:rsidR="005D457A" w:rsidRDefault="005D457A" w:rsidP="002C2C2B">
            <w:pPr>
              <w:rPr>
                <w:ins w:id="1434" w:author="Tyagi, Rishabh" w:date="2025-07-16T00:07:00Z" w16du:dateUtc="2025-07-15T14:07:00Z"/>
              </w:rPr>
            </w:pPr>
            <w:ins w:id="1435" w:author="Tyagi, Rishabh" w:date="2025-07-16T00:07:00Z" w16du:dateUtc="2025-07-15T14:07:00Z">
              <w:r>
                <w:t xml:space="preserve">Linux, </w:t>
              </w:r>
              <w:r w:rsidRPr="008F4FDF">
                <w:t>Ubuntu 22.04.1</w:t>
              </w:r>
              <w:r>
                <w:t>, x86_64</w:t>
              </w:r>
            </w:ins>
          </w:p>
        </w:tc>
        <w:tc>
          <w:tcPr>
            <w:tcW w:w="1931" w:type="dxa"/>
          </w:tcPr>
          <w:p w14:paraId="18383A45" w14:textId="77777777" w:rsidR="005D457A" w:rsidRDefault="005D457A" w:rsidP="002C2C2B">
            <w:pPr>
              <w:rPr>
                <w:ins w:id="1436" w:author="Tyagi, Rishabh" w:date="2025-07-16T00:07:00Z" w16du:dateUtc="2025-07-15T14:07:00Z"/>
              </w:rPr>
            </w:pPr>
            <w:ins w:id="1437" w:author="Tyagi, Rishabh" w:date="2025-07-16T00:07:00Z" w16du:dateUtc="2025-07-15T14:07:00Z">
              <w:r>
                <w:t>Clang 14.0.0</w:t>
              </w:r>
            </w:ins>
          </w:p>
        </w:tc>
        <w:tc>
          <w:tcPr>
            <w:tcW w:w="1394" w:type="dxa"/>
          </w:tcPr>
          <w:p w14:paraId="402036C4" w14:textId="77777777" w:rsidR="005D457A" w:rsidRDefault="005D457A" w:rsidP="002C2C2B">
            <w:pPr>
              <w:rPr>
                <w:ins w:id="1438" w:author="Tyagi, Rishabh" w:date="2025-07-16T00:07:00Z" w16du:dateUtc="2025-07-15T14:07:00Z"/>
              </w:rPr>
            </w:pPr>
            <w:proofErr w:type="spellStart"/>
            <w:ins w:id="1439" w:author="Tyagi, Rishabh" w:date="2025-07-16T00:07:00Z" w16du:dateUtc="2025-07-15T14:07:00Z">
              <w:r>
                <w:t>Makefile</w:t>
              </w:r>
              <w:proofErr w:type="spellEnd"/>
              <w:r>
                <w:t xml:space="preserve"> [8]</w:t>
              </w:r>
            </w:ins>
          </w:p>
          <w:p w14:paraId="2EE1E4E8" w14:textId="77777777" w:rsidR="005D457A" w:rsidRDefault="005D457A" w:rsidP="002C2C2B">
            <w:pPr>
              <w:rPr>
                <w:ins w:id="1440" w:author="Tyagi, Rishabh" w:date="2025-07-16T00:07:00Z" w16du:dateUtc="2025-07-15T14:07:00Z"/>
              </w:rPr>
            </w:pPr>
            <w:ins w:id="1441" w:author="Tyagi, Rishabh" w:date="2025-07-16T00:07:00Z" w16du:dateUtc="2025-07-15T14:07:00Z">
              <w:r>
                <w:t>Modifications: Clang and O3 optimization</w:t>
              </w:r>
            </w:ins>
          </w:p>
        </w:tc>
        <w:tc>
          <w:tcPr>
            <w:tcW w:w="881" w:type="dxa"/>
          </w:tcPr>
          <w:p w14:paraId="2B175ABF" w14:textId="77777777" w:rsidR="005D457A" w:rsidRPr="00BA7AD0" w:rsidRDefault="005D457A" w:rsidP="002C2C2B">
            <w:pPr>
              <w:rPr>
                <w:ins w:id="1442" w:author="Tyagi, Rishabh" w:date="2025-07-16T00:07:00Z" w16du:dateUtc="2025-07-15T14:07:00Z"/>
              </w:rPr>
            </w:pPr>
            <w:ins w:id="1443" w:author="Tyagi, Rishabh" w:date="2025-07-16T00:07:00Z" w16du:dateUtc="2025-07-15T14:07:00Z">
              <w:r>
                <w:t xml:space="preserve">5.37 </w:t>
              </w:r>
            </w:ins>
          </w:p>
        </w:tc>
        <w:tc>
          <w:tcPr>
            <w:tcW w:w="683" w:type="dxa"/>
          </w:tcPr>
          <w:p w14:paraId="3A010949" w14:textId="77777777" w:rsidR="005D457A" w:rsidRPr="00BA7AD0" w:rsidRDefault="005D457A" w:rsidP="002C2C2B">
            <w:pPr>
              <w:rPr>
                <w:ins w:id="1444" w:author="Tyagi, Rishabh" w:date="2025-07-16T00:07:00Z" w16du:dateUtc="2025-07-15T14:07:00Z"/>
              </w:rPr>
            </w:pPr>
            <w:ins w:id="1445" w:author="Tyagi, Rishabh" w:date="2025-07-16T00:07:00Z" w16du:dateUtc="2025-07-15T14:07:00Z">
              <w:r>
                <w:t>99.84</w:t>
              </w:r>
            </w:ins>
          </w:p>
        </w:tc>
        <w:tc>
          <w:tcPr>
            <w:tcW w:w="683" w:type="dxa"/>
          </w:tcPr>
          <w:p w14:paraId="54CDFC53" w14:textId="77777777" w:rsidR="005D457A" w:rsidRDefault="005D457A" w:rsidP="002C2C2B">
            <w:pPr>
              <w:rPr>
                <w:ins w:id="1446" w:author="Tyagi, Rishabh" w:date="2025-07-16T00:07:00Z" w16du:dateUtc="2025-07-15T14:07:00Z"/>
              </w:rPr>
            </w:pPr>
            <w:ins w:id="1447" w:author="Tyagi, Rishabh" w:date="2025-07-16T00:07:00Z" w16du:dateUtc="2025-07-15T14:07:00Z">
              <w:r>
                <w:t>98.08</w:t>
              </w:r>
            </w:ins>
          </w:p>
        </w:tc>
        <w:tc>
          <w:tcPr>
            <w:tcW w:w="831" w:type="dxa"/>
          </w:tcPr>
          <w:p w14:paraId="7D55EEF0" w14:textId="77777777" w:rsidR="005D457A" w:rsidRDefault="005D457A" w:rsidP="002C2C2B">
            <w:pPr>
              <w:rPr>
                <w:ins w:id="1448" w:author="Tyagi, Rishabh" w:date="2025-07-16T00:07:00Z" w16du:dateUtc="2025-07-15T14:07:00Z"/>
              </w:rPr>
            </w:pPr>
            <w:ins w:id="1449" w:author="Tyagi, Rishabh" w:date="2025-07-16T00:07:00Z" w16du:dateUtc="2025-07-15T14:07:00Z">
              <w:r>
                <w:t>33.35</w:t>
              </w:r>
            </w:ins>
          </w:p>
        </w:tc>
        <w:tc>
          <w:tcPr>
            <w:tcW w:w="831" w:type="dxa"/>
          </w:tcPr>
          <w:p w14:paraId="64BC77E1" w14:textId="77777777" w:rsidR="005D457A" w:rsidRDefault="005D457A" w:rsidP="002C2C2B">
            <w:pPr>
              <w:rPr>
                <w:ins w:id="1450" w:author="Tyagi, Rishabh" w:date="2025-07-16T00:07:00Z" w16du:dateUtc="2025-07-15T14:07:00Z"/>
              </w:rPr>
            </w:pPr>
            <w:ins w:id="1451" w:author="Tyagi, Rishabh" w:date="2025-07-16T00:07:00Z" w16du:dateUtc="2025-07-15T14:07:00Z">
              <w:r>
                <w:t>99.84</w:t>
              </w:r>
            </w:ins>
          </w:p>
        </w:tc>
        <w:tc>
          <w:tcPr>
            <w:tcW w:w="850" w:type="dxa"/>
          </w:tcPr>
          <w:p w14:paraId="2D4FD4F9" w14:textId="77777777" w:rsidR="005D457A" w:rsidRDefault="005D457A" w:rsidP="002C2C2B">
            <w:pPr>
              <w:rPr>
                <w:ins w:id="1452" w:author="Tyagi, Rishabh" w:date="2025-07-16T00:07:00Z" w16du:dateUtc="2025-07-15T14:07:00Z"/>
              </w:rPr>
            </w:pPr>
            <w:ins w:id="1453" w:author="Tyagi, Rishabh" w:date="2025-07-16T00:07:00Z" w16du:dateUtc="2025-07-15T14:07:00Z">
              <w:r>
                <w:t>0</w:t>
              </w:r>
            </w:ins>
          </w:p>
        </w:tc>
      </w:tr>
      <w:tr w:rsidR="005D457A" w14:paraId="65B61A38" w14:textId="77777777" w:rsidTr="002C2C2B">
        <w:trPr>
          <w:ins w:id="1454" w:author="Tyagi, Rishabh" w:date="2025-07-16T00:07:00Z"/>
        </w:trPr>
        <w:tc>
          <w:tcPr>
            <w:tcW w:w="1266" w:type="dxa"/>
          </w:tcPr>
          <w:p w14:paraId="18BFC4D5" w14:textId="77777777" w:rsidR="005D457A" w:rsidRDefault="005D457A" w:rsidP="002C2C2B">
            <w:pPr>
              <w:rPr>
                <w:ins w:id="1455" w:author="Tyagi, Rishabh" w:date="2025-07-16T00:07:00Z" w16du:dateUtc="2025-07-15T14:07:00Z"/>
              </w:rPr>
            </w:pPr>
            <w:ins w:id="1456" w:author="Tyagi, Rishabh" w:date="2025-07-16T00:07:00Z" w16du:dateUtc="2025-07-15T14:07:00Z">
              <w:r>
                <w:t xml:space="preserve">Linux, </w:t>
              </w:r>
              <w:r w:rsidRPr="008F4FDF">
                <w:t>Ubuntu 22.04.1</w:t>
              </w:r>
              <w:r>
                <w:t>, x86_64</w:t>
              </w:r>
            </w:ins>
          </w:p>
        </w:tc>
        <w:tc>
          <w:tcPr>
            <w:tcW w:w="1931" w:type="dxa"/>
          </w:tcPr>
          <w:p w14:paraId="0FEEF134" w14:textId="77777777" w:rsidR="005D457A" w:rsidRDefault="005D457A" w:rsidP="002C2C2B">
            <w:pPr>
              <w:rPr>
                <w:ins w:id="1457" w:author="Tyagi, Rishabh" w:date="2025-07-16T00:07:00Z" w16du:dateUtc="2025-07-15T14:07:00Z"/>
              </w:rPr>
            </w:pPr>
            <w:ins w:id="1458" w:author="Tyagi, Rishabh" w:date="2025-07-16T00:07:00Z" w16du:dateUtc="2025-07-15T14:07:00Z">
              <w:r>
                <w:t>GCC 11.3</w:t>
              </w:r>
            </w:ins>
          </w:p>
        </w:tc>
        <w:tc>
          <w:tcPr>
            <w:tcW w:w="1394" w:type="dxa"/>
          </w:tcPr>
          <w:p w14:paraId="5CA818DA" w14:textId="77777777" w:rsidR="005D457A" w:rsidRDefault="005D457A" w:rsidP="002C2C2B">
            <w:pPr>
              <w:rPr>
                <w:ins w:id="1459" w:author="Tyagi, Rishabh" w:date="2025-07-16T00:07:00Z" w16du:dateUtc="2025-07-15T14:07:00Z"/>
              </w:rPr>
            </w:pPr>
            <w:proofErr w:type="spellStart"/>
            <w:ins w:id="1460" w:author="Tyagi, Rishabh" w:date="2025-07-16T00:07:00Z" w16du:dateUtc="2025-07-15T14:07:00Z">
              <w:r>
                <w:t>Makefile</w:t>
              </w:r>
              <w:proofErr w:type="spellEnd"/>
              <w:r>
                <w:t xml:space="preserve"> [8]</w:t>
              </w:r>
            </w:ins>
          </w:p>
          <w:p w14:paraId="37CE4F8B" w14:textId="77777777" w:rsidR="005D457A" w:rsidRDefault="005D457A" w:rsidP="002C2C2B">
            <w:pPr>
              <w:rPr>
                <w:ins w:id="1461" w:author="Tyagi, Rishabh" w:date="2025-07-16T00:07:00Z" w16du:dateUtc="2025-07-15T14:07:00Z"/>
              </w:rPr>
            </w:pPr>
            <w:ins w:id="1462" w:author="Tyagi, Rishabh" w:date="2025-07-16T00:07:00Z" w16du:dateUtc="2025-07-15T14:07: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00CE5401" w14:textId="77777777" w:rsidR="005D457A" w:rsidRPr="00385528" w:rsidRDefault="005D457A" w:rsidP="002C2C2B">
            <w:pPr>
              <w:rPr>
                <w:ins w:id="1463" w:author="Tyagi, Rishabh" w:date="2025-07-16T00:07:00Z" w16du:dateUtc="2025-07-15T14:07:00Z"/>
              </w:rPr>
            </w:pPr>
            <w:ins w:id="1464" w:author="Tyagi, Rishabh" w:date="2025-07-16T00:07:00Z" w16du:dateUtc="2025-07-15T14:07:00Z">
              <w:r>
                <w:t>0</w:t>
              </w:r>
            </w:ins>
          </w:p>
        </w:tc>
        <w:tc>
          <w:tcPr>
            <w:tcW w:w="683" w:type="dxa"/>
          </w:tcPr>
          <w:p w14:paraId="067948F0" w14:textId="77777777" w:rsidR="005D457A" w:rsidRDefault="005D457A" w:rsidP="002C2C2B">
            <w:pPr>
              <w:rPr>
                <w:ins w:id="1465" w:author="Tyagi, Rishabh" w:date="2025-07-16T00:07:00Z" w16du:dateUtc="2025-07-15T14:07:00Z"/>
              </w:rPr>
            </w:pPr>
            <w:ins w:id="1466" w:author="Tyagi, Rishabh" w:date="2025-07-16T00:07:00Z" w16du:dateUtc="2025-07-15T14:07:00Z">
              <w:r>
                <w:t>100</w:t>
              </w:r>
            </w:ins>
          </w:p>
        </w:tc>
        <w:tc>
          <w:tcPr>
            <w:tcW w:w="683" w:type="dxa"/>
          </w:tcPr>
          <w:p w14:paraId="75EFD6DC" w14:textId="77777777" w:rsidR="005D457A" w:rsidRDefault="005D457A" w:rsidP="002C2C2B">
            <w:pPr>
              <w:rPr>
                <w:ins w:id="1467" w:author="Tyagi, Rishabh" w:date="2025-07-16T00:07:00Z" w16du:dateUtc="2025-07-15T14:07:00Z"/>
              </w:rPr>
            </w:pPr>
            <w:ins w:id="1468" w:author="Tyagi, Rishabh" w:date="2025-07-16T00:07:00Z" w16du:dateUtc="2025-07-15T14:07:00Z">
              <w:r>
                <w:t>100</w:t>
              </w:r>
            </w:ins>
          </w:p>
        </w:tc>
        <w:tc>
          <w:tcPr>
            <w:tcW w:w="831" w:type="dxa"/>
          </w:tcPr>
          <w:p w14:paraId="0D1299B1" w14:textId="77777777" w:rsidR="005D457A" w:rsidRDefault="005D457A" w:rsidP="002C2C2B">
            <w:pPr>
              <w:rPr>
                <w:ins w:id="1469" w:author="Tyagi, Rishabh" w:date="2025-07-16T00:07:00Z" w16du:dateUtc="2025-07-15T14:07:00Z"/>
              </w:rPr>
            </w:pPr>
            <w:ins w:id="1470" w:author="Tyagi, Rishabh" w:date="2025-07-16T00:07:00Z" w16du:dateUtc="2025-07-15T14:07:00Z">
              <w:r>
                <w:t>inf</w:t>
              </w:r>
            </w:ins>
          </w:p>
        </w:tc>
        <w:tc>
          <w:tcPr>
            <w:tcW w:w="831" w:type="dxa"/>
          </w:tcPr>
          <w:p w14:paraId="1D9EDC6A" w14:textId="77777777" w:rsidR="005D457A" w:rsidRDefault="005D457A" w:rsidP="002C2C2B">
            <w:pPr>
              <w:rPr>
                <w:ins w:id="1471" w:author="Tyagi, Rishabh" w:date="2025-07-16T00:07:00Z" w16du:dateUtc="2025-07-15T14:07:00Z"/>
              </w:rPr>
            </w:pPr>
            <w:ins w:id="1472" w:author="Tyagi, Rishabh" w:date="2025-07-16T00:07:00Z" w16du:dateUtc="2025-07-15T14:07:00Z">
              <w:r>
                <w:t>100</w:t>
              </w:r>
            </w:ins>
          </w:p>
        </w:tc>
        <w:tc>
          <w:tcPr>
            <w:tcW w:w="850" w:type="dxa"/>
          </w:tcPr>
          <w:p w14:paraId="727AA26D" w14:textId="77777777" w:rsidR="005D457A" w:rsidRDefault="005D457A" w:rsidP="002C2C2B">
            <w:pPr>
              <w:rPr>
                <w:ins w:id="1473" w:author="Tyagi, Rishabh" w:date="2025-07-16T00:07:00Z" w16du:dateUtc="2025-07-15T14:07:00Z"/>
              </w:rPr>
            </w:pPr>
            <w:ins w:id="1474" w:author="Tyagi, Rishabh" w:date="2025-07-16T00:07:00Z" w16du:dateUtc="2025-07-15T14:07:00Z">
              <w:r>
                <w:t>0</w:t>
              </w:r>
            </w:ins>
          </w:p>
        </w:tc>
      </w:tr>
    </w:tbl>
    <w:p w14:paraId="1618C278" w14:textId="554E0A85" w:rsidR="005D457A" w:rsidRPr="00D17EC9" w:rsidRDefault="005D457A" w:rsidP="005D457A">
      <w:pPr>
        <w:jc w:val="center"/>
        <w:rPr>
          <w:ins w:id="1475" w:author="Tyagi, Rishabh" w:date="2025-07-16T00:07:00Z" w16du:dateUtc="2025-07-15T14:07:00Z"/>
          <w:b/>
          <w:bCs/>
        </w:rPr>
      </w:pPr>
      <w:ins w:id="1476" w:author="Tyagi, Rishabh" w:date="2025-07-16T00:07:00Z" w16du:dateUtc="2025-07-15T14:07:00Z">
        <w:r w:rsidRPr="00D17EC9">
          <w:rPr>
            <w:b/>
            <w:bCs/>
          </w:rPr>
          <w:t xml:space="preserve">Table </w:t>
        </w:r>
      </w:ins>
      <w:ins w:id="1477" w:author="Tyagi, Rishabh" w:date="2025-07-16T00:09:00Z" w16du:dateUtc="2025-07-15T14:09:00Z">
        <w:r w:rsidR="008F1C83">
          <w:rPr>
            <w:b/>
            <w:bCs/>
          </w:rPr>
          <w:t>3.</w:t>
        </w:r>
      </w:ins>
      <w:ins w:id="1478" w:author="Tyagi, Rishabh" w:date="2025-07-16T00:07:00Z" w16du:dateUtc="2025-07-15T14:07:00Z">
        <w:r>
          <w:rPr>
            <w:b/>
            <w:bCs/>
          </w:rPr>
          <w:t>2</w:t>
        </w:r>
        <w:r w:rsidRPr="00D17EC9">
          <w:rPr>
            <w:b/>
            <w:bCs/>
          </w:rPr>
          <w:t>.</w:t>
        </w:r>
      </w:ins>
      <w:ins w:id="1479" w:author="Tyagi, Rishabh" w:date="2025-07-16T00:09:00Z" w16du:dateUtc="2025-07-15T14:09:00Z">
        <w:r w:rsidR="008F1C83">
          <w:rPr>
            <w:b/>
            <w:bCs/>
          </w:rPr>
          <w:t>3</w:t>
        </w:r>
      </w:ins>
      <w:ins w:id="1480" w:author="Tyagi, Rishabh" w:date="2025-07-16T00:07:00Z" w16du:dateUtc="2025-07-15T14:07:00Z">
        <w:r w:rsidRPr="00D17EC9">
          <w:rPr>
            <w:b/>
            <w:bCs/>
          </w:rPr>
          <w:t xml:space="preserve"> </w:t>
        </w:r>
        <w:r>
          <w:rPr>
            <w:b/>
            <w:bCs/>
          </w:rPr>
          <w:t>MLD scores with IVAS encoder only tests with linux+GCC+O0 reference</w:t>
        </w:r>
      </w:ins>
    </w:p>
    <w:p w14:paraId="4EE92D31" w14:textId="77777777" w:rsidR="005D457A" w:rsidRDefault="005D457A" w:rsidP="005D457A">
      <w:pPr>
        <w:rPr>
          <w:ins w:id="1481" w:author="Tyagi, Rishabh" w:date="2025-07-16T00:07:00Z" w16du:dateUtc="2025-07-15T14:07:00Z"/>
          <w:lang w:val="en-US"/>
        </w:rPr>
      </w:pPr>
      <w:ins w:id="1482" w:author="Tyagi, Rishabh" w:date="2025-07-16T00:07:00Z" w16du:dateUtc="2025-07-15T14:07:00Z">
        <w:r>
          <w:rPr>
            <w:lang w:val="en-US"/>
          </w:rPr>
          <w:t>Note 1: 1 OMASA test reported MLD &gt; 5 MLD, rest all 626 tests reported MLD &lt; 4</w:t>
        </w:r>
      </w:ins>
    </w:p>
    <w:p w14:paraId="62778219" w14:textId="77777777" w:rsidR="005D457A" w:rsidRDefault="005D457A" w:rsidP="005D457A">
      <w:pPr>
        <w:rPr>
          <w:ins w:id="1483" w:author="Tyagi, Rishabh" w:date="2025-07-16T00:07:00Z" w16du:dateUtc="2025-07-15T14:07:00Z"/>
          <w:lang w:val="en-US"/>
        </w:rPr>
      </w:pPr>
      <w:ins w:id="1484" w:author="Tyagi, Rishabh" w:date="2025-07-16T00:07:00Z" w16du:dateUtc="2025-07-15T14:07:00Z">
        <w:r>
          <w:rPr>
            <w:lang w:val="en-US"/>
          </w:rPr>
          <w:t>Note 2: 1 MASA DTX test reported MIN SSNR 27.93, 1 OMASA test reported MIN SSNR 48.52, rest all 625 tests reported MIN SSNR &gt; 50</w:t>
        </w:r>
      </w:ins>
    </w:p>
    <w:p w14:paraId="1DC6D5FF" w14:textId="77777777" w:rsidR="005D457A" w:rsidRPr="00380481" w:rsidRDefault="005D457A" w:rsidP="005D457A">
      <w:pPr>
        <w:rPr>
          <w:ins w:id="1485" w:author="Tyagi, Rishabh" w:date="2025-07-16T00:07:00Z" w16du:dateUtc="2025-07-15T14:07:00Z"/>
          <w:rFonts w:ascii="Arial" w:eastAsia="SimSun" w:hAnsi="Arial"/>
          <w:sz w:val="24"/>
          <w:lang w:val="en-US"/>
        </w:rPr>
      </w:pPr>
    </w:p>
    <w:p w14:paraId="700C541A" w14:textId="77777777" w:rsidR="005D457A" w:rsidRPr="00371063" w:rsidRDefault="005D457A" w:rsidP="005D457A">
      <w:pPr>
        <w:pStyle w:val="ListParagraph"/>
        <w:numPr>
          <w:ilvl w:val="4"/>
          <w:numId w:val="49"/>
        </w:numPr>
        <w:rPr>
          <w:ins w:id="1486" w:author="Tyagi, Rishabh" w:date="2025-07-16T00:07:00Z" w16du:dateUtc="2025-07-15T14:07:00Z"/>
          <w:rFonts w:ascii="Arial" w:eastAsia="SimSun" w:hAnsi="Arial"/>
          <w:sz w:val="24"/>
          <w:lang w:val="en-US"/>
        </w:rPr>
      </w:pPr>
      <w:ins w:id="1487" w:author="Tyagi, Rishabh" w:date="2025-07-16T00:07:00Z" w16du:dateUtc="2025-07-15T14:07:00Z">
        <w:r>
          <w:rPr>
            <w:rFonts w:ascii="Arial" w:eastAsia="SimSun" w:hAnsi="Arial"/>
            <w:sz w:val="24"/>
            <w:lang w:val="en-US"/>
          </w:rPr>
          <w:t>Experiment 3</w:t>
        </w:r>
      </w:ins>
    </w:p>
    <w:p w14:paraId="240359B1" w14:textId="40944A3D" w:rsidR="005D457A" w:rsidRPr="00811B65" w:rsidRDefault="005D457A" w:rsidP="005D457A">
      <w:pPr>
        <w:rPr>
          <w:ins w:id="1488" w:author="Tyagi, Rishabh" w:date="2025-07-16T00:07:00Z" w16du:dateUtc="2025-07-15T14:07:00Z"/>
        </w:rPr>
      </w:pPr>
      <w:ins w:id="1489" w:author="Tyagi, Rishabh" w:date="2025-07-16T00:07:00Z" w16du:dateUtc="2025-07-15T14:07:00Z">
        <w:r>
          <w:t xml:space="preserve">Using Linux GCC reference as mentioned in Table </w:t>
        </w:r>
      </w:ins>
      <w:ins w:id="1490" w:author="Tyagi, Rishabh" w:date="2025-07-16T00:09:00Z" w16du:dateUtc="2025-07-15T14:09:00Z">
        <w:r w:rsidR="00061552">
          <w:t>3.</w:t>
        </w:r>
      </w:ins>
      <w:ins w:id="1491" w:author="Tyagi, Rishabh" w:date="2025-07-16T00:07:00Z" w16du:dateUtc="2025-07-15T14:07:00Z">
        <w:r>
          <w:t>2.</w:t>
        </w:r>
      </w:ins>
      <w:ins w:id="1492" w:author="Tyagi, Rishabh" w:date="2025-07-16T00:10:00Z" w16du:dateUtc="2025-07-15T14:10:00Z">
        <w:r w:rsidR="008F1C83">
          <w:t>1</w:t>
        </w:r>
      </w:ins>
      <w:ins w:id="1493" w:author="Tyagi, Rishabh" w:date="2025-07-16T00:07:00Z" w16du:dateUtc="2025-07-15T14:07:00Z">
        <w:r>
          <w:t>. Test bitstreams were generated on Mac OSX with various compiler settings.</w:t>
        </w:r>
      </w:ins>
    </w:p>
    <w:p w14:paraId="2F949286" w14:textId="77777777" w:rsidR="005D457A" w:rsidRPr="00FD3B61" w:rsidRDefault="005D457A" w:rsidP="005D457A">
      <w:pPr>
        <w:rPr>
          <w:ins w:id="1494" w:author="Tyagi, Rishabh" w:date="2025-07-16T00:07:00Z" w16du:dateUtc="2025-07-15T14:07:00Z"/>
          <w:lang w:val="en-US"/>
        </w:rPr>
      </w:pPr>
      <w:ins w:id="1495" w:author="Tyagi, Rishabh" w:date="2025-07-16T00:07:00Z" w16du:dateUtc="2025-07-15T14:07:00Z">
        <w:r w:rsidRPr="00FD3B6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5D457A" w14:paraId="64F8A60E" w14:textId="77777777" w:rsidTr="002C2C2B">
        <w:trPr>
          <w:ins w:id="1496" w:author="Tyagi, Rishabh" w:date="2025-07-16T00:07:00Z"/>
        </w:trPr>
        <w:tc>
          <w:tcPr>
            <w:tcW w:w="1272" w:type="dxa"/>
          </w:tcPr>
          <w:p w14:paraId="71C5F37F" w14:textId="77777777" w:rsidR="005D457A" w:rsidRPr="009237BE" w:rsidRDefault="005D457A" w:rsidP="002C2C2B">
            <w:pPr>
              <w:rPr>
                <w:ins w:id="1497" w:author="Tyagi, Rishabh" w:date="2025-07-16T00:07:00Z" w16du:dateUtc="2025-07-15T14:07:00Z"/>
                <w:b/>
                <w:bCs/>
              </w:rPr>
            </w:pPr>
            <w:ins w:id="1498" w:author="Tyagi, Rishabh" w:date="2025-07-16T00:07:00Z" w16du:dateUtc="2025-07-15T14:07:00Z">
              <w:r w:rsidRPr="009237BE">
                <w:rPr>
                  <w:b/>
                  <w:bCs/>
                </w:rPr>
                <w:lastRenderedPageBreak/>
                <w:t>Platform</w:t>
              </w:r>
            </w:ins>
          </w:p>
        </w:tc>
        <w:tc>
          <w:tcPr>
            <w:tcW w:w="1926" w:type="dxa"/>
          </w:tcPr>
          <w:p w14:paraId="521B40A7" w14:textId="77777777" w:rsidR="005D457A" w:rsidRPr="009237BE" w:rsidRDefault="005D457A" w:rsidP="002C2C2B">
            <w:pPr>
              <w:rPr>
                <w:ins w:id="1499" w:author="Tyagi, Rishabh" w:date="2025-07-16T00:07:00Z" w16du:dateUtc="2025-07-15T14:07:00Z"/>
                <w:b/>
                <w:bCs/>
              </w:rPr>
            </w:pPr>
            <w:ins w:id="1500" w:author="Tyagi, Rishabh" w:date="2025-07-16T00:07:00Z" w16du:dateUtc="2025-07-15T14:07:00Z">
              <w:r w:rsidRPr="009237BE">
                <w:rPr>
                  <w:b/>
                  <w:bCs/>
                </w:rPr>
                <w:t>Compiler</w:t>
              </w:r>
            </w:ins>
          </w:p>
        </w:tc>
        <w:tc>
          <w:tcPr>
            <w:tcW w:w="1394" w:type="dxa"/>
          </w:tcPr>
          <w:p w14:paraId="7A8C27B2" w14:textId="77777777" w:rsidR="005D457A" w:rsidRPr="009237BE" w:rsidRDefault="005D457A" w:rsidP="002C2C2B">
            <w:pPr>
              <w:rPr>
                <w:ins w:id="1501" w:author="Tyagi, Rishabh" w:date="2025-07-16T00:07:00Z" w16du:dateUtc="2025-07-15T14:07:00Z"/>
                <w:b/>
                <w:bCs/>
              </w:rPr>
            </w:pPr>
            <w:ins w:id="1502" w:author="Tyagi, Rishabh" w:date="2025-07-16T00:07:00Z" w16du:dateUtc="2025-07-15T14:07:00Z">
              <w:r w:rsidRPr="009237BE">
                <w:rPr>
                  <w:b/>
                  <w:bCs/>
                </w:rPr>
                <w:t>Compiler settings and optimization flags</w:t>
              </w:r>
            </w:ins>
          </w:p>
        </w:tc>
        <w:tc>
          <w:tcPr>
            <w:tcW w:w="880" w:type="dxa"/>
          </w:tcPr>
          <w:p w14:paraId="6DDBE07B" w14:textId="77777777" w:rsidR="005D457A" w:rsidRPr="009237BE" w:rsidRDefault="005D457A" w:rsidP="002C2C2B">
            <w:pPr>
              <w:rPr>
                <w:ins w:id="1503" w:author="Tyagi, Rishabh" w:date="2025-07-16T00:07:00Z" w16du:dateUtc="2025-07-15T14:07:00Z"/>
                <w:b/>
                <w:bCs/>
              </w:rPr>
            </w:pPr>
            <w:ins w:id="1504" w:author="Tyagi, Rishabh" w:date="2025-07-16T00:07:00Z" w16du:dateUtc="2025-07-15T14:07:00Z">
              <w:r w:rsidRPr="009237BE">
                <w:rPr>
                  <w:b/>
                  <w:bCs/>
                </w:rPr>
                <w:t>MLD</w:t>
              </w:r>
            </w:ins>
          </w:p>
        </w:tc>
        <w:tc>
          <w:tcPr>
            <w:tcW w:w="683" w:type="dxa"/>
          </w:tcPr>
          <w:p w14:paraId="273FC273" w14:textId="77777777" w:rsidR="005D457A" w:rsidRPr="009237BE" w:rsidRDefault="005D457A" w:rsidP="002C2C2B">
            <w:pPr>
              <w:rPr>
                <w:ins w:id="1505" w:author="Tyagi, Rishabh" w:date="2025-07-16T00:07:00Z" w16du:dateUtc="2025-07-15T14:07:00Z"/>
                <w:b/>
                <w:bCs/>
              </w:rPr>
            </w:pPr>
            <w:ins w:id="1506" w:author="Tyagi, Rishabh" w:date="2025-07-16T00:07:00Z" w16du:dateUtc="2025-07-15T14:07:00Z">
              <w:r>
                <w:rPr>
                  <w:b/>
                  <w:bCs/>
                </w:rPr>
                <w:t>% tests &lt; 5 MLD</w:t>
              </w:r>
            </w:ins>
          </w:p>
        </w:tc>
        <w:tc>
          <w:tcPr>
            <w:tcW w:w="683" w:type="dxa"/>
          </w:tcPr>
          <w:p w14:paraId="541381AE" w14:textId="77777777" w:rsidR="005D457A" w:rsidRDefault="005D457A" w:rsidP="002C2C2B">
            <w:pPr>
              <w:rPr>
                <w:ins w:id="1507" w:author="Tyagi, Rishabh" w:date="2025-07-16T00:07:00Z" w16du:dateUtc="2025-07-15T14:07:00Z"/>
                <w:b/>
                <w:bCs/>
              </w:rPr>
            </w:pPr>
            <w:ins w:id="1508" w:author="Tyagi, Rishabh" w:date="2025-07-16T00:07:00Z" w16du:dateUtc="2025-07-15T14:07:00Z">
              <w:r>
                <w:rPr>
                  <w:b/>
                  <w:bCs/>
                </w:rPr>
                <w:t>% tests &lt; 2 MLD</w:t>
              </w:r>
            </w:ins>
          </w:p>
        </w:tc>
        <w:tc>
          <w:tcPr>
            <w:tcW w:w="831" w:type="dxa"/>
          </w:tcPr>
          <w:p w14:paraId="0B62CA21" w14:textId="77777777" w:rsidR="005D457A" w:rsidRDefault="005D457A" w:rsidP="002C2C2B">
            <w:pPr>
              <w:rPr>
                <w:ins w:id="1509" w:author="Tyagi, Rishabh" w:date="2025-07-16T00:07:00Z" w16du:dateUtc="2025-07-15T14:07:00Z"/>
                <w:b/>
                <w:bCs/>
              </w:rPr>
            </w:pPr>
            <w:ins w:id="1510" w:author="Tyagi, Rishabh" w:date="2025-07-16T00:07:00Z" w16du:dateUtc="2025-07-15T14:07:00Z">
              <w:r>
                <w:rPr>
                  <w:b/>
                  <w:bCs/>
                </w:rPr>
                <w:t>Min SSNR</w:t>
              </w:r>
            </w:ins>
          </w:p>
        </w:tc>
        <w:tc>
          <w:tcPr>
            <w:tcW w:w="831" w:type="dxa"/>
          </w:tcPr>
          <w:p w14:paraId="67F10643" w14:textId="77777777" w:rsidR="005D457A" w:rsidRDefault="005D457A" w:rsidP="002C2C2B">
            <w:pPr>
              <w:rPr>
                <w:ins w:id="1511" w:author="Tyagi, Rishabh" w:date="2025-07-16T00:07:00Z" w16du:dateUtc="2025-07-15T14:07:00Z"/>
                <w:b/>
                <w:bCs/>
              </w:rPr>
            </w:pPr>
            <w:ins w:id="1512" w:author="Tyagi, Rishabh" w:date="2025-07-16T00:07:00Z" w16du:dateUtc="2025-07-15T14:07:00Z">
              <w:r>
                <w:rPr>
                  <w:b/>
                  <w:bCs/>
                </w:rPr>
                <w:t>% tests &gt; 50 SSNR</w:t>
              </w:r>
            </w:ins>
          </w:p>
        </w:tc>
        <w:tc>
          <w:tcPr>
            <w:tcW w:w="850" w:type="dxa"/>
          </w:tcPr>
          <w:p w14:paraId="248A33F9" w14:textId="77777777" w:rsidR="005D457A" w:rsidRDefault="005D457A" w:rsidP="002C2C2B">
            <w:pPr>
              <w:rPr>
                <w:ins w:id="1513" w:author="Tyagi, Rishabh" w:date="2025-07-16T00:07:00Z" w16du:dateUtc="2025-07-15T14:07:00Z"/>
                <w:b/>
                <w:bCs/>
              </w:rPr>
            </w:pPr>
            <w:ins w:id="1514" w:author="Tyagi, Rishabh" w:date="2025-07-16T00:07:00Z" w16du:dateUtc="2025-07-15T14:07:00Z">
              <w:r>
                <w:rPr>
                  <w:b/>
                  <w:bCs/>
                </w:rPr>
                <w:t>crashes</w:t>
              </w:r>
            </w:ins>
          </w:p>
        </w:tc>
      </w:tr>
      <w:tr w:rsidR="005D457A" w14:paraId="268531BF" w14:textId="77777777" w:rsidTr="002C2C2B">
        <w:trPr>
          <w:ins w:id="1515" w:author="Tyagi, Rishabh" w:date="2025-07-16T00:07:00Z"/>
        </w:trPr>
        <w:tc>
          <w:tcPr>
            <w:tcW w:w="1272" w:type="dxa"/>
          </w:tcPr>
          <w:p w14:paraId="320755AE" w14:textId="77777777" w:rsidR="005D457A" w:rsidRDefault="005D457A" w:rsidP="002C2C2B">
            <w:pPr>
              <w:rPr>
                <w:ins w:id="1516" w:author="Tyagi, Rishabh" w:date="2025-07-16T00:07:00Z" w16du:dateUtc="2025-07-15T14:07:00Z"/>
              </w:rPr>
            </w:pPr>
            <w:ins w:id="1517" w:author="Tyagi, Rishabh" w:date="2025-07-16T00:07:00Z" w16du:dateUtc="2025-07-15T14:07:00Z">
              <w:r>
                <w:t>MacOS Sequoia V15.5, Arm64-apple-darwin24.5.0</w:t>
              </w:r>
            </w:ins>
          </w:p>
        </w:tc>
        <w:tc>
          <w:tcPr>
            <w:tcW w:w="1926" w:type="dxa"/>
          </w:tcPr>
          <w:p w14:paraId="5E6ED1F2" w14:textId="77777777" w:rsidR="005D457A" w:rsidRDefault="005D457A" w:rsidP="002C2C2B">
            <w:pPr>
              <w:rPr>
                <w:ins w:id="1518" w:author="Tyagi, Rishabh" w:date="2025-07-16T00:07:00Z" w16du:dateUtc="2025-07-15T14:07:00Z"/>
              </w:rPr>
            </w:pPr>
            <w:ins w:id="1519" w:author="Tyagi, Rishabh" w:date="2025-07-16T00:07:00Z" w16du:dateUtc="2025-07-15T14:07:00Z">
              <w:r>
                <w:t>Apple Clang version 17.0.0</w:t>
              </w:r>
            </w:ins>
          </w:p>
        </w:tc>
        <w:tc>
          <w:tcPr>
            <w:tcW w:w="1394" w:type="dxa"/>
          </w:tcPr>
          <w:p w14:paraId="5C7913AB" w14:textId="77777777" w:rsidR="005D457A" w:rsidRDefault="005D457A" w:rsidP="002C2C2B">
            <w:pPr>
              <w:rPr>
                <w:ins w:id="1520" w:author="Tyagi, Rishabh" w:date="2025-07-16T00:07:00Z" w16du:dateUtc="2025-07-15T14:07:00Z"/>
              </w:rPr>
            </w:pPr>
            <w:ins w:id="1521" w:author="Tyagi, Rishabh" w:date="2025-07-16T00:07:00Z" w16du:dateUtc="2025-07-15T14:07:00Z">
              <w:r>
                <w:t xml:space="preserve">O0, </w:t>
              </w:r>
              <w:proofErr w:type="spellStart"/>
              <w:r>
                <w:t>Makefile</w:t>
              </w:r>
              <w:proofErr w:type="spellEnd"/>
              <w:r>
                <w:t xml:space="preserve"> [8]</w:t>
              </w:r>
            </w:ins>
          </w:p>
          <w:p w14:paraId="2BF47066" w14:textId="77777777" w:rsidR="005D457A" w:rsidRDefault="005D457A" w:rsidP="002C2C2B">
            <w:pPr>
              <w:rPr>
                <w:ins w:id="1522" w:author="Tyagi, Rishabh" w:date="2025-07-16T00:07:00Z" w16du:dateUtc="2025-07-15T14:07:00Z"/>
              </w:rPr>
            </w:pPr>
            <w:ins w:id="1523" w:author="Tyagi, Rishabh" w:date="2025-07-16T00:07:00Z" w16du:dateUtc="2025-07-15T14:07:00Z">
              <w:r>
                <w:t>Default setting with make -j</w:t>
              </w:r>
            </w:ins>
          </w:p>
        </w:tc>
        <w:tc>
          <w:tcPr>
            <w:tcW w:w="880" w:type="dxa"/>
          </w:tcPr>
          <w:p w14:paraId="5B88B466" w14:textId="77777777" w:rsidR="005D457A" w:rsidRDefault="005D457A" w:rsidP="002C2C2B">
            <w:pPr>
              <w:rPr>
                <w:ins w:id="1524" w:author="Tyagi, Rishabh" w:date="2025-07-16T00:07:00Z" w16du:dateUtc="2025-07-15T14:07:00Z"/>
              </w:rPr>
            </w:pPr>
            <w:ins w:id="1525" w:author="Tyagi, Rishabh" w:date="2025-07-16T00:07:00Z" w16du:dateUtc="2025-07-15T14:07:00Z">
              <w:r>
                <w:t xml:space="preserve">5.37 </w:t>
              </w:r>
            </w:ins>
          </w:p>
        </w:tc>
        <w:tc>
          <w:tcPr>
            <w:tcW w:w="683" w:type="dxa"/>
          </w:tcPr>
          <w:p w14:paraId="267D8180" w14:textId="77777777" w:rsidR="005D457A" w:rsidRPr="00B37669" w:rsidRDefault="005D457A" w:rsidP="002C2C2B">
            <w:pPr>
              <w:rPr>
                <w:ins w:id="1526" w:author="Tyagi, Rishabh" w:date="2025-07-16T00:07:00Z" w16du:dateUtc="2025-07-15T14:07:00Z"/>
              </w:rPr>
            </w:pPr>
            <w:ins w:id="1527" w:author="Tyagi, Rishabh" w:date="2025-07-16T00:07:00Z" w16du:dateUtc="2025-07-15T14:07:00Z">
              <w:r>
                <w:t>99.84</w:t>
              </w:r>
            </w:ins>
          </w:p>
        </w:tc>
        <w:tc>
          <w:tcPr>
            <w:tcW w:w="683" w:type="dxa"/>
          </w:tcPr>
          <w:p w14:paraId="37DDDA2D" w14:textId="77777777" w:rsidR="005D457A" w:rsidRDefault="005D457A" w:rsidP="002C2C2B">
            <w:pPr>
              <w:rPr>
                <w:ins w:id="1528" w:author="Tyagi, Rishabh" w:date="2025-07-16T00:07:00Z" w16du:dateUtc="2025-07-15T14:07:00Z"/>
              </w:rPr>
            </w:pPr>
            <w:ins w:id="1529" w:author="Tyagi, Rishabh" w:date="2025-07-16T00:07:00Z" w16du:dateUtc="2025-07-15T14:07:00Z">
              <w:r>
                <w:t>96.81</w:t>
              </w:r>
            </w:ins>
          </w:p>
        </w:tc>
        <w:tc>
          <w:tcPr>
            <w:tcW w:w="831" w:type="dxa"/>
          </w:tcPr>
          <w:p w14:paraId="5507BF8C" w14:textId="77777777" w:rsidR="005D457A" w:rsidRDefault="005D457A" w:rsidP="002C2C2B">
            <w:pPr>
              <w:rPr>
                <w:ins w:id="1530" w:author="Tyagi, Rishabh" w:date="2025-07-16T00:07:00Z" w16du:dateUtc="2025-07-15T14:07:00Z"/>
              </w:rPr>
            </w:pPr>
            <w:ins w:id="1531" w:author="Tyagi, Rishabh" w:date="2025-07-16T00:07:00Z" w16du:dateUtc="2025-07-15T14:07:00Z">
              <w:r>
                <w:t>45</w:t>
              </w:r>
            </w:ins>
          </w:p>
        </w:tc>
        <w:tc>
          <w:tcPr>
            <w:tcW w:w="831" w:type="dxa"/>
          </w:tcPr>
          <w:p w14:paraId="254C377A" w14:textId="77777777" w:rsidR="005D457A" w:rsidRDefault="005D457A" w:rsidP="002C2C2B">
            <w:pPr>
              <w:rPr>
                <w:ins w:id="1532" w:author="Tyagi, Rishabh" w:date="2025-07-16T00:07:00Z" w16du:dateUtc="2025-07-15T14:07:00Z"/>
              </w:rPr>
            </w:pPr>
            <w:ins w:id="1533" w:author="Tyagi, Rishabh" w:date="2025-07-16T00:07:00Z" w16du:dateUtc="2025-07-15T14:07:00Z">
              <w:r>
                <w:t>99.68</w:t>
              </w:r>
            </w:ins>
          </w:p>
        </w:tc>
        <w:tc>
          <w:tcPr>
            <w:tcW w:w="850" w:type="dxa"/>
          </w:tcPr>
          <w:p w14:paraId="77F90016" w14:textId="77777777" w:rsidR="005D457A" w:rsidRDefault="005D457A" w:rsidP="002C2C2B">
            <w:pPr>
              <w:rPr>
                <w:ins w:id="1534" w:author="Tyagi, Rishabh" w:date="2025-07-16T00:07:00Z" w16du:dateUtc="2025-07-15T14:07:00Z"/>
              </w:rPr>
            </w:pPr>
            <w:ins w:id="1535" w:author="Tyagi, Rishabh" w:date="2025-07-16T00:07:00Z" w16du:dateUtc="2025-07-15T14:07:00Z">
              <w:r>
                <w:t>0</w:t>
              </w:r>
            </w:ins>
          </w:p>
        </w:tc>
      </w:tr>
      <w:tr w:rsidR="005D457A" w14:paraId="7D2E5BC8" w14:textId="77777777" w:rsidTr="002C2C2B">
        <w:trPr>
          <w:ins w:id="1536" w:author="Tyagi, Rishabh" w:date="2025-07-16T00:07:00Z"/>
        </w:trPr>
        <w:tc>
          <w:tcPr>
            <w:tcW w:w="1272" w:type="dxa"/>
          </w:tcPr>
          <w:p w14:paraId="5ED2397D" w14:textId="77777777" w:rsidR="005D457A" w:rsidRDefault="005D457A" w:rsidP="002C2C2B">
            <w:pPr>
              <w:rPr>
                <w:ins w:id="1537" w:author="Tyagi, Rishabh" w:date="2025-07-16T00:07:00Z" w16du:dateUtc="2025-07-15T14:07:00Z"/>
              </w:rPr>
            </w:pPr>
            <w:ins w:id="1538" w:author="Tyagi, Rishabh" w:date="2025-07-16T00:07:00Z" w16du:dateUtc="2025-07-15T14:07:00Z">
              <w:r>
                <w:t>MacOS Sequoia V15.5, Arm64-apple-darwin24.5.0</w:t>
              </w:r>
            </w:ins>
          </w:p>
        </w:tc>
        <w:tc>
          <w:tcPr>
            <w:tcW w:w="1926" w:type="dxa"/>
          </w:tcPr>
          <w:p w14:paraId="41F446BA" w14:textId="77777777" w:rsidR="005D457A" w:rsidRDefault="005D457A" w:rsidP="002C2C2B">
            <w:pPr>
              <w:rPr>
                <w:ins w:id="1539" w:author="Tyagi, Rishabh" w:date="2025-07-16T00:07:00Z" w16du:dateUtc="2025-07-15T14:07:00Z"/>
              </w:rPr>
            </w:pPr>
            <w:ins w:id="1540" w:author="Tyagi, Rishabh" w:date="2025-07-16T00:07:00Z" w16du:dateUtc="2025-07-15T14:07:00Z">
              <w:r>
                <w:t>Apple Clang version 17.0.0</w:t>
              </w:r>
            </w:ins>
          </w:p>
        </w:tc>
        <w:tc>
          <w:tcPr>
            <w:tcW w:w="1394" w:type="dxa"/>
          </w:tcPr>
          <w:p w14:paraId="534A3100" w14:textId="77777777" w:rsidR="005D457A" w:rsidRDefault="005D457A" w:rsidP="002C2C2B">
            <w:pPr>
              <w:rPr>
                <w:ins w:id="1541" w:author="Tyagi, Rishabh" w:date="2025-07-16T00:07:00Z" w16du:dateUtc="2025-07-15T14:07:00Z"/>
              </w:rPr>
            </w:pPr>
            <w:proofErr w:type="spellStart"/>
            <w:ins w:id="1542" w:author="Tyagi, Rishabh" w:date="2025-07-16T00:07:00Z" w16du:dateUtc="2025-07-15T14:07:00Z">
              <w:r>
                <w:t>Makefile</w:t>
              </w:r>
              <w:proofErr w:type="spellEnd"/>
              <w:r>
                <w:t xml:space="preserve"> [8]</w:t>
              </w:r>
            </w:ins>
          </w:p>
          <w:p w14:paraId="6046A843" w14:textId="77777777" w:rsidR="005D457A" w:rsidRDefault="005D457A" w:rsidP="002C2C2B">
            <w:pPr>
              <w:rPr>
                <w:ins w:id="1543" w:author="Tyagi, Rishabh" w:date="2025-07-16T00:07:00Z" w16du:dateUtc="2025-07-15T14:07:00Z"/>
              </w:rPr>
            </w:pPr>
            <w:ins w:id="1544" w:author="Tyagi, Rishabh" w:date="2025-07-16T00:07:00Z" w16du:dateUtc="2025-07-15T14:07:00Z">
              <w:r>
                <w:t>Modifications: Clang and O2 optimization</w:t>
              </w:r>
            </w:ins>
          </w:p>
        </w:tc>
        <w:tc>
          <w:tcPr>
            <w:tcW w:w="880" w:type="dxa"/>
          </w:tcPr>
          <w:p w14:paraId="11B1F553" w14:textId="77777777" w:rsidR="005D457A" w:rsidRPr="00EA341C" w:rsidRDefault="005D457A" w:rsidP="002C2C2B">
            <w:pPr>
              <w:rPr>
                <w:ins w:id="1545" w:author="Tyagi, Rishabh" w:date="2025-07-16T00:07:00Z" w16du:dateUtc="2025-07-15T14:07:00Z"/>
              </w:rPr>
            </w:pPr>
            <w:ins w:id="1546" w:author="Tyagi, Rishabh" w:date="2025-07-16T00:07:00Z" w16du:dateUtc="2025-07-15T14:07:00Z">
              <w:r>
                <w:t xml:space="preserve">5.37 </w:t>
              </w:r>
            </w:ins>
          </w:p>
        </w:tc>
        <w:tc>
          <w:tcPr>
            <w:tcW w:w="683" w:type="dxa"/>
          </w:tcPr>
          <w:p w14:paraId="731D229A" w14:textId="77777777" w:rsidR="005D457A" w:rsidRPr="00BA7AD0" w:rsidRDefault="005D457A" w:rsidP="002C2C2B">
            <w:pPr>
              <w:rPr>
                <w:ins w:id="1547" w:author="Tyagi, Rishabh" w:date="2025-07-16T00:07:00Z" w16du:dateUtc="2025-07-15T14:07:00Z"/>
              </w:rPr>
            </w:pPr>
            <w:ins w:id="1548" w:author="Tyagi, Rishabh" w:date="2025-07-16T00:07:00Z" w16du:dateUtc="2025-07-15T14:07:00Z">
              <w:r>
                <w:t>99.84</w:t>
              </w:r>
            </w:ins>
          </w:p>
        </w:tc>
        <w:tc>
          <w:tcPr>
            <w:tcW w:w="683" w:type="dxa"/>
          </w:tcPr>
          <w:p w14:paraId="3FC569A7" w14:textId="77777777" w:rsidR="005D457A" w:rsidRDefault="005D457A" w:rsidP="002C2C2B">
            <w:pPr>
              <w:rPr>
                <w:ins w:id="1549" w:author="Tyagi, Rishabh" w:date="2025-07-16T00:07:00Z" w16du:dateUtc="2025-07-15T14:07:00Z"/>
              </w:rPr>
            </w:pPr>
            <w:ins w:id="1550" w:author="Tyagi, Rishabh" w:date="2025-07-16T00:07:00Z" w16du:dateUtc="2025-07-15T14:07:00Z">
              <w:r>
                <w:t>96.81</w:t>
              </w:r>
            </w:ins>
          </w:p>
        </w:tc>
        <w:tc>
          <w:tcPr>
            <w:tcW w:w="831" w:type="dxa"/>
          </w:tcPr>
          <w:p w14:paraId="13730150" w14:textId="77777777" w:rsidR="005D457A" w:rsidRDefault="005D457A" w:rsidP="002C2C2B">
            <w:pPr>
              <w:rPr>
                <w:ins w:id="1551" w:author="Tyagi, Rishabh" w:date="2025-07-16T00:07:00Z" w16du:dateUtc="2025-07-15T14:07:00Z"/>
              </w:rPr>
            </w:pPr>
            <w:ins w:id="1552" w:author="Tyagi, Rishabh" w:date="2025-07-16T00:07:00Z" w16du:dateUtc="2025-07-15T14:07:00Z">
              <w:r>
                <w:t>45</w:t>
              </w:r>
            </w:ins>
          </w:p>
        </w:tc>
        <w:tc>
          <w:tcPr>
            <w:tcW w:w="831" w:type="dxa"/>
          </w:tcPr>
          <w:p w14:paraId="3E062524" w14:textId="77777777" w:rsidR="005D457A" w:rsidRDefault="005D457A" w:rsidP="002C2C2B">
            <w:pPr>
              <w:rPr>
                <w:ins w:id="1553" w:author="Tyagi, Rishabh" w:date="2025-07-16T00:07:00Z" w16du:dateUtc="2025-07-15T14:07:00Z"/>
              </w:rPr>
            </w:pPr>
            <w:ins w:id="1554" w:author="Tyagi, Rishabh" w:date="2025-07-16T00:07:00Z" w16du:dateUtc="2025-07-15T14:07:00Z">
              <w:r>
                <w:t>99.68</w:t>
              </w:r>
            </w:ins>
          </w:p>
        </w:tc>
        <w:tc>
          <w:tcPr>
            <w:tcW w:w="850" w:type="dxa"/>
          </w:tcPr>
          <w:p w14:paraId="0CCBB012" w14:textId="77777777" w:rsidR="005D457A" w:rsidRDefault="005D457A" w:rsidP="002C2C2B">
            <w:pPr>
              <w:rPr>
                <w:ins w:id="1555" w:author="Tyagi, Rishabh" w:date="2025-07-16T00:07:00Z" w16du:dateUtc="2025-07-15T14:07:00Z"/>
              </w:rPr>
            </w:pPr>
            <w:ins w:id="1556" w:author="Tyagi, Rishabh" w:date="2025-07-16T00:07:00Z" w16du:dateUtc="2025-07-15T14:07:00Z">
              <w:r>
                <w:t>0</w:t>
              </w:r>
            </w:ins>
          </w:p>
        </w:tc>
      </w:tr>
      <w:tr w:rsidR="005D457A" w14:paraId="25676FBA" w14:textId="77777777" w:rsidTr="002C2C2B">
        <w:trPr>
          <w:ins w:id="1557" w:author="Tyagi, Rishabh" w:date="2025-07-16T00:07:00Z"/>
        </w:trPr>
        <w:tc>
          <w:tcPr>
            <w:tcW w:w="1272" w:type="dxa"/>
          </w:tcPr>
          <w:p w14:paraId="7683FF2A" w14:textId="77777777" w:rsidR="005D457A" w:rsidRDefault="005D457A" w:rsidP="002C2C2B">
            <w:pPr>
              <w:rPr>
                <w:ins w:id="1558" w:author="Tyagi, Rishabh" w:date="2025-07-16T00:07:00Z" w16du:dateUtc="2025-07-15T14:07:00Z"/>
              </w:rPr>
            </w:pPr>
            <w:ins w:id="1559" w:author="Tyagi, Rishabh" w:date="2025-07-16T00:07:00Z" w16du:dateUtc="2025-07-15T14:07:00Z">
              <w:r>
                <w:t>MacOS Sequoia V15.5, Arm64-apple-darwin24.5.0</w:t>
              </w:r>
            </w:ins>
          </w:p>
        </w:tc>
        <w:tc>
          <w:tcPr>
            <w:tcW w:w="1926" w:type="dxa"/>
          </w:tcPr>
          <w:p w14:paraId="40E0E3AC" w14:textId="77777777" w:rsidR="005D457A" w:rsidRDefault="005D457A" w:rsidP="002C2C2B">
            <w:pPr>
              <w:rPr>
                <w:ins w:id="1560" w:author="Tyagi, Rishabh" w:date="2025-07-16T00:07:00Z" w16du:dateUtc="2025-07-15T14:07:00Z"/>
              </w:rPr>
            </w:pPr>
            <w:ins w:id="1561" w:author="Tyagi, Rishabh" w:date="2025-07-16T00:07:00Z" w16du:dateUtc="2025-07-15T14:07:00Z">
              <w:r>
                <w:t>Apple Clang version 17.0.0</w:t>
              </w:r>
            </w:ins>
          </w:p>
        </w:tc>
        <w:tc>
          <w:tcPr>
            <w:tcW w:w="1394" w:type="dxa"/>
          </w:tcPr>
          <w:p w14:paraId="0E8B093D" w14:textId="77777777" w:rsidR="005D457A" w:rsidRDefault="005D457A" w:rsidP="002C2C2B">
            <w:pPr>
              <w:rPr>
                <w:ins w:id="1562" w:author="Tyagi, Rishabh" w:date="2025-07-16T00:07:00Z" w16du:dateUtc="2025-07-15T14:07:00Z"/>
              </w:rPr>
            </w:pPr>
            <w:proofErr w:type="spellStart"/>
            <w:ins w:id="1563" w:author="Tyagi, Rishabh" w:date="2025-07-16T00:07:00Z" w16du:dateUtc="2025-07-15T14:07:00Z">
              <w:r>
                <w:t>Makefile</w:t>
              </w:r>
              <w:proofErr w:type="spellEnd"/>
              <w:r>
                <w:t xml:space="preserve"> [8]</w:t>
              </w:r>
            </w:ins>
          </w:p>
          <w:p w14:paraId="06EE3524" w14:textId="77777777" w:rsidR="005D457A" w:rsidRDefault="005D457A" w:rsidP="002C2C2B">
            <w:pPr>
              <w:rPr>
                <w:ins w:id="1564" w:author="Tyagi, Rishabh" w:date="2025-07-16T00:07:00Z" w16du:dateUtc="2025-07-15T14:07:00Z"/>
              </w:rPr>
            </w:pPr>
            <w:ins w:id="1565" w:author="Tyagi, Rishabh" w:date="2025-07-16T00:07:00Z" w16du:dateUtc="2025-07-15T14:07:00Z">
              <w:r>
                <w:t>Modifications: Clang and O3 optimization</w:t>
              </w:r>
            </w:ins>
          </w:p>
        </w:tc>
        <w:tc>
          <w:tcPr>
            <w:tcW w:w="880" w:type="dxa"/>
          </w:tcPr>
          <w:p w14:paraId="7B796098" w14:textId="77777777" w:rsidR="005D457A" w:rsidRPr="00BA7AD0" w:rsidRDefault="005D457A" w:rsidP="002C2C2B">
            <w:pPr>
              <w:rPr>
                <w:ins w:id="1566" w:author="Tyagi, Rishabh" w:date="2025-07-16T00:07:00Z" w16du:dateUtc="2025-07-15T14:07:00Z"/>
              </w:rPr>
            </w:pPr>
            <w:ins w:id="1567" w:author="Tyagi, Rishabh" w:date="2025-07-16T00:07:00Z" w16du:dateUtc="2025-07-15T14:07:00Z">
              <w:r>
                <w:t xml:space="preserve">5.37 </w:t>
              </w:r>
            </w:ins>
          </w:p>
        </w:tc>
        <w:tc>
          <w:tcPr>
            <w:tcW w:w="683" w:type="dxa"/>
          </w:tcPr>
          <w:p w14:paraId="7A7BA219" w14:textId="77777777" w:rsidR="005D457A" w:rsidRPr="00BA7AD0" w:rsidRDefault="005D457A" w:rsidP="002C2C2B">
            <w:pPr>
              <w:rPr>
                <w:ins w:id="1568" w:author="Tyagi, Rishabh" w:date="2025-07-16T00:07:00Z" w16du:dateUtc="2025-07-15T14:07:00Z"/>
              </w:rPr>
            </w:pPr>
            <w:ins w:id="1569" w:author="Tyagi, Rishabh" w:date="2025-07-16T00:07:00Z" w16du:dateUtc="2025-07-15T14:07:00Z">
              <w:r>
                <w:t>99.84</w:t>
              </w:r>
            </w:ins>
          </w:p>
        </w:tc>
        <w:tc>
          <w:tcPr>
            <w:tcW w:w="683" w:type="dxa"/>
          </w:tcPr>
          <w:p w14:paraId="74069516" w14:textId="77777777" w:rsidR="005D457A" w:rsidRDefault="005D457A" w:rsidP="002C2C2B">
            <w:pPr>
              <w:rPr>
                <w:ins w:id="1570" w:author="Tyagi, Rishabh" w:date="2025-07-16T00:07:00Z" w16du:dateUtc="2025-07-15T14:07:00Z"/>
              </w:rPr>
            </w:pPr>
            <w:ins w:id="1571" w:author="Tyagi, Rishabh" w:date="2025-07-16T00:07:00Z" w16du:dateUtc="2025-07-15T14:07:00Z">
              <w:r>
                <w:t>96.81</w:t>
              </w:r>
            </w:ins>
          </w:p>
        </w:tc>
        <w:tc>
          <w:tcPr>
            <w:tcW w:w="831" w:type="dxa"/>
          </w:tcPr>
          <w:p w14:paraId="3B925E82" w14:textId="77777777" w:rsidR="005D457A" w:rsidRDefault="005D457A" w:rsidP="002C2C2B">
            <w:pPr>
              <w:rPr>
                <w:ins w:id="1572" w:author="Tyagi, Rishabh" w:date="2025-07-16T00:07:00Z" w16du:dateUtc="2025-07-15T14:07:00Z"/>
              </w:rPr>
            </w:pPr>
            <w:ins w:id="1573" w:author="Tyagi, Rishabh" w:date="2025-07-16T00:07:00Z" w16du:dateUtc="2025-07-15T14:07:00Z">
              <w:r>
                <w:t>45</w:t>
              </w:r>
            </w:ins>
          </w:p>
        </w:tc>
        <w:tc>
          <w:tcPr>
            <w:tcW w:w="831" w:type="dxa"/>
          </w:tcPr>
          <w:p w14:paraId="79408241" w14:textId="77777777" w:rsidR="005D457A" w:rsidRDefault="005D457A" w:rsidP="002C2C2B">
            <w:pPr>
              <w:rPr>
                <w:ins w:id="1574" w:author="Tyagi, Rishabh" w:date="2025-07-16T00:07:00Z" w16du:dateUtc="2025-07-15T14:07:00Z"/>
              </w:rPr>
            </w:pPr>
            <w:ins w:id="1575" w:author="Tyagi, Rishabh" w:date="2025-07-16T00:07:00Z" w16du:dateUtc="2025-07-15T14:07:00Z">
              <w:r>
                <w:t>99.68</w:t>
              </w:r>
            </w:ins>
          </w:p>
        </w:tc>
        <w:tc>
          <w:tcPr>
            <w:tcW w:w="850" w:type="dxa"/>
          </w:tcPr>
          <w:p w14:paraId="3AD2006F" w14:textId="77777777" w:rsidR="005D457A" w:rsidRDefault="005D457A" w:rsidP="002C2C2B">
            <w:pPr>
              <w:rPr>
                <w:ins w:id="1576" w:author="Tyagi, Rishabh" w:date="2025-07-16T00:07:00Z" w16du:dateUtc="2025-07-15T14:07:00Z"/>
              </w:rPr>
            </w:pPr>
            <w:ins w:id="1577" w:author="Tyagi, Rishabh" w:date="2025-07-16T00:07:00Z" w16du:dateUtc="2025-07-15T14:07:00Z">
              <w:r>
                <w:t>0</w:t>
              </w:r>
            </w:ins>
          </w:p>
        </w:tc>
      </w:tr>
      <w:tr w:rsidR="005D457A" w14:paraId="65B272A5" w14:textId="77777777" w:rsidTr="002C2C2B">
        <w:trPr>
          <w:ins w:id="1578" w:author="Tyagi, Rishabh" w:date="2025-07-16T00:07:00Z"/>
        </w:trPr>
        <w:tc>
          <w:tcPr>
            <w:tcW w:w="1272" w:type="dxa"/>
          </w:tcPr>
          <w:p w14:paraId="0C35FE67" w14:textId="77777777" w:rsidR="005D457A" w:rsidRDefault="005D457A" w:rsidP="002C2C2B">
            <w:pPr>
              <w:rPr>
                <w:ins w:id="1579" w:author="Tyagi, Rishabh" w:date="2025-07-16T00:07:00Z" w16du:dateUtc="2025-07-15T14:07:00Z"/>
              </w:rPr>
            </w:pPr>
            <w:ins w:id="1580" w:author="Tyagi, Rishabh" w:date="2025-07-16T00:07:00Z" w16du:dateUtc="2025-07-15T14:07:00Z">
              <w:r>
                <w:t>MacOS Sequoia V15.5, Arm64-apple-darwin24.5.0</w:t>
              </w:r>
            </w:ins>
          </w:p>
        </w:tc>
        <w:tc>
          <w:tcPr>
            <w:tcW w:w="1926" w:type="dxa"/>
          </w:tcPr>
          <w:p w14:paraId="0E6D6201" w14:textId="77777777" w:rsidR="005D457A" w:rsidRDefault="005D457A" w:rsidP="002C2C2B">
            <w:pPr>
              <w:rPr>
                <w:ins w:id="1581" w:author="Tyagi, Rishabh" w:date="2025-07-16T00:07:00Z" w16du:dateUtc="2025-07-15T14:07:00Z"/>
              </w:rPr>
            </w:pPr>
            <w:ins w:id="1582" w:author="Tyagi, Rishabh" w:date="2025-07-16T00:07:00Z" w16du:dateUtc="2025-07-15T14:07:00Z">
              <w:r>
                <w:t>Apple Clang version 17.0.0</w:t>
              </w:r>
            </w:ins>
          </w:p>
        </w:tc>
        <w:tc>
          <w:tcPr>
            <w:tcW w:w="1394" w:type="dxa"/>
          </w:tcPr>
          <w:p w14:paraId="155576C4" w14:textId="77777777" w:rsidR="005D457A" w:rsidRDefault="005D457A" w:rsidP="002C2C2B">
            <w:pPr>
              <w:rPr>
                <w:ins w:id="1583" w:author="Tyagi, Rishabh" w:date="2025-07-16T00:07:00Z" w16du:dateUtc="2025-07-15T14:07:00Z"/>
              </w:rPr>
            </w:pPr>
            <w:proofErr w:type="spellStart"/>
            <w:ins w:id="1584" w:author="Tyagi, Rishabh" w:date="2025-07-16T00:07:00Z" w16du:dateUtc="2025-07-15T14:07:00Z">
              <w:r>
                <w:t>Makefile</w:t>
              </w:r>
              <w:proofErr w:type="spellEnd"/>
              <w:r>
                <w:t xml:space="preserve"> [8]</w:t>
              </w:r>
            </w:ins>
          </w:p>
          <w:p w14:paraId="0AB9EBBD" w14:textId="77777777" w:rsidR="005D457A" w:rsidRDefault="005D457A" w:rsidP="002C2C2B">
            <w:pPr>
              <w:rPr>
                <w:ins w:id="1585" w:author="Tyagi, Rishabh" w:date="2025-07-16T00:07:00Z" w16du:dateUtc="2025-07-15T14:07:00Z"/>
              </w:rPr>
            </w:pPr>
            <w:ins w:id="1586" w:author="Tyagi, Rishabh" w:date="2025-07-16T00:07:00Z" w16du:dateUtc="2025-07-15T14:07:00Z">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0" w:type="dxa"/>
          </w:tcPr>
          <w:p w14:paraId="19955D6C" w14:textId="77777777" w:rsidR="005D457A" w:rsidRPr="00385528" w:rsidRDefault="005D457A" w:rsidP="002C2C2B">
            <w:pPr>
              <w:rPr>
                <w:ins w:id="1587" w:author="Tyagi, Rishabh" w:date="2025-07-16T00:07:00Z" w16du:dateUtc="2025-07-15T14:07:00Z"/>
              </w:rPr>
            </w:pPr>
            <w:ins w:id="1588" w:author="Tyagi, Rishabh" w:date="2025-07-16T00:07:00Z" w16du:dateUtc="2025-07-15T14:07:00Z">
              <w:r>
                <w:t xml:space="preserve">5.37 </w:t>
              </w:r>
            </w:ins>
          </w:p>
        </w:tc>
        <w:tc>
          <w:tcPr>
            <w:tcW w:w="683" w:type="dxa"/>
          </w:tcPr>
          <w:p w14:paraId="122DAEB6" w14:textId="77777777" w:rsidR="005D457A" w:rsidRDefault="005D457A" w:rsidP="002C2C2B">
            <w:pPr>
              <w:rPr>
                <w:ins w:id="1589" w:author="Tyagi, Rishabh" w:date="2025-07-16T00:07:00Z" w16du:dateUtc="2025-07-15T14:07:00Z"/>
              </w:rPr>
            </w:pPr>
            <w:ins w:id="1590" w:author="Tyagi, Rishabh" w:date="2025-07-16T00:07:00Z" w16du:dateUtc="2025-07-15T14:07:00Z">
              <w:r>
                <w:t>99.84</w:t>
              </w:r>
            </w:ins>
          </w:p>
        </w:tc>
        <w:tc>
          <w:tcPr>
            <w:tcW w:w="683" w:type="dxa"/>
          </w:tcPr>
          <w:p w14:paraId="7D94319D" w14:textId="77777777" w:rsidR="005D457A" w:rsidRDefault="005D457A" w:rsidP="002C2C2B">
            <w:pPr>
              <w:rPr>
                <w:ins w:id="1591" w:author="Tyagi, Rishabh" w:date="2025-07-16T00:07:00Z" w16du:dateUtc="2025-07-15T14:07:00Z"/>
              </w:rPr>
            </w:pPr>
            <w:ins w:id="1592" w:author="Tyagi, Rishabh" w:date="2025-07-16T00:07:00Z" w16du:dateUtc="2025-07-15T14:07:00Z">
              <w:r>
                <w:t>96.81</w:t>
              </w:r>
            </w:ins>
          </w:p>
        </w:tc>
        <w:tc>
          <w:tcPr>
            <w:tcW w:w="831" w:type="dxa"/>
          </w:tcPr>
          <w:p w14:paraId="39404866" w14:textId="77777777" w:rsidR="005D457A" w:rsidRDefault="005D457A" w:rsidP="002C2C2B">
            <w:pPr>
              <w:rPr>
                <w:ins w:id="1593" w:author="Tyagi, Rishabh" w:date="2025-07-16T00:07:00Z" w16du:dateUtc="2025-07-15T14:07:00Z"/>
              </w:rPr>
            </w:pPr>
            <w:ins w:id="1594" w:author="Tyagi, Rishabh" w:date="2025-07-16T00:07:00Z" w16du:dateUtc="2025-07-15T14:07:00Z">
              <w:r>
                <w:t>45</w:t>
              </w:r>
            </w:ins>
          </w:p>
        </w:tc>
        <w:tc>
          <w:tcPr>
            <w:tcW w:w="831" w:type="dxa"/>
          </w:tcPr>
          <w:p w14:paraId="72264E56" w14:textId="77777777" w:rsidR="005D457A" w:rsidRDefault="005D457A" w:rsidP="002C2C2B">
            <w:pPr>
              <w:rPr>
                <w:ins w:id="1595" w:author="Tyagi, Rishabh" w:date="2025-07-16T00:07:00Z" w16du:dateUtc="2025-07-15T14:07:00Z"/>
              </w:rPr>
            </w:pPr>
            <w:ins w:id="1596" w:author="Tyagi, Rishabh" w:date="2025-07-16T00:07:00Z" w16du:dateUtc="2025-07-15T14:07:00Z">
              <w:r>
                <w:t>99.68</w:t>
              </w:r>
            </w:ins>
          </w:p>
        </w:tc>
        <w:tc>
          <w:tcPr>
            <w:tcW w:w="850" w:type="dxa"/>
          </w:tcPr>
          <w:p w14:paraId="42983EEA" w14:textId="77777777" w:rsidR="005D457A" w:rsidRDefault="005D457A" w:rsidP="002C2C2B">
            <w:pPr>
              <w:rPr>
                <w:ins w:id="1597" w:author="Tyagi, Rishabh" w:date="2025-07-16T00:07:00Z" w16du:dateUtc="2025-07-15T14:07:00Z"/>
              </w:rPr>
            </w:pPr>
            <w:ins w:id="1598" w:author="Tyagi, Rishabh" w:date="2025-07-16T00:07:00Z" w16du:dateUtc="2025-07-15T14:07:00Z">
              <w:r>
                <w:t>0</w:t>
              </w:r>
            </w:ins>
          </w:p>
        </w:tc>
      </w:tr>
    </w:tbl>
    <w:p w14:paraId="09E50367" w14:textId="274A7F2D" w:rsidR="005D457A" w:rsidRPr="00D17EC9" w:rsidRDefault="005D457A" w:rsidP="005D457A">
      <w:pPr>
        <w:jc w:val="center"/>
        <w:rPr>
          <w:ins w:id="1599" w:author="Tyagi, Rishabh" w:date="2025-07-16T00:07:00Z" w16du:dateUtc="2025-07-15T14:07:00Z"/>
          <w:b/>
          <w:bCs/>
        </w:rPr>
      </w:pPr>
      <w:ins w:id="1600" w:author="Tyagi, Rishabh" w:date="2025-07-16T00:07:00Z" w16du:dateUtc="2025-07-15T14:07:00Z">
        <w:r w:rsidRPr="00D17EC9">
          <w:rPr>
            <w:b/>
            <w:bCs/>
          </w:rPr>
          <w:t xml:space="preserve">Table </w:t>
        </w:r>
      </w:ins>
      <w:ins w:id="1601" w:author="Tyagi, Rishabh" w:date="2025-07-16T00:09:00Z" w16du:dateUtc="2025-07-15T14:09:00Z">
        <w:r w:rsidR="008F1C83">
          <w:rPr>
            <w:b/>
            <w:bCs/>
          </w:rPr>
          <w:t>3.</w:t>
        </w:r>
      </w:ins>
      <w:ins w:id="1602" w:author="Tyagi, Rishabh" w:date="2025-07-16T00:07:00Z" w16du:dateUtc="2025-07-15T14:07:00Z">
        <w:r>
          <w:rPr>
            <w:b/>
            <w:bCs/>
          </w:rPr>
          <w:t>2</w:t>
        </w:r>
        <w:r w:rsidRPr="00D17EC9">
          <w:rPr>
            <w:b/>
            <w:bCs/>
          </w:rPr>
          <w:t>.</w:t>
        </w:r>
      </w:ins>
      <w:ins w:id="1603" w:author="Tyagi, Rishabh" w:date="2025-07-16T00:09:00Z" w16du:dateUtc="2025-07-15T14:09:00Z">
        <w:r w:rsidR="008F1C83">
          <w:rPr>
            <w:b/>
            <w:bCs/>
          </w:rPr>
          <w:t>4</w:t>
        </w:r>
      </w:ins>
      <w:ins w:id="1604" w:author="Tyagi, Rishabh" w:date="2025-07-16T00:07:00Z" w16du:dateUtc="2025-07-15T14:07:00Z">
        <w:r w:rsidRPr="00D17EC9">
          <w:rPr>
            <w:b/>
            <w:bCs/>
          </w:rPr>
          <w:t xml:space="preserve"> </w:t>
        </w:r>
        <w:r>
          <w:rPr>
            <w:b/>
            <w:bCs/>
          </w:rPr>
          <w:t>MLD scores with IVAS encoder only tests with linux+GCC+O0 reference</w:t>
        </w:r>
      </w:ins>
    </w:p>
    <w:p w14:paraId="122DCD03" w14:textId="77777777" w:rsidR="005D457A" w:rsidRPr="005D457A" w:rsidRDefault="005D457A" w:rsidP="005D457A">
      <w:pPr>
        <w:rPr>
          <w:ins w:id="1605" w:author="Rishabh" w:date="2025-06-16T15:31:00Z" w16du:dateUtc="2025-06-16T05:31:00Z"/>
          <w:rFonts w:eastAsia="SimSun"/>
          <w:lang w:val="en-US"/>
        </w:rPr>
      </w:pPr>
    </w:p>
    <w:p w14:paraId="1C350965" w14:textId="36BA71D8" w:rsidR="00C55974" w:rsidRDefault="00824D8A" w:rsidP="00C55974">
      <w:pPr>
        <w:pStyle w:val="Heading3"/>
        <w:rPr>
          <w:ins w:id="1606" w:author="Rishabh" w:date="2025-06-16T15:31:00Z" w16du:dateUtc="2025-06-16T05:31:00Z"/>
          <w:rFonts w:eastAsia="SimSun"/>
          <w:lang w:val="en-US"/>
        </w:rPr>
      </w:pPr>
      <w:ins w:id="1607" w:author="Rishabh" w:date="2025-06-16T19:03:00Z" w16du:dateUtc="2025-06-16T09:03:00Z">
        <w:r>
          <w:rPr>
            <w:rFonts w:eastAsia="SimSun"/>
            <w:lang w:val="en-US"/>
          </w:rPr>
          <w:t>Observations and c</w:t>
        </w:r>
      </w:ins>
      <w:ins w:id="1608" w:author="Rishabh" w:date="2025-06-16T15:31:00Z" w16du:dateUtc="2025-06-16T05:31:00Z">
        <w:r w:rsidR="00C55974">
          <w:rPr>
            <w:rFonts w:eastAsia="SimSun"/>
            <w:lang w:val="en-US"/>
          </w:rPr>
          <w:t>onclusions</w:t>
        </w:r>
      </w:ins>
    </w:p>
    <w:p w14:paraId="267253B3" w14:textId="77777777" w:rsidR="008F1C83" w:rsidRDefault="008F1C83" w:rsidP="008F1C83">
      <w:pPr>
        <w:pStyle w:val="h1"/>
        <w:numPr>
          <w:ilvl w:val="0"/>
          <w:numId w:val="30"/>
        </w:numPr>
        <w:rPr>
          <w:ins w:id="1609" w:author="Tyagi, Rishabh" w:date="2025-07-16T00:10:00Z" w16du:dateUtc="2025-07-15T14:10:00Z"/>
          <w:rFonts w:ascii="Aptos" w:eastAsiaTheme="minorHAnsi" w:hAnsi="Aptos" w:cs="Aptos"/>
          <w:b w:val="0"/>
          <w:sz w:val="20"/>
        </w:rPr>
      </w:pPr>
      <w:ins w:id="1610" w:author="Tyagi, Rishabh" w:date="2025-07-16T00:10:00Z" w16du:dateUtc="2025-07-15T14:10:00Z">
        <w:r>
          <w:rPr>
            <w:rFonts w:ascii="Aptos" w:eastAsiaTheme="minorHAnsi" w:hAnsi="Aptos" w:cs="Aptos"/>
            <w:b w:val="0"/>
            <w:sz w:val="20"/>
          </w:rPr>
          <w:t xml:space="preserve">The comparison results on various platforms/compiler combinations report max MLD score &lt; 5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OMASA test that reports max MLD of 5.37.</w:t>
        </w:r>
      </w:ins>
    </w:p>
    <w:p w14:paraId="0B01CC14" w14:textId="77777777" w:rsidR="008F1C83" w:rsidRDefault="008F1C83" w:rsidP="008F1C83">
      <w:pPr>
        <w:pStyle w:val="h1"/>
        <w:numPr>
          <w:ilvl w:val="0"/>
          <w:numId w:val="30"/>
        </w:numPr>
        <w:rPr>
          <w:ins w:id="1611" w:author="Tyagi, Rishabh" w:date="2025-07-16T00:10:00Z" w16du:dateUtc="2025-07-15T14:10:00Z"/>
          <w:rFonts w:ascii="Aptos" w:eastAsiaTheme="minorHAnsi" w:hAnsi="Aptos" w:cs="Aptos"/>
          <w:b w:val="0"/>
          <w:sz w:val="20"/>
        </w:rPr>
      </w:pPr>
      <w:ins w:id="1612" w:author="Tyagi, Rishabh" w:date="2025-07-16T00:10:00Z" w16du:dateUtc="2025-07-15T14:10:00Z">
        <w:r>
          <w:rPr>
            <w:rFonts w:ascii="Aptos" w:eastAsiaTheme="minorHAnsi" w:hAnsi="Aptos" w:cs="Aptos"/>
            <w:b w:val="0"/>
            <w:sz w:val="20"/>
          </w:rPr>
          <w:t xml:space="preserve">The comparison results on various platforms/compiler combinations report min SSNR score &gt; 50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to 2 tests that reports MIN SSNR &lt; 50.</w:t>
        </w:r>
      </w:ins>
    </w:p>
    <w:p w14:paraId="5EFECAC5" w14:textId="77777777" w:rsidR="008F1C83" w:rsidRPr="00233A4C" w:rsidRDefault="008F1C83" w:rsidP="008F1C83">
      <w:pPr>
        <w:pStyle w:val="BodyText"/>
        <w:numPr>
          <w:ilvl w:val="0"/>
          <w:numId w:val="30"/>
        </w:numPr>
        <w:rPr>
          <w:ins w:id="1613" w:author="Tyagi, Rishabh" w:date="2025-07-16T00:10:00Z" w16du:dateUtc="2025-07-15T14:10:00Z"/>
          <w:b/>
        </w:rPr>
      </w:pPr>
      <w:ins w:id="1614" w:author="Tyagi, Rishabh" w:date="2025-07-16T00:10:00Z" w16du:dateUtc="2025-07-15T14:10:00Z">
        <w:r w:rsidRPr="00233A4C">
          <w:t xml:space="preserve">MLD threshold of </w:t>
        </w:r>
        <w:r>
          <w:t>5</w:t>
        </w:r>
        <w:r w:rsidRPr="00233A4C">
          <w:t xml:space="preserve"> </w:t>
        </w:r>
        <w:r>
          <w:t xml:space="preserve">in combination with MIN_SSNR threshold of 50 </w:t>
        </w:r>
        <w:r w:rsidRPr="00233A4C">
          <w:t xml:space="preserve">may be considered as a threshold for non-BE </w:t>
        </w:r>
        <w:r>
          <w:t xml:space="preserve">encoder </w:t>
        </w:r>
        <w:r w:rsidRPr="00233A4C">
          <w:t xml:space="preserve">floating point conformance. </w:t>
        </w:r>
      </w:ins>
    </w:p>
    <w:p w14:paraId="56879D66" w14:textId="77777777" w:rsidR="00C55974" w:rsidRPr="00C55974" w:rsidRDefault="00C55974" w:rsidP="00C55974">
      <w:pPr>
        <w:rPr>
          <w:ins w:id="1615" w:author="Rishabh" w:date="2025-06-16T15:17:00Z" w16du:dateUtc="2025-06-16T05:17:00Z"/>
        </w:rPr>
      </w:pPr>
    </w:p>
    <w:p w14:paraId="62021013" w14:textId="7B046CAA" w:rsidR="00217F4A" w:rsidRDefault="00217F4A" w:rsidP="00950AAF">
      <w:pPr>
        <w:pStyle w:val="Heading2"/>
        <w:rPr>
          <w:ins w:id="1616" w:author="Rishabh" w:date="2025-06-16T15:32:00Z" w16du:dateUtc="2025-06-16T05:32:00Z"/>
        </w:rPr>
      </w:pPr>
      <w:ins w:id="1617" w:author="Rishabh" w:date="2025-06-16T15:17:00Z" w16du:dateUtc="2025-06-16T05:17:00Z">
        <w:r>
          <w:t xml:space="preserve">IVAS encoder + decoder </w:t>
        </w:r>
      </w:ins>
      <w:ins w:id="1618" w:author="Rishabh" w:date="2025-06-16T15:29:00Z" w16du:dateUtc="2025-06-16T05:29:00Z">
        <w:r w:rsidR="00264366">
          <w:t>tests</w:t>
        </w:r>
      </w:ins>
    </w:p>
    <w:p w14:paraId="5AE433F4" w14:textId="77777777" w:rsidR="009D007A" w:rsidRDefault="009D007A" w:rsidP="009D007A">
      <w:pPr>
        <w:pStyle w:val="Heading3"/>
        <w:rPr>
          <w:ins w:id="1619" w:author="Rishabh" w:date="2025-06-16T15:53:00Z" w16du:dateUtc="2025-06-16T05:53:00Z"/>
          <w:rFonts w:eastAsia="SimSun"/>
          <w:lang w:val="en-US"/>
        </w:rPr>
      </w:pPr>
      <w:ins w:id="1620" w:author="Rishabh" w:date="2025-06-16T15:32:00Z" w16du:dateUtc="2025-06-16T05:32:00Z">
        <w:r>
          <w:rPr>
            <w:rFonts w:eastAsia="SimSun"/>
            <w:lang w:val="en-US"/>
          </w:rPr>
          <w:t>Summary of experiments</w:t>
        </w:r>
      </w:ins>
    </w:p>
    <w:p w14:paraId="30EA7383" w14:textId="21519FB1" w:rsidR="00640A02" w:rsidRDefault="00640A02" w:rsidP="00640A02">
      <w:pPr>
        <w:rPr>
          <w:ins w:id="1621" w:author="Rishabh" w:date="2025-06-16T15:53:00Z" w16du:dateUtc="2025-06-16T05:53:00Z"/>
        </w:rPr>
      </w:pPr>
      <w:ins w:id="1622" w:author="Rishabh" w:date="2025-06-16T15:53:00Z" w16du:dateUtc="2025-06-16T05:53:00Z">
        <w:r>
          <w:t>Experiments were done by generating reference bitstream</w:t>
        </w:r>
      </w:ins>
      <w:ins w:id="1623" w:author="Rishabh" w:date="2025-06-16T18:46:00Z" w16du:dateUtc="2025-06-16T08:46:00Z">
        <w:r w:rsidR="003B2CBE">
          <w:t>s</w:t>
        </w:r>
      </w:ins>
      <w:ins w:id="1624" w:author="Rishabh" w:date="2025-06-16T15:53:00Z" w16du:dateUtc="2025-06-16T05:53:00Z">
        <w:r>
          <w:t xml:space="preserve"> and decoded outputs on </w:t>
        </w:r>
      </w:ins>
      <w:ins w:id="1625" w:author="Rishabh" w:date="2025-06-16T18:46:00Z" w16du:dateUtc="2025-06-16T08:46:00Z">
        <w:r w:rsidR="003B2CBE">
          <w:t xml:space="preserve">a </w:t>
        </w:r>
      </w:ins>
      <w:ins w:id="1626" w:author="Rishabh" w:date="2025-06-16T15:53:00Z" w16du:dateUtc="2025-06-16T05:53:00Z">
        <w:r>
          <w:t xml:space="preserve">reference system. The </w:t>
        </w:r>
        <w:r w:rsidR="002E2AD5">
          <w:t xml:space="preserve">test outputs were generated by running IVAS encoder </w:t>
        </w:r>
      </w:ins>
      <w:ins w:id="1627" w:author="Rishabh" w:date="2025-06-16T15:54:00Z" w16du:dateUtc="2025-06-16T05:54:00Z">
        <w:r w:rsidR="002E2AD5">
          <w:t xml:space="preserve">+ decoder </w:t>
        </w:r>
      </w:ins>
      <w:ins w:id="1628" w:author="Rishabh" w:date="2025-06-16T15:53:00Z" w16du:dateUtc="2025-06-16T05:53:00Z">
        <w:r>
          <w:t xml:space="preserve">on various test systems and the decoded outputs were compared with reference decoded outputs. </w:t>
        </w:r>
      </w:ins>
      <w:ins w:id="1629" w:author="Rishabh" w:date="2025-06-16T15:55:00Z" w16du:dateUtc="2025-06-16T05:55:00Z">
        <w:r w:rsidR="00B54CB1">
          <w:t>Following</w:t>
        </w:r>
      </w:ins>
      <w:ins w:id="1630" w:author="Rishabh" w:date="2025-06-16T15:53:00Z" w16du:dateUtc="2025-06-16T05:53:00Z">
        <w:r>
          <w:t xml:space="preserve"> experiments were done:</w:t>
        </w:r>
      </w:ins>
    </w:p>
    <w:p w14:paraId="2D5E401C" w14:textId="101451CB" w:rsidR="00640A02" w:rsidRDefault="00640A02" w:rsidP="00640A02">
      <w:pPr>
        <w:pStyle w:val="ListParagraph"/>
        <w:numPr>
          <w:ilvl w:val="0"/>
          <w:numId w:val="30"/>
        </w:numPr>
        <w:rPr>
          <w:ins w:id="1631" w:author="Rishabh" w:date="2025-06-16T15:53:00Z" w16du:dateUtc="2025-06-16T05:53:00Z"/>
        </w:rPr>
      </w:pPr>
      <w:ins w:id="1632" w:author="Rishabh" w:date="2025-06-16T15:53:00Z" w16du:dateUtc="2025-06-16T05:53:00Z">
        <w:r>
          <w:t xml:space="preserve">Experiment 1: Using windows MSVS reference as mentioned in Table </w:t>
        </w:r>
      </w:ins>
      <w:ins w:id="1633" w:author="Rishabh" w:date="2025-06-16T16:10:00Z" w16du:dateUtc="2025-06-16T06:10:00Z">
        <w:r w:rsidR="00855117">
          <w:t>3.3</w:t>
        </w:r>
      </w:ins>
      <w:ins w:id="1634" w:author="Rishabh" w:date="2025-06-16T15:53:00Z" w16du:dateUtc="2025-06-16T05:53:00Z">
        <w:r>
          <w:t>.1</w:t>
        </w:r>
      </w:ins>
    </w:p>
    <w:p w14:paraId="13CE2BA5" w14:textId="1CCE9B8B" w:rsidR="00640A02" w:rsidRDefault="00640A02" w:rsidP="00640A02">
      <w:pPr>
        <w:pStyle w:val="ListParagraph"/>
        <w:numPr>
          <w:ilvl w:val="1"/>
          <w:numId w:val="30"/>
        </w:numPr>
        <w:rPr>
          <w:ins w:id="1635" w:author="Rishabh" w:date="2025-06-16T15:53:00Z" w16du:dateUtc="2025-06-16T05:53:00Z"/>
        </w:rPr>
      </w:pPr>
      <w:ins w:id="1636" w:author="Rishabh" w:date="2025-06-16T15:53:00Z" w16du:dateUtc="2025-06-16T05:53:00Z">
        <w:r>
          <w:t>Test outputs generated on windows and Linux platform with various compiler settings</w:t>
        </w:r>
      </w:ins>
      <w:ins w:id="1637" w:author="Rishabh" w:date="2025-06-16T18:46:00Z" w16du:dateUtc="2025-06-16T08:46:00Z">
        <w:r w:rsidR="00283028">
          <w:t xml:space="preserve"> as shown in Table 3.3.2.</w:t>
        </w:r>
      </w:ins>
    </w:p>
    <w:p w14:paraId="676D18A1" w14:textId="194B783A" w:rsidR="00640A02" w:rsidRDefault="00640A02" w:rsidP="00640A02">
      <w:pPr>
        <w:pStyle w:val="ListParagraph"/>
        <w:numPr>
          <w:ilvl w:val="0"/>
          <w:numId w:val="30"/>
        </w:numPr>
        <w:rPr>
          <w:ins w:id="1638" w:author="Rishabh" w:date="2025-06-16T15:53:00Z" w16du:dateUtc="2025-06-16T05:53:00Z"/>
        </w:rPr>
      </w:pPr>
      <w:ins w:id="1639" w:author="Rishabh" w:date="2025-06-16T15:53:00Z" w16du:dateUtc="2025-06-16T05:53:00Z">
        <w:r>
          <w:t xml:space="preserve">Experiment 2: Using Linux GCC reference as mentioned in Table </w:t>
        </w:r>
      </w:ins>
      <w:ins w:id="1640" w:author="Rishabh" w:date="2025-06-16T16:11:00Z" w16du:dateUtc="2025-06-16T06:11:00Z">
        <w:r w:rsidR="00855117">
          <w:t>3.3</w:t>
        </w:r>
      </w:ins>
      <w:ins w:id="1641" w:author="Rishabh" w:date="2025-06-16T15:53:00Z" w16du:dateUtc="2025-06-16T05:53:00Z">
        <w:r>
          <w:t>.1</w:t>
        </w:r>
      </w:ins>
    </w:p>
    <w:p w14:paraId="5F56C176" w14:textId="27BF41B3" w:rsidR="00640A02" w:rsidRDefault="00640A02" w:rsidP="00640A02">
      <w:pPr>
        <w:pStyle w:val="ListParagraph"/>
        <w:numPr>
          <w:ilvl w:val="1"/>
          <w:numId w:val="30"/>
        </w:numPr>
        <w:rPr>
          <w:ins w:id="1642" w:author="Rishabh" w:date="2025-06-16T15:53:00Z" w16du:dateUtc="2025-06-16T05:53:00Z"/>
        </w:rPr>
      </w:pPr>
      <w:ins w:id="1643" w:author="Rishabh" w:date="2025-06-16T15:53:00Z" w16du:dateUtc="2025-06-16T05:53:00Z">
        <w:r>
          <w:lastRenderedPageBreak/>
          <w:t>Test outputs generated on windows and Linux platform with various compiler settings</w:t>
        </w:r>
      </w:ins>
      <w:ins w:id="1644" w:author="Rishabh" w:date="2025-06-16T18:46:00Z" w16du:dateUtc="2025-06-16T08:46:00Z">
        <w:r w:rsidR="00283028">
          <w:t xml:space="preserve"> as shown in Table 3.3.2.</w:t>
        </w:r>
      </w:ins>
    </w:p>
    <w:p w14:paraId="54876080" w14:textId="77777777" w:rsidR="00640A02" w:rsidRPr="00640A02" w:rsidRDefault="00640A02" w:rsidP="00640A02">
      <w:pPr>
        <w:rPr>
          <w:ins w:id="1645" w:author="Rishabh" w:date="2025-06-16T15:32:00Z" w16du:dateUtc="2025-06-16T05:32:00Z"/>
          <w:rFonts w:eastAsia="SimSun"/>
          <w:lang w:val="en-US"/>
        </w:rPr>
      </w:pPr>
    </w:p>
    <w:p w14:paraId="7FA9EEC7" w14:textId="77777777" w:rsidR="009D007A" w:rsidRDefault="009D007A" w:rsidP="009D007A">
      <w:pPr>
        <w:pStyle w:val="Heading3"/>
        <w:rPr>
          <w:ins w:id="1646" w:author="Rishabh" w:date="2025-06-16T15:32:00Z" w16du:dateUtc="2025-06-16T05:32:00Z"/>
          <w:rFonts w:eastAsia="SimSun"/>
          <w:lang w:val="en-US"/>
        </w:rPr>
      </w:pPr>
      <w:ins w:id="1647" w:author="Rishabh" w:date="2025-06-16T15:32:00Z" w16du:dateUtc="2025-06-16T05:32:00Z">
        <w:r>
          <w:rPr>
            <w:rFonts w:eastAsia="SimSun"/>
            <w:lang w:val="en-US"/>
          </w:rPr>
          <w:t>Test vector set and test running method</w:t>
        </w:r>
      </w:ins>
    </w:p>
    <w:p w14:paraId="353A5203" w14:textId="77777777" w:rsidR="009D007A" w:rsidRDefault="009D007A" w:rsidP="009D007A">
      <w:pPr>
        <w:pStyle w:val="Heading4"/>
        <w:rPr>
          <w:ins w:id="1648" w:author="Rishabh" w:date="2025-06-16T15:52:00Z" w16du:dateUtc="2025-06-16T05:52:00Z"/>
        </w:rPr>
      </w:pPr>
      <w:ins w:id="1649" w:author="Rishabh" w:date="2025-06-16T15:32:00Z" w16du:dateUtc="2025-06-16T05:32:00Z">
        <w:r>
          <w:t>Test vector set</w:t>
        </w:r>
      </w:ins>
    </w:p>
    <w:p w14:paraId="180ABB39" w14:textId="372713D3" w:rsidR="00640A02" w:rsidRPr="00640A02" w:rsidRDefault="00640A02" w:rsidP="00640A02">
      <w:pPr>
        <w:rPr>
          <w:ins w:id="1650" w:author="Rishabh" w:date="2025-06-16T15:52:00Z" w16du:dateUtc="2025-06-16T05:52:00Z"/>
          <w:lang w:val="en-US"/>
        </w:rPr>
      </w:pPr>
      <w:ins w:id="1651" w:author="Rishabh" w:date="2025-06-16T15:52:00Z" w16du:dateUtc="2025-06-16T05:52:00Z">
        <w:r w:rsidRPr="00640A02">
          <w:rPr>
            <w:lang w:val="en-US"/>
          </w:rPr>
          <w:t xml:space="preserve">The </w:t>
        </w:r>
        <w:proofErr w:type="spellStart"/>
        <w:r w:rsidRPr="00640A02">
          <w:rPr>
            <w:lang w:val="en-US"/>
          </w:rPr>
          <w:t>stv</w:t>
        </w:r>
        <w:proofErr w:type="spellEnd"/>
        <w:r w:rsidRPr="00640A02">
          <w:rPr>
            <w:lang w:val="en-US"/>
          </w:rPr>
          <w:t xml:space="preserve"> set described in </w:t>
        </w:r>
        <w:r>
          <w:rPr>
            <w:lang w:val="en-US"/>
          </w:rPr>
          <w:t>clause 3.1.2.1</w:t>
        </w:r>
        <w:r w:rsidRPr="00640A02">
          <w:rPr>
            <w:lang w:val="en-US"/>
          </w:rPr>
          <w:t xml:space="preserve"> was used for these experiments.</w:t>
        </w:r>
      </w:ins>
    </w:p>
    <w:p w14:paraId="48DFB586" w14:textId="77777777" w:rsidR="00640A02" w:rsidRPr="00640A02" w:rsidRDefault="00640A02" w:rsidP="00640A02">
      <w:pPr>
        <w:rPr>
          <w:ins w:id="1652" w:author="Rishabh" w:date="2025-06-16T15:32:00Z" w16du:dateUtc="2025-06-16T05:32:00Z"/>
        </w:rPr>
      </w:pPr>
    </w:p>
    <w:p w14:paraId="19691189" w14:textId="77777777" w:rsidR="009D007A" w:rsidRDefault="009D007A" w:rsidP="009D007A">
      <w:pPr>
        <w:pStyle w:val="Heading4"/>
        <w:rPr>
          <w:ins w:id="1653" w:author="Rishabh" w:date="2025-06-16T15:34:00Z" w16du:dateUtc="2025-06-16T05:34:00Z"/>
          <w:rFonts w:eastAsia="SimSun"/>
          <w:lang w:val="en-US"/>
        </w:rPr>
      </w:pPr>
      <w:ins w:id="1654" w:author="Rishabh" w:date="2025-06-16T15:32:00Z" w16du:dateUtc="2025-06-16T05:32:00Z">
        <w:r>
          <w:t xml:space="preserve">Test </w:t>
        </w:r>
        <w:r w:rsidRPr="00950AAF">
          <w:rPr>
            <w:rFonts w:eastAsia="SimSun"/>
            <w:lang w:val="en-US"/>
          </w:rPr>
          <w:t>running method and command lines</w:t>
        </w:r>
      </w:ins>
    </w:p>
    <w:p w14:paraId="7CD10946" w14:textId="77777777" w:rsidR="008523D3" w:rsidRDefault="008523D3" w:rsidP="008523D3">
      <w:pPr>
        <w:pStyle w:val="ListParagraph"/>
        <w:numPr>
          <w:ilvl w:val="0"/>
          <w:numId w:val="30"/>
        </w:numPr>
        <w:rPr>
          <w:ins w:id="1655" w:author="Rishabh" w:date="2025-06-16T15:34:00Z" w16du:dateUtc="2025-06-16T05:34:00Z"/>
          <w:lang w:val="en-US"/>
        </w:rPr>
      </w:pPr>
      <w:proofErr w:type="spellStart"/>
      <w:ins w:id="1656" w:author="Rishabh" w:date="2025-06-16T15:34:00Z" w16du:dateUtc="2025-06-16T05:34:00Z">
        <w:r>
          <w:rPr>
            <w:lang w:val="en-US"/>
          </w:rPr>
          <w:t>Pytest</w:t>
        </w:r>
        <w:proofErr w:type="spellEnd"/>
        <w:r>
          <w:rPr>
            <w:lang w:val="en-US"/>
          </w:rPr>
          <w:t xml:space="preserve"> framework is used to run the STV set. </w:t>
        </w:r>
      </w:ins>
    </w:p>
    <w:p w14:paraId="7A5DAD33" w14:textId="77777777" w:rsidR="008523D3" w:rsidRDefault="008523D3" w:rsidP="008523D3">
      <w:pPr>
        <w:pStyle w:val="ListParagraph"/>
        <w:numPr>
          <w:ilvl w:val="0"/>
          <w:numId w:val="30"/>
        </w:numPr>
        <w:rPr>
          <w:ins w:id="1657" w:author="Rishabh" w:date="2025-06-16T15:34:00Z" w16du:dateUtc="2025-06-16T05:34:00Z"/>
          <w:lang w:val="en-US"/>
        </w:rPr>
      </w:pPr>
      <w:ins w:id="1658" w:author="Rishabh" w:date="2025-06-16T15:34:00Z" w16du:dateUtc="2025-06-16T05:34:00Z">
        <w:r>
          <w:rPr>
            <w:lang w:val="en-US"/>
          </w:rPr>
          <w:t xml:space="preserve">For IVAS encoder + decoder tests, the following steps were followed: </w:t>
        </w:r>
      </w:ins>
    </w:p>
    <w:p w14:paraId="06EA1CB4" w14:textId="1789E227" w:rsidR="00CD7E02" w:rsidRDefault="00CD7E02" w:rsidP="00CD7E02">
      <w:pPr>
        <w:pStyle w:val="xmsonormal"/>
        <w:numPr>
          <w:ilvl w:val="1"/>
          <w:numId w:val="30"/>
        </w:numPr>
        <w:rPr>
          <w:ins w:id="1659" w:author="Rishabh [2]" w:date="2025-06-16T21:39:00Z" w16du:dateUtc="2025-06-16T11:39:00Z"/>
        </w:rPr>
      </w:pPr>
      <w:ins w:id="1660" w:author="Rishabh [2]" w:date="2025-06-16T21:39:00Z" w16du:dateUtc="2025-06-16T11:39:00Z">
        <w:r>
          <w:t xml:space="preserve">First bitstream and decoded output references (audio files) were generated using reference platform and compiler settings as mentioned in clause 3.3.3. The following </w:t>
        </w:r>
        <w:proofErr w:type="spellStart"/>
        <w:r>
          <w:t>pytest</w:t>
        </w:r>
        <w:proofErr w:type="spellEnd"/>
        <w:r>
          <w:t xml:space="preserve"> command was used to generate reference outputs.</w:t>
        </w:r>
      </w:ins>
    </w:p>
    <w:p w14:paraId="5E5BE860" w14:textId="77777777" w:rsidR="00CD7E02" w:rsidRPr="00001A28" w:rsidRDefault="00CD7E02" w:rsidP="00CD7E02">
      <w:pPr>
        <w:pStyle w:val="xmsonormal"/>
        <w:ind w:left="1364"/>
        <w:rPr>
          <w:ins w:id="1661" w:author="Rishabh [2]" w:date="2025-06-16T21:39:00Z" w16du:dateUtc="2025-06-16T11:39:00Z"/>
          <w:i/>
          <w:iCs/>
        </w:rPr>
      </w:pPr>
      <w:ins w:id="1662" w:author="Rishabh [2]" w:date="2025-06-16T21:39:00Z" w16du:dateUtc="2025-06-16T11:39: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ins>
    </w:p>
    <w:p w14:paraId="06EE938E" w14:textId="77777777" w:rsidR="00CD7E02" w:rsidRDefault="00CD7E02" w:rsidP="00CD7E02">
      <w:pPr>
        <w:pStyle w:val="xmsonormal"/>
        <w:numPr>
          <w:ilvl w:val="1"/>
          <w:numId w:val="30"/>
        </w:numPr>
        <w:rPr>
          <w:ins w:id="1663" w:author="Rishabh [2]" w:date="2025-06-16T21:39:00Z" w16du:dateUtc="2025-06-16T11:39:00Z"/>
        </w:rPr>
      </w:pPr>
      <w:ins w:id="1664" w:author="Rishabh [2]" w:date="2025-06-16T21:39:00Z" w16du:dateUtc="2025-06-16T11:39:00Z">
        <w:r>
          <w:t>The reference bitstreams and decoded outputs were stored on the test system using the same directory/file structure as on the reference system.</w:t>
        </w:r>
      </w:ins>
    </w:p>
    <w:p w14:paraId="099F588D" w14:textId="77777777" w:rsidR="00CD7E02" w:rsidRDefault="00CD7E02" w:rsidP="00CD7E02">
      <w:pPr>
        <w:pStyle w:val="xmsonormal"/>
        <w:numPr>
          <w:ilvl w:val="1"/>
          <w:numId w:val="30"/>
        </w:numPr>
        <w:rPr>
          <w:ins w:id="1665" w:author="Rishabh [2]" w:date="2025-06-16T21:39:00Z" w16du:dateUtc="2025-06-16T11:39:00Z"/>
        </w:rPr>
      </w:pPr>
      <w:ins w:id="1666" w:author="Rishabh [2]" w:date="2025-06-16T21:39:00Z" w16du:dateUtc="2025-06-16T11:39:00Z">
        <w:r>
          <w:t xml:space="preserve">Then IVAS float source code is compiled on the test system with its specific compiler setting. </w:t>
        </w:r>
      </w:ins>
    </w:p>
    <w:p w14:paraId="4114C1E9" w14:textId="309E345A" w:rsidR="00CD7E02" w:rsidRDefault="00CD7E02" w:rsidP="00CD7E02">
      <w:pPr>
        <w:pStyle w:val="xmsonormal"/>
        <w:numPr>
          <w:ilvl w:val="1"/>
          <w:numId w:val="30"/>
        </w:numPr>
        <w:rPr>
          <w:ins w:id="1667" w:author="Rishabh [2]" w:date="2025-06-16T21:39:00Z" w16du:dateUtc="2025-06-16T11:39:00Z"/>
        </w:rPr>
      </w:pPr>
      <w:ins w:id="1668" w:author="Rishabh [2]" w:date="2025-06-16T21:39:00Z" w16du:dateUtc="2025-06-16T11:39:00Z">
        <w:r>
          <w:t xml:space="preserve">Then test outputs were generated using following </w:t>
        </w:r>
        <w:proofErr w:type="spellStart"/>
        <w:r>
          <w:t>pytest</w:t>
        </w:r>
        <w:proofErr w:type="spellEnd"/>
        <w:r>
          <w:t xml:space="preserve"> command</w:t>
        </w:r>
      </w:ins>
    </w:p>
    <w:p w14:paraId="545FD352" w14:textId="701A7510" w:rsidR="00CD7E02" w:rsidRDefault="00CD7E02" w:rsidP="00CD7E02">
      <w:pPr>
        <w:pStyle w:val="xmsonormal"/>
        <w:ind w:left="1364"/>
        <w:rPr>
          <w:ins w:id="1669" w:author="Rishabh [2]" w:date="2025-06-16T21:39:00Z" w16du:dateUtc="2025-06-16T11:39:00Z"/>
          <w:i/>
          <w:iCs/>
          <w:sz w:val="22"/>
          <w:szCs w:val="22"/>
        </w:rPr>
      </w:pPr>
      <w:ins w:id="1670" w:author="Rishabh [2]" w:date="2025-06-16T21:39:00Z" w16du:dateUtc="2025-06-16T11:39: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ins>
      <w:proofErr w:type="spellEnd"/>
      <w:ins w:id="1671" w:author="Rishabh [2]" w:date="2025-06-16T21:40:00Z" w16du:dateUtc="2025-06-16T11:40:00Z">
        <w:r>
          <w:rPr>
            <w:i/>
            <w:iCs/>
            <w:sz w:val="22"/>
            <w:szCs w:val="22"/>
          </w:rPr>
          <w:t>.</w:t>
        </w:r>
      </w:ins>
      <w:ins w:id="1672" w:author="Rishabh [2]" w:date="2025-06-16T21:39:00Z" w16du:dateUtc="2025-06-16T11:39:00Z">
        <w:r>
          <w:rPr>
            <w:i/>
            <w:iCs/>
            <w:sz w:val="22"/>
            <w:szCs w:val="22"/>
          </w:rPr>
          <w:t xml:space="preserve"> </w:t>
        </w:r>
        <w:r w:rsidRPr="00B71F9B">
          <w:rPr>
            <w:sz w:val="22"/>
            <w:szCs w:val="22"/>
          </w:rPr>
          <w:t xml:space="preserve">This step </w:t>
        </w:r>
      </w:ins>
      <w:ins w:id="1673" w:author="Rishabh [2]" w:date="2025-06-16T21:41:00Z" w16du:dateUtc="2025-06-16T11:41:00Z">
        <w:r>
          <w:rPr>
            <w:sz w:val="22"/>
            <w:szCs w:val="22"/>
          </w:rPr>
          <w:t>generates test bitstreams and decoded outputs</w:t>
        </w:r>
      </w:ins>
      <w:ins w:id="1674" w:author="Rishabh [2]" w:date="2025-06-16T21:39:00Z" w16du:dateUtc="2025-06-16T11:39:00Z">
        <w:r w:rsidRPr="00B71F9B">
          <w:rPr>
            <w:sz w:val="22"/>
            <w:szCs w:val="22"/>
          </w:rPr>
          <w:t xml:space="preserve"> </w:t>
        </w:r>
      </w:ins>
      <w:ins w:id="1675" w:author="Rishabh [2]" w:date="2025-06-16T21:41:00Z" w16du:dateUtc="2025-06-16T11:41:00Z">
        <w:r>
          <w:rPr>
            <w:sz w:val="22"/>
            <w:szCs w:val="22"/>
          </w:rPr>
          <w:t>using the IVAS encoder and decoder compiled</w:t>
        </w:r>
      </w:ins>
      <w:ins w:id="1676" w:author="Rishabh [2]" w:date="2025-06-16T21:39:00Z" w16du:dateUtc="2025-06-16T11:39:00Z">
        <w:r w:rsidRPr="00B71F9B">
          <w:rPr>
            <w:sz w:val="22"/>
            <w:szCs w:val="22"/>
          </w:rPr>
          <w:t xml:space="preserve"> on the test system.</w:t>
        </w:r>
        <w:r>
          <w:rPr>
            <w:sz w:val="22"/>
            <w:szCs w:val="22"/>
          </w:rPr>
          <w:t xml:space="preserve"> Furthermore, this step uses tools like MLD and SSNR to compare the test outputs and the reference outputs.</w:t>
        </w:r>
      </w:ins>
    </w:p>
    <w:p w14:paraId="43408823" w14:textId="0A0772A5" w:rsidR="008523D3" w:rsidDel="00CD7E02" w:rsidRDefault="008523D3" w:rsidP="008523D3">
      <w:pPr>
        <w:pStyle w:val="xmsonormal"/>
        <w:numPr>
          <w:ilvl w:val="0"/>
          <w:numId w:val="44"/>
        </w:numPr>
        <w:rPr>
          <w:ins w:id="1677" w:author="Rishabh" w:date="2025-06-16T15:34:00Z" w16du:dateUtc="2025-06-16T05:34:00Z"/>
          <w:del w:id="1678" w:author="Rishabh [2]" w:date="2025-06-16T21:39:00Z" w16du:dateUtc="2025-06-16T11:39:00Z"/>
        </w:rPr>
      </w:pPr>
      <w:ins w:id="1679" w:author="Rishabh" w:date="2025-06-16T15:34:00Z" w16du:dateUtc="2025-06-16T05:34:00Z">
        <w:del w:id="1680" w:author="Rishabh [2]" w:date="2025-06-16T21:39:00Z" w16du:dateUtc="2025-06-16T11:39:00Z">
          <w:r w:rsidDel="00CD7E02">
            <w:delText>First references were generated using the pytest command described in clause 3.</w:delText>
          </w:r>
        </w:del>
      </w:ins>
      <w:ins w:id="1681" w:author="Rishabh" w:date="2025-06-16T15:35:00Z" w16du:dateUtc="2025-06-16T05:35:00Z">
        <w:del w:id="1682" w:author="Rishabh [2]" w:date="2025-06-16T21:39:00Z" w16du:dateUtc="2025-06-16T11:39:00Z">
          <w:r w:rsidDel="00CD7E02">
            <w:delText>1.2.</w:delText>
          </w:r>
        </w:del>
      </w:ins>
      <w:ins w:id="1683" w:author="Rishabh" w:date="2025-06-16T15:34:00Z" w16du:dateUtc="2025-06-16T05:34:00Z">
        <w:del w:id="1684" w:author="Rishabh [2]" w:date="2025-06-16T21:39:00Z" w16du:dateUtc="2025-06-16T11:39:00Z">
          <w:r w:rsidDel="00CD7E02">
            <w:delText>2.</w:delText>
          </w:r>
        </w:del>
      </w:ins>
    </w:p>
    <w:p w14:paraId="3C9E489C" w14:textId="71F48067" w:rsidR="008523D3" w:rsidDel="00CD7E02" w:rsidRDefault="008523D3" w:rsidP="008523D3">
      <w:pPr>
        <w:pStyle w:val="xmsonormal"/>
        <w:numPr>
          <w:ilvl w:val="0"/>
          <w:numId w:val="44"/>
        </w:numPr>
        <w:rPr>
          <w:ins w:id="1685" w:author="Rishabh" w:date="2025-06-16T15:34:00Z" w16du:dateUtc="2025-06-16T05:34:00Z"/>
          <w:del w:id="1686" w:author="Rishabh [2]" w:date="2025-06-16T21:39:00Z" w16du:dateUtc="2025-06-16T11:39:00Z"/>
        </w:rPr>
      </w:pPr>
      <w:ins w:id="1687" w:author="Rishabh" w:date="2025-06-16T15:34:00Z" w16du:dateUtc="2025-06-16T05:34:00Z">
        <w:del w:id="1688" w:author="Rishabh [2]" w:date="2025-06-16T21:39:00Z" w16du:dateUtc="2025-06-16T11:39:00Z">
          <w:r w:rsidDel="00CD7E02">
            <w:delText>The reference outputs were stored on test Operating systems/platform using the same directory/file structure as on the reference system.</w:delText>
          </w:r>
        </w:del>
      </w:ins>
    </w:p>
    <w:p w14:paraId="1F546164" w14:textId="287CB7BC" w:rsidR="008523D3" w:rsidDel="00CD7E02" w:rsidRDefault="008523D3" w:rsidP="008523D3">
      <w:pPr>
        <w:pStyle w:val="xmsonormal"/>
        <w:numPr>
          <w:ilvl w:val="0"/>
          <w:numId w:val="44"/>
        </w:numPr>
        <w:rPr>
          <w:ins w:id="1689" w:author="Rishabh" w:date="2025-06-16T15:34:00Z" w16du:dateUtc="2025-06-16T05:34:00Z"/>
          <w:del w:id="1690" w:author="Rishabh [2]" w:date="2025-06-16T21:39:00Z" w16du:dateUtc="2025-06-16T11:39:00Z"/>
        </w:rPr>
      </w:pPr>
      <w:ins w:id="1691" w:author="Rishabh" w:date="2025-06-16T15:34:00Z" w16du:dateUtc="2025-06-16T05:34:00Z">
        <w:del w:id="1692" w:author="Rishabh [2]" w:date="2025-06-16T21:39:00Z" w16du:dateUtc="2025-06-16T11:39:00Z">
          <w:r w:rsidDel="00CD7E02">
            <w:delText xml:space="preserve">Then IVAS floating source code is compiled on test platform and compilation setting. </w:delText>
          </w:r>
        </w:del>
      </w:ins>
    </w:p>
    <w:p w14:paraId="0328EF35" w14:textId="73296CCF" w:rsidR="008523D3" w:rsidDel="00CD7E02" w:rsidRDefault="008523D3" w:rsidP="008523D3">
      <w:pPr>
        <w:pStyle w:val="xmsonormal"/>
        <w:numPr>
          <w:ilvl w:val="0"/>
          <w:numId w:val="44"/>
        </w:numPr>
        <w:rPr>
          <w:ins w:id="1693" w:author="Rishabh" w:date="2025-06-16T15:34:00Z" w16du:dateUtc="2025-06-16T05:34:00Z"/>
          <w:del w:id="1694" w:author="Rishabh [2]" w:date="2025-06-16T21:39:00Z" w16du:dateUtc="2025-06-16T11:39:00Z"/>
        </w:rPr>
      </w:pPr>
      <w:ins w:id="1695" w:author="Rishabh" w:date="2025-06-16T15:34:00Z" w16du:dateUtc="2025-06-16T05:34:00Z">
        <w:del w:id="1696" w:author="Rishabh [2]" w:date="2025-06-16T21:39:00Z" w16du:dateUtc="2025-06-16T11:39:00Z">
          <w:r w:rsidDel="00CD7E02">
            <w:delText>Then test outputs were generated using following pytest command</w:delText>
          </w:r>
        </w:del>
      </w:ins>
    </w:p>
    <w:p w14:paraId="546D685E" w14:textId="3C9A4F89" w:rsidR="008523D3" w:rsidDel="00CD7E02" w:rsidRDefault="008523D3" w:rsidP="008523D3">
      <w:pPr>
        <w:pStyle w:val="xmsonormal"/>
        <w:ind w:left="1364"/>
        <w:rPr>
          <w:ins w:id="1697" w:author="Rishabh" w:date="2025-06-16T15:34:00Z" w16du:dateUtc="2025-06-16T05:34:00Z"/>
          <w:del w:id="1698" w:author="Rishabh [2]" w:date="2025-06-16T21:39:00Z" w16du:dateUtc="2025-06-16T11:39:00Z"/>
          <w:i/>
          <w:iCs/>
          <w:sz w:val="22"/>
          <w:szCs w:val="22"/>
        </w:rPr>
      </w:pPr>
      <w:ins w:id="1699" w:author="Rishabh" w:date="2025-06-16T15:34:00Z" w16du:dateUtc="2025-06-16T05:34:00Z">
        <w:del w:id="1700"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del>
      </w:ins>
    </w:p>
    <w:p w14:paraId="5F833749" w14:textId="77777777" w:rsidR="008523D3" w:rsidRPr="008523D3" w:rsidRDefault="008523D3" w:rsidP="008523D3">
      <w:pPr>
        <w:rPr>
          <w:ins w:id="1701" w:author="Rishabh" w:date="2025-06-16T15:32:00Z" w16du:dateUtc="2025-06-16T05:32:00Z"/>
          <w:rFonts w:eastAsia="SimSun"/>
          <w:lang w:val="en-US"/>
        </w:rPr>
      </w:pPr>
    </w:p>
    <w:p w14:paraId="6ED28371" w14:textId="77777777" w:rsidR="009D007A" w:rsidRDefault="009D007A" w:rsidP="009D007A">
      <w:pPr>
        <w:pStyle w:val="Heading3"/>
        <w:rPr>
          <w:ins w:id="1702" w:author="Rishabh" w:date="2025-06-16T15:56:00Z" w16du:dateUtc="2025-06-16T05:56:00Z"/>
        </w:rPr>
      </w:pPr>
      <w:ins w:id="1703"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rPr>
          <w:ins w:id="1704" w:author="Rishabh" w:date="2025-06-16T15:56:00Z"/>
        </w:trPr>
        <w:tc>
          <w:tcPr>
            <w:tcW w:w="715" w:type="dxa"/>
          </w:tcPr>
          <w:p w14:paraId="0410A0A6" w14:textId="77777777" w:rsidR="00E932A5" w:rsidRDefault="00E932A5" w:rsidP="00456FD2">
            <w:pPr>
              <w:rPr>
                <w:ins w:id="1705" w:author="Rishabh" w:date="2025-06-16T15:56:00Z" w16du:dateUtc="2025-06-16T05:56:00Z"/>
              </w:rPr>
            </w:pPr>
          </w:p>
        </w:tc>
        <w:tc>
          <w:tcPr>
            <w:tcW w:w="2743" w:type="dxa"/>
          </w:tcPr>
          <w:p w14:paraId="0CEFB043" w14:textId="77777777" w:rsidR="00E932A5" w:rsidRDefault="00E932A5" w:rsidP="00456FD2">
            <w:pPr>
              <w:rPr>
                <w:ins w:id="1706" w:author="Rishabh" w:date="2025-06-16T15:56:00Z" w16du:dateUtc="2025-06-16T05:56:00Z"/>
              </w:rPr>
            </w:pPr>
            <w:ins w:id="1707" w:author="Rishabh" w:date="2025-06-16T15:56:00Z" w16du:dateUtc="2025-06-16T05:56:00Z">
              <w:r>
                <w:t>Processor</w:t>
              </w:r>
            </w:ins>
          </w:p>
        </w:tc>
        <w:tc>
          <w:tcPr>
            <w:tcW w:w="1928" w:type="dxa"/>
          </w:tcPr>
          <w:p w14:paraId="6249B768" w14:textId="77777777" w:rsidR="00E932A5" w:rsidRDefault="00E932A5" w:rsidP="00456FD2">
            <w:pPr>
              <w:rPr>
                <w:ins w:id="1708" w:author="Rishabh" w:date="2025-06-16T15:56:00Z" w16du:dateUtc="2025-06-16T05:56:00Z"/>
              </w:rPr>
            </w:pPr>
            <w:ins w:id="1709" w:author="Rishabh" w:date="2025-06-16T15:56:00Z" w16du:dateUtc="2025-06-16T05:56:00Z">
              <w:r>
                <w:t>Platform</w:t>
              </w:r>
            </w:ins>
          </w:p>
        </w:tc>
        <w:tc>
          <w:tcPr>
            <w:tcW w:w="1945" w:type="dxa"/>
          </w:tcPr>
          <w:p w14:paraId="410DEC0B" w14:textId="77777777" w:rsidR="00E932A5" w:rsidRDefault="00E932A5" w:rsidP="00456FD2">
            <w:pPr>
              <w:rPr>
                <w:ins w:id="1710" w:author="Rishabh" w:date="2025-06-16T15:56:00Z" w16du:dateUtc="2025-06-16T05:56:00Z"/>
              </w:rPr>
            </w:pPr>
            <w:ins w:id="1711" w:author="Rishabh" w:date="2025-06-16T15:56:00Z" w16du:dateUtc="2025-06-16T05:56:00Z">
              <w:r>
                <w:t>Compiler</w:t>
              </w:r>
            </w:ins>
          </w:p>
        </w:tc>
        <w:tc>
          <w:tcPr>
            <w:tcW w:w="2019" w:type="dxa"/>
          </w:tcPr>
          <w:p w14:paraId="4E2544FA" w14:textId="77777777" w:rsidR="00E932A5" w:rsidRDefault="00E932A5" w:rsidP="00456FD2">
            <w:pPr>
              <w:rPr>
                <w:ins w:id="1712" w:author="Rishabh" w:date="2025-06-16T15:56:00Z" w16du:dateUtc="2025-06-16T05:56:00Z"/>
              </w:rPr>
            </w:pPr>
            <w:ins w:id="1713" w:author="Rishabh" w:date="2025-06-16T15:56:00Z" w16du:dateUtc="2025-06-16T05:56:00Z">
              <w:r>
                <w:t>Compiler settings and optimization flags</w:t>
              </w:r>
            </w:ins>
          </w:p>
        </w:tc>
      </w:tr>
      <w:tr w:rsidR="00E932A5" w14:paraId="21450E2C" w14:textId="77777777" w:rsidTr="00456FD2">
        <w:trPr>
          <w:ins w:id="1714" w:author="Rishabh" w:date="2025-06-16T15:56:00Z"/>
        </w:trPr>
        <w:tc>
          <w:tcPr>
            <w:tcW w:w="715" w:type="dxa"/>
          </w:tcPr>
          <w:p w14:paraId="0E75FC90" w14:textId="77777777" w:rsidR="00E932A5" w:rsidRDefault="00E932A5" w:rsidP="00456FD2">
            <w:pPr>
              <w:rPr>
                <w:ins w:id="1715" w:author="Rishabh" w:date="2025-06-16T15:56:00Z" w16du:dateUtc="2025-06-16T05:56:00Z"/>
              </w:rPr>
            </w:pPr>
            <w:ins w:id="1716" w:author="Rishabh" w:date="2025-06-16T15:56:00Z" w16du:dateUtc="2025-06-16T05:56:00Z">
              <w:r>
                <w:t>1</w:t>
              </w:r>
            </w:ins>
          </w:p>
        </w:tc>
        <w:tc>
          <w:tcPr>
            <w:tcW w:w="2743" w:type="dxa"/>
          </w:tcPr>
          <w:p w14:paraId="5F66CF84" w14:textId="77777777" w:rsidR="00E932A5" w:rsidRDefault="00E932A5" w:rsidP="00456FD2">
            <w:pPr>
              <w:rPr>
                <w:ins w:id="1717" w:author="Rishabh" w:date="2025-06-16T15:56:00Z" w16du:dateUtc="2025-06-16T05:56:00Z"/>
              </w:rPr>
            </w:pPr>
            <w:ins w:id="1718" w:author="Rishabh" w:date="2025-06-16T15:56:00Z" w16du:dateUtc="2025-06-16T05:56:00Z">
              <w:r w:rsidRPr="008F4FDF">
                <w:t>Intel(R) Xeon(R) W-1290 CPU</w:t>
              </w:r>
            </w:ins>
          </w:p>
        </w:tc>
        <w:tc>
          <w:tcPr>
            <w:tcW w:w="1928" w:type="dxa"/>
          </w:tcPr>
          <w:p w14:paraId="0633E56E" w14:textId="77777777" w:rsidR="00E932A5" w:rsidRDefault="00E932A5" w:rsidP="00456FD2">
            <w:pPr>
              <w:rPr>
                <w:ins w:id="1719" w:author="Rishabh" w:date="2025-06-16T15:56:00Z" w16du:dateUtc="2025-06-16T05:56:00Z"/>
              </w:rPr>
            </w:pPr>
            <w:ins w:id="1720" w:author="Rishabh" w:date="2025-06-16T15:56:00Z" w16du:dateUtc="2025-06-16T05:56:00Z">
              <w:r>
                <w:t xml:space="preserve">Windows 11, SDK: </w:t>
              </w:r>
              <w:r w:rsidRPr="008F4FDF">
                <w:t>10.0.17763.0</w:t>
              </w:r>
            </w:ins>
          </w:p>
        </w:tc>
        <w:tc>
          <w:tcPr>
            <w:tcW w:w="1945" w:type="dxa"/>
          </w:tcPr>
          <w:p w14:paraId="0FF564B6" w14:textId="77777777" w:rsidR="00E932A5" w:rsidRDefault="00E932A5" w:rsidP="00456FD2">
            <w:pPr>
              <w:rPr>
                <w:ins w:id="1721" w:author="Rishabh" w:date="2025-06-16T15:56:00Z" w16du:dateUtc="2025-06-16T05:56:00Z"/>
              </w:rPr>
            </w:pPr>
            <w:ins w:id="1722" w:author="Rishabh" w:date="2025-06-16T15:56:00Z" w16du:dateUtc="2025-06-16T05:56:00Z">
              <w:r>
                <w:t>Microsoft Visual Studio</w:t>
              </w:r>
            </w:ins>
          </w:p>
          <w:p w14:paraId="542552FD" w14:textId="77777777" w:rsidR="00E932A5" w:rsidRDefault="00E932A5" w:rsidP="00456FD2">
            <w:pPr>
              <w:rPr>
                <w:ins w:id="1723" w:author="Rishabh" w:date="2025-06-16T15:56:00Z" w16du:dateUtc="2025-06-16T05:56:00Z"/>
              </w:rPr>
            </w:pPr>
            <w:ins w:id="1724" w:author="Rishabh" w:date="2025-06-16T15:56:00Z" w16du:dateUtc="2025-06-16T05:56:00Z">
              <w:r>
                <w:t xml:space="preserve">Toolset: </w:t>
              </w:r>
              <w:r w:rsidRPr="008F4FDF">
                <w:t>Visual Studio 2017 (v141)</w:t>
              </w:r>
            </w:ins>
          </w:p>
          <w:p w14:paraId="36ED8894" w14:textId="77777777" w:rsidR="00E932A5" w:rsidRDefault="00E932A5" w:rsidP="00456FD2">
            <w:pPr>
              <w:rPr>
                <w:ins w:id="1725" w:author="Rishabh" w:date="2025-06-16T15:56:00Z" w16du:dateUtc="2025-06-16T05:56:00Z"/>
              </w:rPr>
            </w:pPr>
            <w:proofErr w:type="spellStart"/>
            <w:ins w:id="1726" w:author="Rishabh" w:date="2025-06-16T15:56:00Z" w16du:dateUtc="2025-06-16T05:56:00Z">
              <w:r w:rsidRPr="008F4FDF">
                <w:t>ToolsVersion</w:t>
              </w:r>
              <w:proofErr w:type="spellEnd"/>
              <w:r w:rsidRPr="008F4FDF">
                <w:t>="15.0"</w:t>
              </w:r>
            </w:ins>
          </w:p>
        </w:tc>
        <w:tc>
          <w:tcPr>
            <w:tcW w:w="2019" w:type="dxa"/>
          </w:tcPr>
          <w:p w14:paraId="519D7958" w14:textId="77777777" w:rsidR="00E932A5" w:rsidRDefault="00E932A5" w:rsidP="00456FD2">
            <w:pPr>
              <w:rPr>
                <w:ins w:id="1727" w:author="Rishabh" w:date="2025-06-16T15:56:00Z" w16du:dateUtc="2025-06-16T05:56:00Z"/>
              </w:rPr>
            </w:pPr>
            <w:ins w:id="1728" w:author="Rishabh" w:date="2025-06-16T15:56:00Z" w16du:dateUtc="2025-06-16T05:56:00Z">
              <w:r>
                <w:t>Debug, Win32, Od (disabled), no optimizations</w:t>
              </w:r>
            </w:ins>
          </w:p>
        </w:tc>
      </w:tr>
      <w:tr w:rsidR="00E932A5" w14:paraId="168A1D5D" w14:textId="77777777" w:rsidTr="00456FD2">
        <w:trPr>
          <w:ins w:id="1729" w:author="Rishabh" w:date="2025-06-16T15:56:00Z"/>
        </w:trPr>
        <w:tc>
          <w:tcPr>
            <w:tcW w:w="715" w:type="dxa"/>
          </w:tcPr>
          <w:p w14:paraId="713D625B" w14:textId="77777777" w:rsidR="00E932A5" w:rsidRDefault="00E932A5" w:rsidP="00456FD2">
            <w:pPr>
              <w:rPr>
                <w:ins w:id="1730" w:author="Rishabh" w:date="2025-06-16T15:56:00Z" w16du:dateUtc="2025-06-16T05:56:00Z"/>
              </w:rPr>
            </w:pPr>
            <w:ins w:id="1731" w:author="Rishabh" w:date="2025-06-16T15:56:00Z" w16du:dateUtc="2025-06-16T05:56:00Z">
              <w:r>
                <w:t>2</w:t>
              </w:r>
            </w:ins>
          </w:p>
        </w:tc>
        <w:tc>
          <w:tcPr>
            <w:tcW w:w="2743" w:type="dxa"/>
          </w:tcPr>
          <w:p w14:paraId="5AF33BFC" w14:textId="77777777" w:rsidR="00E932A5" w:rsidRPr="008F4FDF" w:rsidRDefault="00E932A5" w:rsidP="00456FD2">
            <w:pPr>
              <w:rPr>
                <w:ins w:id="1732" w:author="Rishabh" w:date="2025-06-16T15:56:00Z" w16du:dateUtc="2025-06-16T05:56:00Z"/>
              </w:rPr>
            </w:pPr>
            <w:ins w:id="1733" w:author="Rishabh" w:date="2025-06-16T15:56:00Z" w16du:dateUtc="2025-06-16T05:56:00Z">
              <w:r>
                <w:t>Intel(R) Xeon(R) Gold 6152 CPU</w:t>
              </w:r>
            </w:ins>
          </w:p>
        </w:tc>
        <w:tc>
          <w:tcPr>
            <w:tcW w:w="1928" w:type="dxa"/>
          </w:tcPr>
          <w:p w14:paraId="4051275C" w14:textId="77777777" w:rsidR="00E932A5" w:rsidRDefault="00E932A5" w:rsidP="00456FD2">
            <w:pPr>
              <w:rPr>
                <w:ins w:id="1734" w:author="Rishabh" w:date="2025-06-16T15:56:00Z" w16du:dateUtc="2025-06-16T05:56:00Z"/>
              </w:rPr>
            </w:pPr>
            <w:ins w:id="1735" w:author="Rishabh" w:date="2025-06-16T15:56:00Z" w16du:dateUtc="2025-06-16T05:56:00Z">
              <w:r>
                <w:t>Linux, RHEL 8.4</w:t>
              </w:r>
            </w:ins>
          </w:p>
        </w:tc>
        <w:tc>
          <w:tcPr>
            <w:tcW w:w="1945" w:type="dxa"/>
          </w:tcPr>
          <w:p w14:paraId="045FD515" w14:textId="77777777" w:rsidR="00E932A5" w:rsidRDefault="00E932A5" w:rsidP="00456FD2">
            <w:pPr>
              <w:rPr>
                <w:ins w:id="1736" w:author="Rishabh" w:date="2025-06-16T15:56:00Z" w16du:dateUtc="2025-06-16T05:56:00Z"/>
              </w:rPr>
            </w:pPr>
            <w:ins w:id="1737" w:author="Rishabh" w:date="2025-06-16T15:56:00Z" w16du:dateUtc="2025-06-16T05:56:00Z">
              <w:r>
                <w:t>GCC 9.4.0</w:t>
              </w:r>
            </w:ins>
          </w:p>
        </w:tc>
        <w:tc>
          <w:tcPr>
            <w:tcW w:w="2019" w:type="dxa"/>
          </w:tcPr>
          <w:p w14:paraId="6B7E463E" w14:textId="77777777" w:rsidR="00E932A5" w:rsidRDefault="00E932A5" w:rsidP="00456FD2">
            <w:pPr>
              <w:rPr>
                <w:ins w:id="1738" w:author="Rishabh" w:date="2025-06-16T15:56:00Z" w16du:dateUtc="2025-06-16T05:56:00Z"/>
              </w:rPr>
            </w:pPr>
            <w:ins w:id="1739" w:author="Rishabh" w:date="2025-06-16T15:56:00Z" w16du:dateUtc="2025-06-16T05:56:00Z">
              <w:r>
                <w:t xml:space="preserve">O0, </w:t>
              </w:r>
              <w:proofErr w:type="spellStart"/>
              <w:r>
                <w:t>makefile</w:t>
              </w:r>
              <w:proofErr w:type="spellEnd"/>
              <w:r>
                <w:t xml:space="preserve"> [8]</w:t>
              </w:r>
            </w:ins>
          </w:p>
          <w:p w14:paraId="66599A87" w14:textId="77777777" w:rsidR="00E932A5" w:rsidRDefault="00E932A5" w:rsidP="00456FD2">
            <w:pPr>
              <w:rPr>
                <w:ins w:id="1740" w:author="Rishabh" w:date="2025-06-16T15:56:00Z" w16du:dateUtc="2025-06-16T05:56:00Z"/>
              </w:rPr>
            </w:pPr>
            <w:ins w:id="1741" w:author="Rishabh" w:date="2025-06-16T15:56:00Z" w16du:dateUtc="2025-06-16T05:56:00Z">
              <w:r>
                <w:t>Default setting with make -j</w:t>
              </w:r>
            </w:ins>
          </w:p>
        </w:tc>
      </w:tr>
    </w:tbl>
    <w:p w14:paraId="4B9536FA" w14:textId="4BED6DFE" w:rsidR="00E932A5" w:rsidRDefault="00E932A5" w:rsidP="00E932A5">
      <w:pPr>
        <w:jc w:val="center"/>
        <w:rPr>
          <w:ins w:id="1742" w:author="Rishabh" w:date="2025-06-16T15:56:00Z" w16du:dateUtc="2025-06-16T05:56:00Z"/>
          <w:b/>
          <w:bCs/>
        </w:rPr>
      </w:pPr>
      <w:ins w:id="1743" w:author="Rishabh" w:date="2025-06-16T15:56:00Z" w16du:dateUtc="2025-06-16T05:56:00Z">
        <w:r w:rsidRPr="00D17EC9">
          <w:rPr>
            <w:b/>
            <w:bCs/>
          </w:rPr>
          <w:t xml:space="preserve">Table </w:t>
        </w:r>
        <w:r>
          <w:rPr>
            <w:b/>
            <w:bCs/>
          </w:rPr>
          <w:t>3</w:t>
        </w:r>
        <w:r w:rsidR="00A55BFE">
          <w:rPr>
            <w:b/>
            <w:bCs/>
          </w:rPr>
          <w:t>.3</w:t>
        </w:r>
        <w:r w:rsidRPr="00D17EC9">
          <w:rPr>
            <w:b/>
            <w:bCs/>
          </w:rPr>
          <w:t>.1 Reference platform and compiler settings</w:t>
        </w:r>
      </w:ins>
    </w:p>
    <w:p w14:paraId="65A717B9" w14:textId="77777777" w:rsidR="00E932A5" w:rsidRPr="00E932A5" w:rsidRDefault="00E932A5" w:rsidP="00E932A5">
      <w:pPr>
        <w:rPr>
          <w:ins w:id="1744" w:author="Rishabh" w:date="2025-06-16T15:32:00Z" w16du:dateUtc="2025-06-16T05:32:00Z"/>
          <w:rFonts w:eastAsia="SimSun"/>
        </w:rPr>
      </w:pPr>
    </w:p>
    <w:p w14:paraId="1D097B9E" w14:textId="77777777" w:rsidR="009D007A" w:rsidRDefault="009D007A" w:rsidP="009D007A">
      <w:pPr>
        <w:pStyle w:val="Heading3"/>
        <w:rPr>
          <w:ins w:id="1745" w:author="Rishabh" w:date="2025-06-16T16:00:00Z" w16du:dateUtc="2025-06-16T06:00:00Z"/>
          <w:rFonts w:eastAsia="SimSun"/>
          <w:lang w:val="en-US"/>
        </w:rPr>
      </w:pPr>
      <w:ins w:id="1746" w:author="Rishabh" w:date="2025-06-16T15:32:00Z" w16du:dateUtc="2025-06-16T05:32:00Z">
        <w:r>
          <w:rPr>
            <w:rFonts w:eastAsia="SimSun"/>
            <w:lang w:val="en-US"/>
          </w:rPr>
          <w:t>Results</w:t>
        </w:r>
      </w:ins>
    </w:p>
    <w:p w14:paraId="462967B6" w14:textId="3B05A931" w:rsidR="00E207F2" w:rsidRPr="00E207F2" w:rsidRDefault="00E207F2" w:rsidP="00E207F2">
      <w:pPr>
        <w:pStyle w:val="Heading4"/>
        <w:rPr>
          <w:ins w:id="1747" w:author="Rishabh" w:date="2025-06-16T16:00:00Z" w16du:dateUtc="2025-06-16T06:00:00Z"/>
        </w:rPr>
      </w:pPr>
      <w:ins w:id="1748" w:author="Rishabh" w:date="2025-06-16T16:00:00Z" w16du:dateUtc="2025-06-16T06:00:00Z">
        <w:r w:rsidRPr="008D1B2F">
          <w:t>MLD</w:t>
        </w:r>
        <w:r>
          <w:t xml:space="preserve"> and SSNR</w:t>
        </w:r>
      </w:ins>
    </w:p>
    <w:p w14:paraId="3131C3F4" w14:textId="4D7B29DF" w:rsidR="00E207F2" w:rsidRPr="00D635B6" w:rsidRDefault="00E207F2" w:rsidP="00E207F2">
      <w:pPr>
        <w:pStyle w:val="Heading5"/>
        <w:rPr>
          <w:ins w:id="1749" w:author="Rishabh" w:date="2025-06-16T16:00:00Z" w16du:dateUtc="2025-06-16T06:00:00Z"/>
          <w:rFonts w:eastAsia="SimSun"/>
          <w:lang w:val="en-US"/>
        </w:rPr>
      </w:pPr>
      <w:ins w:id="1750" w:author="Rishabh" w:date="2025-06-16T16:00:00Z" w16du:dateUtc="2025-06-16T06:00:00Z">
        <w:r w:rsidRPr="00D635B6">
          <w:rPr>
            <w:rFonts w:eastAsia="SimSun"/>
            <w:lang w:val="en-US"/>
          </w:rPr>
          <w:t xml:space="preserve">Experiment </w:t>
        </w:r>
      </w:ins>
      <w:ins w:id="1751" w:author="Rishabh" w:date="2025-06-16T16:01:00Z" w16du:dateUtc="2025-06-16T06:01:00Z">
        <w:r w:rsidR="00BE4D5F">
          <w:rPr>
            <w:rFonts w:eastAsia="SimSun"/>
            <w:lang w:val="en-US"/>
          </w:rPr>
          <w:t>1</w:t>
        </w:r>
      </w:ins>
    </w:p>
    <w:p w14:paraId="514885FD" w14:textId="05A24379" w:rsidR="00EF7424" w:rsidRDefault="00EF7424" w:rsidP="00EF7424">
      <w:pPr>
        <w:rPr>
          <w:ins w:id="1752" w:author="Rishabh" w:date="2025-06-16T16:02:00Z" w16du:dateUtc="2025-06-16T06:02:00Z"/>
          <w:lang w:val="en-US"/>
        </w:rPr>
      </w:pPr>
      <w:ins w:id="1753" w:author="Rishabh" w:date="2025-06-16T16:02:00Z" w16du:dateUtc="2025-06-16T06:02:00Z">
        <w:r>
          <w:rPr>
            <w:lang w:val="en-US"/>
          </w:rPr>
          <w:t>Experiment 1 as per clause 3.3.1.</w:t>
        </w:r>
      </w:ins>
    </w:p>
    <w:p w14:paraId="7413D2A6" w14:textId="494E05FD" w:rsidR="00EF7424" w:rsidRPr="00EF7424" w:rsidRDefault="00EF7424" w:rsidP="00EF7424">
      <w:pPr>
        <w:rPr>
          <w:ins w:id="1754" w:author="Rishabh" w:date="2025-06-16T16:01:00Z" w16du:dateUtc="2025-06-16T06:01:00Z"/>
          <w:lang w:val="en-US"/>
        </w:rPr>
      </w:pPr>
      <w:ins w:id="1755" w:author="Rishabh" w:date="2025-06-16T16:01:00Z" w16du:dateUtc="2025-06-16T06:01:00Z">
        <w:r w:rsidRPr="00EF7424">
          <w:rPr>
            <w:lang w:val="en-US"/>
          </w:rPr>
          <w:lastRenderedPageBreak/>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rPr>
          <w:ins w:id="1756" w:author="Rishabh" w:date="2025-06-16T16:01:00Z"/>
        </w:trPr>
        <w:tc>
          <w:tcPr>
            <w:tcW w:w="1336" w:type="dxa"/>
          </w:tcPr>
          <w:p w14:paraId="78EF1DA4" w14:textId="77777777" w:rsidR="00373340" w:rsidRPr="009237BE" w:rsidRDefault="00373340" w:rsidP="00456FD2">
            <w:pPr>
              <w:rPr>
                <w:ins w:id="1757" w:author="Rishabh" w:date="2025-06-16T16:01:00Z" w16du:dateUtc="2025-06-16T06:01:00Z"/>
                <w:b/>
                <w:bCs/>
              </w:rPr>
            </w:pPr>
            <w:ins w:id="1758" w:author="Rishabh" w:date="2025-06-16T16:01:00Z" w16du:dateUtc="2025-06-16T06:01:00Z">
              <w:r w:rsidRPr="009237BE">
                <w:rPr>
                  <w:b/>
                  <w:bCs/>
                </w:rPr>
                <w:t>Platform</w:t>
              </w:r>
            </w:ins>
          </w:p>
        </w:tc>
        <w:tc>
          <w:tcPr>
            <w:tcW w:w="1931" w:type="dxa"/>
          </w:tcPr>
          <w:p w14:paraId="0851276D" w14:textId="77777777" w:rsidR="00373340" w:rsidRPr="009237BE" w:rsidRDefault="00373340" w:rsidP="00456FD2">
            <w:pPr>
              <w:rPr>
                <w:ins w:id="1759" w:author="Rishabh" w:date="2025-06-16T16:01:00Z" w16du:dateUtc="2025-06-16T06:01:00Z"/>
                <w:b/>
                <w:bCs/>
              </w:rPr>
            </w:pPr>
            <w:ins w:id="1760" w:author="Rishabh" w:date="2025-06-16T16:01:00Z" w16du:dateUtc="2025-06-16T06:01:00Z">
              <w:r w:rsidRPr="009237BE">
                <w:rPr>
                  <w:b/>
                  <w:bCs/>
                </w:rPr>
                <w:t>Compiler</w:t>
              </w:r>
            </w:ins>
          </w:p>
        </w:tc>
        <w:tc>
          <w:tcPr>
            <w:tcW w:w="1855" w:type="dxa"/>
          </w:tcPr>
          <w:p w14:paraId="2C62240A" w14:textId="77777777" w:rsidR="00373340" w:rsidRPr="009237BE" w:rsidRDefault="00373340" w:rsidP="00456FD2">
            <w:pPr>
              <w:rPr>
                <w:ins w:id="1761" w:author="Rishabh" w:date="2025-06-16T16:01:00Z" w16du:dateUtc="2025-06-16T06:01:00Z"/>
                <w:b/>
                <w:bCs/>
              </w:rPr>
            </w:pPr>
            <w:ins w:id="1762" w:author="Rishabh" w:date="2025-06-16T16:01:00Z" w16du:dateUtc="2025-06-16T06:01:00Z">
              <w:r w:rsidRPr="009237BE">
                <w:rPr>
                  <w:b/>
                  <w:bCs/>
                </w:rPr>
                <w:t>Compiler settings and optimization flags</w:t>
              </w:r>
            </w:ins>
          </w:p>
        </w:tc>
        <w:tc>
          <w:tcPr>
            <w:tcW w:w="1066" w:type="dxa"/>
          </w:tcPr>
          <w:p w14:paraId="4C0D6A40" w14:textId="33195FD4" w:rsidR="00373340" w:rsidRPr="009237BE" w:rsidRDefault="00373340" w:rsidP="00456FD2">
            <w:pPr>
              <w:rPr>
                <w:ins w:id="1763" w:author="Rishabh" w:date="2025-06-16T16:01:00Z" w16du:dateUtc="2025-06-16T06:01:00Z"/>
                <w:b/>
                <w:bCs/>
              </w:rPr>
            </w:pPr>
            <w:ins w:id="1764" w:author="Rishabh" w:date="2025-06-16T16:03:00Z" w16du:dateUtc="2025-06-16T06:03:00Z">
              <w:r>
                <w:rPr>
                  <w:b/>
                  <w:bCs/>
                </w:rPr>
                <w:t xml:space="preserve">Max </w:t>
              </w:r>
            </w:ins>
            <w:ins w:id="1765" w:author="Rishabh" w:date="2025-06-16T16:01:00Z" w16du:dateUtc="2025-06-16T06:01:00Z">
              <w:r w:rsidRPr="009237BE">
                <w:rPr>
                  <w:b/>
                  <w:bCs/>
                </w:rPr>
                <w:t>MLD</w:t>
              </w:r>
            </w:ins>
          </w:p>
        </w:tc>
        <w:tc>
          <w:tcPr>
            <w:tcW w:w="830" w:type="dxa"/>
          </w:tcPr>
          <w:p w14:paraId="39B1F231" w14:textId="77777777" w:rsidR="00373340" w:rsidRPr="009237BE" w:rsidRDefault="00373340" w:rsidP="00456FD2">
            <w:pPr>
              <w:rPr>
                <w:ins w:id="1766" w:author="Rishabh" w:date="2025-06-16T16:01:00Z" w16du:dateUtc="2025-06-16T06:01:00Z"/>
                <w:b/>
                <w:bCs/>
              </w:rPr>
            </w:pPr>
            <w:ins w:id="1767" w:author="Rishabh" w:date="2025-06-16T16:01:00Z" w16du:dateUtc="2025-06-16T06:01:00Z">
              <w:r>
                <w:rPr>
                  <w:b/>
                  <w:bCs/>
                </w:rPr>
                <w:t>% tests &lt; 5 MLD</w:t>
              </w:r>
            </w:ins>
          </w:p>
        </w:tc>
        <w:tc>
          <w:tcPr>
            <w:tcW w:w="833" w:type="dxa"/>
          </w:tcPr>
          <w:p w14:paraId="2BD2F441" w14:textId="68496293" w:rsidR="00373340" w:rsidRDefault="00373340" w:rsidP="00456FD2">
            <w:pPr>
              <w:rPr>
                <w:ins w:id="1768" w:author="Rishabh" w:date="2025-06-16T16:03:00Z" w16du:dateUtc="2025-06-16T06:03:00Z"/>
                <w:b/>
                <w:bCs/>
              </w:rPr>
            </w:pPr>
            <w:ins w:id="1769" w:author="Rishabh" w:date="2025-06-16T16:03:00Z" w16du:dateUtc="2025-06-16T06:03:00Z">
              <w:r>
                <w:rPr>
                  <w:b/>
                  <w:bCs/>
                </w:rPr>
                <w:t>Min SSNR</w:t>
              </w:r>
            </w:ins>
            <w:ins w:id="1770" w:author="Rishabh" w:date="2025-06-16T16:06:00Z" w16du:dateUtc="2025-06-16T06:06:00Z">
              <w:r w:rsidR="00BF0F57">
                <w:rPr>
                  <w:b/>
                  <w:bCs/>
                </w:rPr>
                <w:t xml:space="preserve"> (dB)</w:t>
              </w:r>
            </w:ins>
          </w:p>
        </w:tc>
        <w:tc>
          <w:tcPr>
            <w:tcW w:w="833" w:type="dxa"/>
          </w:tcPr>
          <w:p w14:paraId="63CA03FB" w14:textId="0107F412" w:rsidR="00373340" w:rsidRDefault="00373340" w:rsidP="00456FD2">
            <w:pPr>
              <w:rPr>
                <w:ins w:id="1771" w:author="Rishabh" w:date="2025-06-16T16:03:00Z" w16du:dateUtc="2025-06-16T06:03:00Z"/>
                <w:b/>
                <w:bCs/>
              </w:rPr>
            </w:pPr>
            <w:ins w:id="1772" w:author="Rishabh" w:date="2025-06-16T16:03:00Z" w16du:dateUtc="2025-06-16T06:03:00Z">
              <w:r>
                <w:rPr>
                  <w:b/>
                  <w:bCs/>
                </w:rPr>
                <w:t>% tests &gt; 50 SSNR</w:t>
              </w:r>
            </w:ins>
          </w:p>
        </w:tc>
        <w:tc>
          <w:tcPr>
            <w:tcW w:w="905" w:type="dxa"/>
          </w:tcPr>
          <w:p w14:paraId="4D1BE53D" w14:textId="11A2AFAF" w:rsidR="00373340" w:rsidRDefault="00373340" w:rsidP="00456FD2">
            <w:pPr>
              <w:rPr>
                <w:ins w:id="1773" w:author="Rishabh" w:date="2025-06-16T16:04:00Z" w16du:dateUtc="2025-06-16T06:04:00Z"/>
                <w:b/>
                <w:bCs/>
              </w:rPr>
            </w:pPr>
            <w:ins w:id="1774" w:author="Rishabh" w:date="2025-06-16T16:04:00Z" w16du:dateUtc="2025-06-16T06:04:00Z">
              <w:r>
                <w:rPr>
                  <w:b/>
                  <w:bCs/>
                </w:rPr>
                <w:t>Crashes</w:t>
              </w:r>
            </w:ins>
          </w:p>
        </w:tc>
      </w:tr>
      <w:tr w:rsidR="00BF0F57" w14:paraId="5A0450AA" w14:textId="423643E8" w:rsidTr="00BF0F57">
        <w:trPr>
          <w:ins w:id="1775" w:author="Rishabh" w:date="2025-06-16T16:01:00Z"/>
        </w:trPr>
        <w:tc>
          <w:tcPr>
            <w:tcW w:w="1336" w:type="dxa"/>
          </w:tcPr>
          <w:p w14:paraId="1A42CCEC" w14:textId="77777777" w:rsidR="00BF0F57" w:rsidRDefault="00BF0F57" w:rsidP="00BF0F57">
            <w:pPr>
              <w:rPr>
                <w:ins w:id="1776" w:author="Rishabh" w:date="2025-06-16T16:01:00Z" w16du:dateUtc="2025-06-16T06:01:00Z"/>
              </w:rPr>
            </w:pPr>
            <w:ins w:id="1777" w:author="Rishabh" w:date="2025-06-16T16:01:00Z" w16du:dateUtc="2025-06-16T06:01:00Z">
              <w:r>
                <w:t xml:space="preserve">Windows 11, SDK: </w:t>
              </w:r>
              <w:r w:rsidRPr="008F4FDF">
                <w:t>10.0.17763.0</w:t>
              </w:r>
            </w:ins>
          </w:p>
        </w:tc>
        <w:tc>
          <w:tcPr>
            <w:tcW w:w="1931" w:type="dxa"/>
          </w:tcPr>
          <w:p w14:paraId="0FBC2C50" w14:textId="77777777" w:rsidR="00BF0F57" w:rsidRDefault="00BF0F57" w:rsidP="00BF0F57">
            <w:pPr>
              <w:rPr>
                <w:ins w:id="1778" w:author="Rishabh" w:date="2025-06-16T16:01:00Z" w16du:dateUtc="2025-06-16T06:01:00Z"/>
              </w:rPr>
            </w:pPr>
            <w:ins w:id="1779" w:author="Rishabh" w:date="2025-06-16T16:01:00Z" w16du:dateUtc="2025-06-16T06:01:00Z">
              <w:r>
                <w:t>Microsoft Visual Studio</w:t>
              </w:r>
            </w:ins>
          </w:p>
          <w:p w14:paraId="40FCC3D7" w14:textId="77777777" w:rsidR="00BF0F57" w:rsidRDefault="00BF0F57" w:rsidP="00BF0F57">
            <w:pPr>
              <w:rPr>
                <w:ins w:id="1780" w:author="Rishabh" w:date="2025-06-16T16:01:00Z" w16du:dateUtc="2025-06-16T06:01:00Z"/>
              </w:rPr>
            </w:pPr>
            <w:ins w:id="1781" w:author="Rishabh" w:date="2025-06-16T16:01:00Z" w16du:dateUtc="2025-06-16T06:01:00Z">
              <w:r>
                <w:t xml:space="preserve">Toolset: </w:t>
              </w:r>
              <w:r w:rsidRPr="008F4FDF">
                <w:t>Visual Studio 2017 (v141)</w:t>
              </w:r>
            </w:ins>
          </w:p>
          <w:p w14:paraId="3BF1F396" w14:textId="77777777" w:rsidR="00BF0F57" w:rsidRDefault="00BF0F57" w:rsidP="00BF0F57">
            <w:pPr>
              <w:rPr>
                <w:ins w:id="1782" w:author="Rishabh" w:date="2025-06-16T16:01:00Z" w16du:dateUtc="2025-06-16T06:01:00Z"/>
              </w:rPr>
            </w:pPr>
            <w:proofErr w:type="spellStart"/>
            <w:ins w:id="1783" w:author="Rishabh" w:date="2025-06-16T16:01:00Z" w16du:dateUtc="2025-06-16T06:01:00Z">
              <w:r w:rsidRPr="008F4FDF">
                <w:t>ToolsVersion</w:t>
              </w:r>
              <w:proofErr w:type="spellEnd"/>
              <w:r w:rsidRPr="008F4FDF">
                <w:t>="15.0"</w:t>
              </w:r>
            </w:ins>
          </w:p>
        </w:tc>
        <w:tc>
          <w:tcPr>
            <w:tcW w:w="1855" w:type="dxa"/>
          </w:tcPr>
          <w:p w14:paraId="4C1A8B39" w14:textId="77777777" w:rsidR="00BF0F57" w:rsidRDefault="00BF0F57" w:rsidP="00BF0F57">
            <w:pPr>
              <w:rPr>
                <w:ins w:id="1784" w:author="Rishabh" w:date="2025-06-16T16:01:00Z" w16du:dateUtc="2025-06-16T06:01:00Z"/>
              </w:rPr>
            </w:pPr>
            <w:ins w:id="1785" w:author="Rishabh" w:date="2025-06-16T16:01:00Z" w16du:dateUtc="2025-06-16T06:01:00Z">
              <w:r>
                <w:t>Release, Win32, O2 (Favor speed)</w:t>
              </w:r>
            </w:ins>
          </w:p>
        </w:tc>
        <w:tc>
          <w:tcPr>
            <w:tcW w:w="1066" w:type="dxa"/>
          </w:tcPr>
          <w:p w14:paraId="315BD95B" w14:textId="77777777" w:rsidR="00BF0F57" w:rsidRDefault="00BF0F57" w:rsidP="00BF0F57">
            <w:pPr>
              <w:rPr>
                <w:ins w:id="1786" w:author="Rishabh" w:date="2025-06-16T16:01:00Z" w16du:dateUtc="2025-06-16T06:01:00Z"/>
              </w:rPr>
            </w:pPr>
            <w:ins w:id="1787" w:author="Rishabh" w:date="2025-06-16T16:01:00Z" w16du:dateUtc="2025-06-16T06:01:00Z">
              <w:r w:rsidRPr="00D6171E">
                <w:t>1.5984988</w:t>
              </w:r>
            </w:ins>
          </w:p>
        </w:tc>
        <w:tc>
          <w:tcPr>
            <w:tcW w:w="830" w:type="dxa"/>
          </w:tcPr>
          <w:p w14:paraId="2BAE551F" w14:textId="77777777" w:rsidR="00BF0F57" w:rsidRPr="00B37669" w:rsidRDefault="00BF0F57" w:rsidP="00BF0F57">
            <w:pPr>
              <w:rPr>
                <w:ins w:id="1788" w:author="Rishabh" w:date="2025-06-16T16:01:00Z" w16du:dateUtc="2025-06-16T06:01:00Z"/>
              </w:rPr>
            </w:pPr>
            <w:ins w:id="1789" w:author="Rishabh" w:date="2025-06-16T16:01:00Z" w16du:dateUtc="2025-06-16T06:01:00Z">
              <w:r>
                <w:t>100</w:t>
              </w:r>
            </w:ins>
          </w:p>
        </w:tc>
        <w:tc>
          <w:tcPr>
            <w:tcW w:w="833" w:type="dxa"/>
          </w:tcPr>
          <w:p w14:paraId="7CD96176" w14:textId="2FB8D6FB" w:rsidR="00BF0F57" w:rsidRDefault="00BF0F57" w:rsidP="00BF0F57">
            <w:pPr>
              <w:rPr>
                <w:ins w:id="1790" w:author="Rishabh" w:date="2025-06-16T16:03:00Z" w16du:dateUtc="2025-06-16T06:03:00Z"/>
              </w:rPr>
            </w:pPr>
            <w:ins w:id="1791" w:author="Rishabh" w:date="2025-06-16T16:06:00Z" w16du:dateUtc="2025-06-16T06:06:00Z">
              <w:r w:rsidRPr="00B37669">
                <w:t>58.83</w:t>
              </w:r>
            </w:ins>
          </w:p>
        </w:tc>
        <w:tc>
          <w:tcPr>
            <w:tcW w:w="833" w:type="dxa"/>
          </w:tcPr>
          <w:p w14:paraId="3559086C" w14:textId="611C2F07" w:rsidR="00BF0F57" w:rsidRDefault="00BF0F57" w:rsidP="00BF0F57">
            <w:pPr>
              <w:rPr>
                <w:ins w:id="1792" w:author="Rishabh" w:date="2025-06-16T16:03:00Z" w16du:dateUtc="2025-06-16T06:03:00Z"/>
              </w:rPr>
            </w:pPr>
            <w:ins w:id="1793" w:author="Rishabh" w:date="2025-06-16T16:06:00Z" w16du:dateUtc="2025-06-16T06:06:00Z">
              <w:r>
                <w:t>100</w:t>
              </w:r>
            </w:ins>
          </w:p>
        </w:tc>
        <w:tc>
          <w:tcPr>
            <w:tcW w:w="905" w:type="dxa"/>
          </w:tcPr>
          <w:p w14:paraId="36D7E097" w14:textId="0439A55B" w:rsidR="00BF0F57" w:rsidRDefault="00BF0F57" w:rsidP="00BF0F57">
            <w:pPr>
              <w:rPr>
                <w:ins w:id="1794" w:author="Rishabh" w:date="2025-06-16T16:04:00Z" w16du:dateUtc="2025-06-16T06:04:00Z"/>
              </w:rPr>
            </w:pPr>
            <w:ins w:id="1795" w:author="Rishabh" w:date="2025-06-16T16:04:00Z" w16du:dateUtc="2025-06-16T06:04:00Z">
              <w:r>
                <w:t>0</w:t>
              </w:r>
            </w:ins>
          </w:p>
        </w:tc>
      </w:tr>
      <w:tr w:rsidR="00BF0F57" w14:paraId="5BDE23C7" w14:textId="12CFDB5F" w:rsidTr="00BF0F57">
        <w:trPr>
          <w:ins w:id="1796" w:author="Rishabh" w:date="2025-06-16T16:01:00Z"/>
        </w:trPr>
        <w:tc>
          <w:tcPr>
            <w:tcW w:w="1336" w:type="dxa"/>
          </w:tcPr>
          <w:p w14:paraId="495CE26A" w14:textId="77777777" w:rsidR="00BF0F57" w:rsidRDefault="00BF0F57" w:rsidP="00BF0F57">
            <w:pPr>
              <w:rPr>
                <w:ins w:id="1797" w:author="Rishabh" w:date="2025-06-16T16:01:00Z" w16du:dateUtc="2025-06-16T06:01:00Z"/>
              </w:rPr>
            </w:pPr>
            <w:ins w:id="1798" w:author="Rishabh" w:date="2025-06-16T16:01:00Z" w16du:dateUtc="2025-06-16T06:01:00Z">
              <w:r>
                <w:t xml:space="preserve">Linux, </w:t>
              </w:r>
              <w:r w:rsidRPr="008F4FDF">
                <w:t>Ubuntu 22.04.1</w:t>
              </w:r>
              <w:r>
                <w:t>, x86_64</w:t>
              </w:r>
            </w:ins>
          </w:p>
        </w:tc>
        <w:tc>
          <w:tcPr>
            <w:tcW w:w="1931" w:type="dxa"/>
          </w:tcPr>
          <w:p w14:paraId="0B66CBC9" w14:textId="77777777" w:rsidR="00BF0F57" w:rsidRDefault="00BF0F57" w:rsidP="00BF0F57">
            <w:pPr>
              <w:rPr>
                <w:ins w:id="1799" w:author="Rishabh" w:date="2025-06-16T16:01:00Z" w16du:dateUtc="2025-06-16T06:01:00Z"/>
              </w:rPr>
            </w:pPr>
            <w:ins w:id="1800" w:author="Rishabh" w:date="2025-06-16T16:01:00Z" w16du:dateUtc="2025-06-16T06:01:00Z">
              <w:r>
                <w:t>GCC 11.3</w:t>
              </w:r>
            </w:ins>
          </w:p>
        </w:tc>
        <w:tc>
          <w:tcPr>
            <w:tcW w:w="1855" w:type="dxa"/>
          </w:tcPr>
          <w:p w14:paraId="01A4983E" w14:textId="77777777" w:rsidR="00BF0F57" w:rsidRDefault="00BF0F57" w:rsidP="00BF0F57">
            <w:pPr>
              <w:rPr>
                <w:ins w:id="1801" w:author="Rishabh" w:date="2025-06-16T16:01:00Z" w16du:dateUtc="2025-06-16T06:01:00Z"/>
              </w:rPr>
            </w:pPr>
            <w:ins w:id="1802" w:author="Rishabh" w:date="2025-06-16T16:01:00Z" w16du:dateUtc="2025-06-16T06:01:00Z">
              <w:r>
                <w:t xml:space="preserve">O0, </w:t>
              </w:r>
              <w:proofErr w:type="spellStart"/>
              <w:r>
                <w:t>Makefile</w:t>
              </w:r>
              <w:proofErr w:type="spellEnd"/>
              <w:r>
                <w:t xml:space="preserve"> [8]</w:t>
              </w:r>
            </w:ins>
          </w:p>
          <w:p w14:paraId="22713B2C" w14:textId="77777777" w:rsidR="00BF0F57" w:rsidRDefault="00BF0F57" w:rsidP="00BF0F57">
            <w:pPr>
              <w:rPr>
                <w:ins w:id="1803" w:author="Rishabh" w:date="2025-06-16T16:01:00Z" w16du:dateUtc="2025-06-16T06:01:00Z"/>
              </w:rPr>
            </w:pPr>
            <w:ins w:id="1804" w:author="Rishabh" w:date="2025-06-16T16:01:00Z" w16du:dateUtc="2025-06-16T06:01:00Z">
              <w:r>
                <w:t>Default setting with make -j</w:t>
              </w:r>
            </w:ins>
          </w:p>
        </w:tc>
        <w:tc>
          <w:tcPr>
            <w:tcW w:w="1066" w:type="dxa"/>
          </w:tcPr>
          <w:p w14:paraId="6CF7C6BF" w14:textId="77777777" w:rsidR="00BF0F57" w:rsidRDefault="00BF0F57" w:rsidP="00BF0F57">
            <w:pPr>
              <w:rPr>
                <w:ins w:id="1805" w:author="Rishabh" w:date="2025-06-16T16:01:00Z" w16du:dateUtc="2025-06-16T06:01:00Z"/>
              </w:rPr>
            </w:pPr>
            <w:ins w:id="1806" w:author="Rishabh" w:date="2025-06-16T16:01:00Z" w16du:dateUtc="2025-06-16T06:01:00Z">
              <w:r>
                <w:t>5.37</w:t>
              </w:r>
            </w:ins>
          </w:p>
        </w:tc>
        <w:tc>
          <w:tcPr>
            <w:tcW w:w="830" w:type="dxa"/>
          </w:tcPr>
          <w:p w14:paraId="789088D4" w14:textId="77777777" w:rsidR="00BF0F57" w:rsidRDefault="00BF0F57" w:rsidP="00BF0F57">
            <w:pPr>
              <w:rPr>
                <w:ins w:id="1807" w:author="Rishabh" w:date="2025-06-16T16:01:00Z" w16du:dateUtc="2025-06-16T06:01:00Z"/>
              </w:rPr>
            </w:pPr>
            <w:ins w:id="1808" w:author="Rishabh" w:date="2025-06-16T16:01:00Z" w16du:dateUtc="2025-06-16T06:01:00Z">
              <w:r>
                <w:t>99.84</w:t>
              </w:r>
            </w:ins>
          </w:p>
        </w:tc>
        <w:tc>
          <w:tcPr>
            <w:tcW w:w="833" w:type="dxa"/>
          </w:tcPr>
          <w:p w14:paraId="624BC4CF" w14:textId="11450333" w:rsidR="00BF0F57" w:rsidRDefault="00BF0F57" w:rsidP="00BF0F57">
            <w:pPr>
              <w:rPr>
                <w:ins w:id="1809" w:author="Rishabh" w:date="2025-06-16T16:03:00Z" w16du:dateUtc="2025-06-16T06:03:00Z"/>
              </w:rPr>
            </w:pPr>
            <w:ins w:id="1810" w:author="Rishabh" w:date="2025-06-16T16:06:00Z" w16du:dateUtc="2025-06-16T06:06:00Z">
              <w:r>
                <w:t>46.81</w:t>
              </w:r>
            </w:ins>
          </w:p>
        </w:tc>
        <w:tc>
          <w:tcPr>
            <w:tcW w:w="833" w:type="dxa"/>
          </w:tcPr>
          <w:p w14:paraId="56BEDA3C" w14:textId="1F988556" w:rsidR="00BF0F57" w:rsidRDefault="00BF0F57" w:rsidP="00BF0F57">
            <w:pPr>
              <w:rPr>
                <w:ins w:id="1811" w:author="Rishabh" w:date="2025-06-16T16:03:00Z" w16du:dateUtc="2025-06-16T06:03:00Z"/>
              </w:rPr>
            </w:pPr>
            <w:ins w:id="1812" w:author="Rishabh" w:date="2025-06-16T16:06:00Z" w16du:dateUtc="2025-06-16T06:06:00Z">
              <w:r>
                <w:t>99.84</w:t>
              </w:r>
            </w:ins>
          </w:p>
        </w:tc>
        <w:tc>
          <w:tcPr>
            <w:tcW w:w="905" w:type="dxa"/>
          </w:tcPr>
          <w:p w14:paraId="4B1F8F2C" w14:textId="5128E83A" w:rsidR="00BF0F57" w:rsidRDefault="00BF0F57" w:rsidP="00BF0F57">
            <w:pPr>
              <w:rPr>
                <w:ins w:id="1813" w:author="Rishabh" w:date="2025-06-16T16:04:00Z" w16du:dateUtc="2025-06-16T06:04:00Z"/>
              </w:rPr>
            </w:pPr>
            <w:ins w:id="1814" w:author="Rishabh" w:date="2025-06-16T16:04:00Z" w16du:dateUtc="2025-06-16T06:04:00Z">
              <w:r>
                <w:t>0</w:t>
              </w:r>
            </w:ins>
          </w:p>
        </w:tc>
      </w:tr>
      <w:tr w:rsidR="00BF0F57" w14:paraId="3A0CCAC9" w14:textId="14C465A7" w:rsidTr="00BF0F57">
        <w:trPr>
          <w:ins w:id="1815" w:author="Rishabh" w:date="2025-06-16T16:01:00Z"/>
        </w:trPr>
        <w:tc>
          <w:tcPr>
            <w:tcW w:w="1336" w:type="dxa"/>
          </w:tcPr>
          <w:p w14:paraId="68B6CE09" w14:textId="77777777" w:rsidR="00BF0F57" w:rsidRDefault="00BF0F57" w:rsidP="00BF0F57">
            <w:pPr>
              <w:rPr>
                <w:ins w:id="1816" w:author="Rishabh" w:date="2025-06-16T16:01:00Z" w16du:dateUtc="2025-06-16T06:01:00Z"/>
              </w:rPr>
            </w:pPr>
            <w:ins w:id="1817" w:author="Rishabh" w:date="2025-06-16T16:01:00Z" w16du:dateUtc="2025-06-16T06:01:00Z">
              <w:r>
                <w:t xml:space="preserve">Linux, </w:t>
              </w:r>
              <w:r w:rsidRPr="008F4FDF">
                <w:t>Ubuntu 22.04.1</w:t>
              </w:r>
              <w:r>
                <w:t>, x86_64</w:t>
              </w:r>
            </w:ins>
          </w:p>
        </w:tc>
        <w:tc>
          <w:tcPr>
            <w:tcW w:w="1931" w:type="dxa"/>
          </w:tcPr>
          <w:p w14:paraId="480B1120" w14:textId="77777777" w:rsidR="00BF0F57" w:rsidRDefault="00BF0F57" w:rsidP="00BF0F57">
            <w:pPr>
              <w:rPr>
                <w:ins w:id="1818" w:author="Rishabh" w:date="2025-06-16T16:01:00Z" w16du:dateUtc="2025-06-16T06:01:00Z"/>
              </w:rPr>
            </w:pPr>
            <w:ins w:id="1819" w:author="Rishabh" w:date="2025-06-16T16:01:00Z" w16du:dateUtc="2025-06-16T06:01:00Z">
              <w:r>
                <w:t>GCC 11.3</w:t>
              </w:r>
            </w:ins>
          </w:p>
        </w:tc>
        <w:tc>
          <w:tcPr>
            <w:tcW w:w="1855" w:type="dxa"/>
          </w:tcPr>
          <w:p w14:paraId="6B9CDB01" w14:textId="77777777" w:rsidR="00BF0F57" w:rsidRDefault="00BF0F57" w:rsidP="00BF0F57">
            <w:pPr>
              <w:rPr>
                <w:ins w:id="1820" w:author="Rishabh" w:date="2025-06-16T16:01:00Z" w16du:dateUtc="2025-06-16T06:01:00Z"/>
              </w:rPr>
            </w:pPr>
            <w:proofErr w:type="spellStart"/>
            <w:ins w:id="1821" w:author="Rishabh" w:date="2025-06-16T16:01:00Z" w16du:dateUtc="2025-06-16T06:01:00Z">
              <w:r>
                <w:t>Makefile</w:t>
              </w:r>
              <w:proofErr w:type="spellEnd"/>
              <w:r>
                <w:t xml:space="preserve"> [8]</w:t>
              </w:r>
            </w:ins>
          </w:p>
          <w:p w14:paraId="7B8AA228" w14:textId="77777777" w:rsidR="00BF0F57" w:rsidRDefault="00BF0F57" w:rsidP="00BF0F57">
            <w:pPr>
              <w:rPr>
                <w:ins w:id="1822" w:author="Rishabh" w:date="2025-06-16T16:01:00Z" w16du:dateUtc="2025-06-16T06:01:00Z"/>
              </w:rPr>
            </w:pPr>
            <w:ins w:id="1823" w:author="Rishabh" w:date="2025-06-16T16:01:00Z" w16du:dateUtc="2025-06-16T06:01:00Z">
              <w:r>
                <w:t>Modifications: O3 optimization</w:t>
              </w:r>
            </w:ins>
          </w:p>
        </w:tc>
        <w:tc>
          <w:tcPr>
            <w:tcW w:w="1066" w:type="dxa"/>
          </w:tcPr>
          <w:p w14:paraId="107BCED9" w14:textId="77777777" w:rsidR="00BF0F57" w:rsidRDefault="00BF0F57" w:rsidP="00BF0F57">
            <w:pPr>
              <w:rPr>
                <w:ins w:id="1824" w:author="Rishabh" w:date="2025-06-16T16:01:00Z" w16du:dateUtc="2025-06-16T06:01:00Z"/>
              </w:rPr>
            </w:pPr>
            <w:ins w:id="1825" w:author="Rishabh" w:date="2025-06-16T16:01:00Z" w16du:dateUtc="2025-06-16T06:01:00Z">
              <w:r w:rsidRPr="00EA341C">
                <w:t>3.</w:t>
              </w:r>
              <w:r>
                <w:t>7</w:t>
              </w:r>
            </w:ins>
          </w:p>
        </w:tc>
        <w:tc>
          <w:tcPr>
            <w:tcW w:w="830" w:type="dxa"/>
          </w:tcPr>
          <w:p w14:paraId="78BB071D" w14:textId="77777777" w:rsidR="00BF0F57" w:rsidRPr="00BA7AD0" w:rsidRDefault="00BF0F57" w:rsidP="00BF0F57">
            <w:pPr>
              <w:rPr>
                <w:ins w:id="1826" w:author="Rishabh" w:date="2025-06-16T16:01:00Z" w16du:dateUtc="2025-06-16T06:01:00Z"/>
              </w:rPr>
            </w:pPr>
            <w:ins w:id="1827" w:author="Rishabh" w:date="2025-06-16T16:01:00Z" w16du:dateUtc="2025-06-16T06:01:00Z">
              <w:r>
                <w:t>100</w:t>
              </w:r>
            </w:ins>
          </w:p>
        </w:tc>
        <w:tc>
          <w:tcPr>
            <w:tcW w:w="833" w:type="dxa"/>
          </w:tcPr>
          <w:p w14:paraId="58853E91" w14:textId="393FE47F" w:rsidR="00BF0F57" w:rsidRDefault="00BF0F57" w:rsidP="00BF0F57">
            <w:pPr>
              <w:rPr>
                <w:ins w:id="1828" w:author="Rishabh" w:date="2025-06-16T16:03:00Z" w16du:dateUtc="2025-06-16T06:03:00Z"/>
              </w:rPr>
            </w:pPr>
            <w:ins w:id="1829" w:author="Rishabh" w:date="2025-06-16T16:06:00Z" w16du:dateUtc="2025-06-16T06:06:00Z">
              <w:r w:rsidRPr="00BA7AD0">
                <w:t>33.35</w:t>
              </w:r>
            </w:ins>
          </w:p>
        </w:tc>
        <w:tc>
          <w:tcPr>
            <w:tcW w:w="833" w:type="dxa"/>
          </w:tcPr>
          <w:p w14:paraId="5781D2A1" w14:textId="632DB513" w:rsidR="00BF0F57" w:rsidRDefault="00BF0F57" w:rsidP="00BF0F57">
            <w:pPr>
              <w:rPr>
                <w:ins w:id="1830" w:author="Rishabh" w:date="2025-06-16T16:03:00Z" w16du:dateUtc="2025-06-16T06:03:00Z"/>
              </w:rPr>
            </w:pPr>
            <w:ins w:id="1831" w:author="Rishabh" w:date="2025-06-16T16:06:00Z" w16du:dateUtc="2025-06-16T06:06:00Z">
              <w:r>
                <w:t>99.84</w:t>
              </w:r>
            </w:ins>
          </w:p>
        </w:tc>
        <w:tc>
          <w:tcPr>
            <w:tcW w:w="905" w:type="dxa"/>
          </w:tcPr>
          <w:p w14:paraId="4D7C62E7" w14:textId="5C1037B9" w:rsidR="00BF0F57" w:rsidRDefault="00BF0F57" w:rsidP="00BF0F57">
            <w:pPr>
              <w:rPr>
                <w:ins w:id="1832" w:author="Rishabh" w:date="2025-06-16T16:04:00Z" w16du:dateUtc="2025-06-16T06:04:00Z"/>
              </w:rPr>
            </w:pPr>
            <w:ins w:id="1833" w:author="Rishabh" w:date="2025-06-16T16:04:00Z" w16du:dateUtc="2025-06-16T06:04:00Z">
              <w:r>
                <w:t>0</w:t>
              </w:r>
            </w:ins>
          </w:p>
        </w:tc>
      </w:tr>
      <w:tr w:rsidR="00BF0F57" w14:paraId="6551913E" w14:textId="37EB0A57" w:rsidTr="00BF0F57">
        <w:trPr>
          <w:ins w:id="1834" w:author="Rishabh" w:date="2025-06-16T16:01:00Z"/>
        </w:trPr>
        <w:tc>
          <w:tcPr>
            <w:tcW w:w="1336" w:type="dxa"/>
          </w:tcPr>
          <w:p w14:paraId="2D68D68E" w14:textId="77777777" w:rsidR="00BF0F57" w:rsidRDefault="00BF0F57" w:rsidP="00BF0F57">
            <w:pPr>
              <w:rPr>
                <w:ins w:id="1835" w:author="Rishabh" w:date="2025-06-16T16:01:00Z" w16du:dateUtc="2025-06-16T06:01:00Z"/>
              </w:rPr>
            </w:pPr>
            <w:ins w:id="1836" w:author="Rishabh" w:date="2025-06-16T16:01:00Z" w16du:dateUtc="2025-06-16T06:01:00Z">
              <w:r>
                <w:t xml:space="preserve">Linux, </w:t>
              </w:r>
              <w:r w:rsidRPr="008F4FDF">
                <w:t>Ubuntu 22.04.1</w:t>
              </w:r>
              <w:r>
                <w:t>, x86_64</w:t>
              </w:r>
            </w:ins>
          </w:p>
        </w:tc>
        <w:tc>
          <w:tcPr>
            <w:tcW w:w="1931" w:type="dxa"/>
          </w:tcPr>
          <w:p w14:paraId="29FBC188" w14:textId="77777777" w:rsidR="00BF0F57" w:rsidRDefault="00BF0F57" w:rsidP="00BF0F57">
            <w:pPr>
              <w:rPr>
                <w:ins w:id="1837" w:author="Rishabh" w:date="2025-06-16T16:01:00Z" w16du:dateUtc="2025-06-16T06:01:00Z"/>
              </w:rPr>
            </w:pPr>
            <w:ins w:id="1838" w:author="Rishabh" w:date="2025-06-16T16:01:00Z" w16du:dateUtc="2025-06-16T06:01:00Z">
              <w:r>
                <w:t>Clang 14.0.0</w:t>
              </w:r>
            </w:ins>
          </w:p>
        </w:tc>
        <w:tc>
          <w:tcPr>
            <w:tcW w:w="1855" w:type="dxa"/>
          </w:tcPr>
          <w:p w14:paraId="3A3C3DDF" w14:textId="77777777" w:rsidR="00BF0F57" w:rsidRDefault="00BF0F57" w:rsidP="00BF0F57">
            <w:pPr>
              <w:rPr>
                <w:ins w:id="1839" w:author="Rishabh" w:date="2025-06-16T16:01:00Z" w16du:dateUtc="2025-06-16T06:01:00Z"/>
              </w:rPr>
            </w:pPr>
            <w:proofErr w:type="spellStart"/>
            <w:ins w:id="1840" w:author="Rishabh" w:date="2025-06-16T16:01:00Z" w16du:dateUtc="2025-06-16T06:01:00Z">
              <w:r>
                <w:t>Makefile</w:t>
              </w:r>
              <w:proofErr w:type="spellEnd"/>
              <w:r>
                <w:t xml:space="preserve"> [8]</w:t>
              </w:r>
            </w:ins>
          </w:p>
          <w:p w14:paraId="341E6815" w14:textId="77777777" w:rsidR="00BF0F57" w:rsidRDefault="00BF0F57" w:rsidP="00BF0F57">
            <w:pPr>
              <w:rPr>
                <w:ins w:id="1841" w:author="Rishabh" w:date="2025-06-16T16:01:00Z" w16du:dateUtc="2025-06-16T06:01:00Z"/>
              </w:rPr>
            </w:pPr>
            <w:ins w:id="1842" w:author="Rishabh" w:date="2025-06-16T16:01:00Z" w16du:dateUtc="2025-06-16T06:01:00Z">
              <w:r>
                <w:t>Modifications: Clang and O2 optimization</w:t>
              </w:r>
            </w:ins>
          </w:p>
        </w:tc>
        <w:tc>
          <w:tcPr>
            <w:tcW w:w="1066" w:type="dxa"/>
          </w:tcPr>
          <w:p w14:paraId="0D8BBFD4" w14:textId="77777777" w:rsidR="00BF0F57" w:rsidRPr="00EA341C" w:rsidRDefault="00BF0F57" w:rsidP="00BF0F57">
            <w:pPr>
              <w:rPr>
                <w:ins w:id="1843" w:author="Rishabh" w:date="2025-06-16T16:01:00Z" w16du:dateUtc="2025-06-16T06:01:00Z"/>
              </w:rPr>
            </w:pPr>
            <w:ins w:id="1844" w:author="Rishabh" w:date="2025-06-16T16:01:00Z" w16du:dateUtc="2025-06-16T06:01:00Z">
              <w:r w:rsidRPr="00BA7AD0">
                <w:t>3.</w:t>
              </w:r>
              <w:r>
                <w:t>7</w:t>
              </w:r>
            </w:ins>
          </w:p>
        </w:tc>
        <w:tc>
          <w:tcPr>
            <w:tcW w:w="830" w:type="dxa"/>
          </w:tcPr>
          <w:p w14:paraId="454AE575" w14:textId="77777777" w:rsidR="00BF0F57" w:rsidRPr="00BA7AD0" w:rsidRDefault="00BF0F57" w:rsidP="00BF0F57">
            <w:pPr>
              <w:rPr>
                <w:ins w:id="1845" w:author="Rishabh" w:date="2025-06-16T16:01:00Z" w16du:dateUtc="2025-06-16T06:01:00Z"/>
              </w:rPr>
            </w:pPr>
            <w:ins w:id="1846" w:author="Rishabh" w:date="2025-06-16T16:01:00Z" w16du:dateUtc="2025-06-16T06:01:00Z">
              <w:r>
                <w:t>100</w:t>
              </w:r>
            </w:ins>
          </w:p>
        </w:tc>
        <w:tc>
          <w:tcPr>
            <w:tcW w:w="833" w:type="dxa"/>
          </w:tcPr>
          <w:p w14:paraId="3D8FC325" w14:textId="6B888B0B" w:rsidR="00BF0F57" w:rsidRDefault="00BF0F57" w:rsidP="00BF0F57">
            <w:pPr>
              <w:rPr>
                <w:ins w:id="1847" w:author="Rishabh" w:date="2025-06-16T16:03:00Z" w16du:dateUtc="2025-06-16T06:03:00Z"/>
              </w:rPr>
            </w:pPr>
            <w:ins w:id="1848" w:author="Rishabh" w:date="2025-06-16T16:06:00Z" w16du:dateUtc="2025-06-16T06:06:00Z">
              <w:r w:rsidRPr="00BA7AD0">
                <w:t>33.35</w:t>
              </w:r>
            </w:ins>
          </w:p>
        </w:tc>
        <w:tc>
          <w:tcPr>
            <w:tcW w:w="833" w:type="dxa"/>
          </w:tcPr>
          <w:p w14:paraId="30F50CAB" w14:textId="704B0979" w:rsidR="00BF0F57" w:rsidRDefault="00BF0F57" w:rsidP="00BF0F57">
            <w:pPr>
              <w:rPr>
                <w:ins w:id="1849" w:author="Rishabh" w:date="2025-06-16T16:03:00Z" w16du:dateUtc="2025-06-16T06:03:00Z"/>
              </w:rPr>
            </w:pPr>
            <w:ins w:id="1850" w:author="Rishabh" w:date="2025-06-16T16:06:00Z" w16du:dateUtc="2025-06-16T06:06:00Z">
              <w:r>
                <w:t>99.84</w:t>
              </w:r>
            </w:ins>
          </w:p>
        </w:tc>
        <w:tc>
          <w:tcPr>
            <w:tcW w:w="905" w:type="dxa"/>
          </w:tcPr>
          <w:p w14:paraId="4EF87DF3" w14:textId="2E9F33AA" w:rsidR="00BF0F57" w:rsidRDefault="00BF0F57" w:rsidP="00BF0F57">
            <w:pPr>
              <w:rPr>
                <w:ins w:id="1851" w:author="Rishabh" w:date="2025-06-16T16:04:00Z" w16du:dateUtc="2025-06-16T06:04:00Z"/>
              </w:rPr>
            </w:pPr>
            <w:ins w:id="1852" w:author="Rishabh" w:date="2025-06-16T16:04:00Z" w16du:dateUtc="2025-06-16T06:04:00Z">
              <w:r>
                <w:t>0</w:t>
              </w:r>
            </w:ins>
          </w:p>
        </w:tc>
      </w:tr>
      <w:tr w:rsidR="00BF0F57" w14:paraId="192D2956" w14:textId="2E04C505" w:rsidTr="00BF0F57">
        <w:trPr>
          <w:ins w:id="1853" w:author="Rishabh" w:date="2025-06-16T16:01:00Z"/>
        </w:trPr>
        <w:tc>
          <w:tcPr>
            <w:tcW w:w="1336" w:type="dxa"/>
          </w:tcPr>
          <w:p w14:paraId="411116A4" w14:textId="77777777" w:rsidR="00BF0F57" w:rsidRDefault="00BF0F57" w:rsidP="00BF0F57">
            <w:pPr>
              <w:rPr>
                <w:ins w:id="1854" w:author="Rishabh" w:date="2025-06-16T16:01:00Z" w16du:dateUtc="2025-06-16T06:01:00Z"/>
              </w:rPr>
            </w:pPr>
            <w:ins w:id="1855" w:author="Rishabh" w:date="2025-06-16T16:01:00Z" w16du:dateUtc="2025-06-16T06:01:00Z">
              <w:r>
                <w:t xml:space="preserve">Linux, </w:t>
              </w:r>
              <w:r w:rsidRPr="008F4FDF">
                <w:t>Ubuntu 22.04.1</w:t>
              </w:r>
              <w:r>
                <w:t>, x86_64</w:t>
              </w:r>
            </w:ins>
          </w:p>
        </w:tc>
        <w:tc>
          <w:tcPr>
            <w:tcW w:w="1931" w:type="dxa"/>
          </w:tcPr>
          <w:p w14:paraId="479E7336" w14:textId="77777777" w:rsidR="00BF0F57" w:rsidRDefault="00BF0F57" w:rsidP="00BF0F57">
            <w:pPr>
              <w:rPr>
                <w:ins w:id="1856" w:author="Rishabh" w:date="2025-06-16T16:01:00Z" w16du:dateUtc="2025-06-16T06:01:00Z"/>
              </w:rPr>
            </w:pPr>
            <w:ins w:id="1857" w:author="Rishabh" w:date="2025-06-16T16:01:00Z" w16du:dateUtc="2025-06-16T06:01:00Z">
              <w:r>
                <w:t>Clang 14.0.0</w:t>
              </w:r>
            </w:ins>
          </w:p>
        </w:tc>
        <w:tc>
          <w:tcPr>
            <w:tcW w:w="1855" w:type="dxa"/>
          </w:tcPr>
          <w:p w14:paraId="24B6AC18" w14:textId="77777777" w:rsidR="00BF0F57" w:rsidRDefault="00BF0F57" w:rsidP="00BF0F57">
            <w:pPr>
              <w:rPr>
                <w:ins w:id="1858" w:author="Rishabh" w:date="2025-06-16T16:01:00Z" w16du:dateUtc="2025-06-16T06:01:00Z"/>
              </w:rPr>
            </w:pPr>
            <w:proofErr w:type="spellStart"/>
            <w:ins w:id="1859" w:author="Rishabh" w:date="2025-06-16T16:01:00Z" w16du:dateUtc="2025-06-16T06:01:00Z">
              <w:r>
                <w:t>Makefile</w:t>
              </w:r>
              <w:proofErr w:type="spellEnd"/>
              <w:r>
                <w:t xml:space="preserve"> [8]</w:t>
              </w:r>
            </w:ins>
          </w:p>
          <w:p w14:paraId="0EF4E785" w14:textId="77777777" w:rsidR="00BF0F57" w:rsidRDefault="00BF0F57" w:rsidP="00BF0F57">
            <w:pPr>
              <w:rPr>
                <w:ins w:id="1860" w:author="Rishabh" w:date="2025-06-16T16:01:00Z" w16du:dateUtc="2025-06-16T06:01:00Z"/>
              </w:rPr>
            </w:pPr>
            <w:ins w:id="1861" w:author="Rishabh" w:date="2025-06-16T16:01:00Z" w16du:dateUtc="2025-06-16T06:01:00Z">
              <w:r>
                <w:t>Modifications: Clang and O3 optimization</w:t>
              </w:r>
            </w:ins>
          </w:p>
        </w:tc>
        <w:tc>
          <w:tcPr>
            <w:tcW w:w="1066" w:type="dxa"/>
          </w:tcPr>
          <w:p w14:paraId="646281C7" w14:textId="77777777" w:rsidR="00BF0F57" w:rsidRPr="00BA7AD0" w:rsidRDefault="00BF0F57" w:rsidP="00BF0F57">
            <w:pPr>
              <w:rPr>
                <w:ins w:id="1862" w:author="Rishabh" w:date="2025-06-16T16:01:00Z" w16du:dateUtc="2025-06-16T06:01:00Z"/>
              </w:rPr>
            </w:pPr>
            <w:ins w:id="1863" w:author="Rishabh" w:date="2025-06-16T16:01:00Z" w16du:dateUtc="2025-06-16T06:01:00Z">
              <w:r w:rsidRPr="00BA7AD0">
                <w:t>3.</w:t>
              </w:r>
              <w:r>
                <w:t>7</w:t>
              </w:r>
            </w:ins>
          </w:p>
        </w:tc>
        <w:tc>
          <w:tcPr>
            <w:tcW w:w="830" w:type="dxa"/>
          </w:tcPr>
          <w:p w14:paraId="32198C6E" w14:textId="77777777" w:rsidR="00BF0F57" w:rsidRPr="00BA7AD0" w:rsidRDefault="00BF0F57" w:rsidP="00BF0F57">
            <w:pPr>
              <w:rPr>
                <w:ins w:id="1864" w:author="Rishabh" w:date="2025-06-16T16:01:00Z" w16du:dateUtc="2025-06-16T06:01:00Z"/>
              </w:rPr>
            </w:pPr>
            <w:ins w:id="1865" w:author="Rishabh" w:date="2025-06-16T16:01:00Z" w16du:dateUtc="2025-06-16T06:01:00Z">
              <w:r>
                <w:t>100</w:t>
              </w:r>
            </w:ins>
          </w:p>
        </w:tc>
        <w:tc>
          <w:tcPr>
            <w:tcW w:w="833" w:type="dxa"/>
          </w:tcPr>
          <w:p w14:paraId="23B4EFA5" w14:textId="09B75721" w:rsidR="00BF0F57" w:rsidRDefault="00BF0F57" w:rsidP="00BF0F57">
            <w:pPr>
              <w:rPr>
                <w:ins w:id="1866" w:author="Rishabh" w:date="2025-06-16T16:03:00Z" w16du:dateUtc="2025-06-16T06:03:00Z"/>
              </w:rPr>
            </w:pPr>
            <w:ins w:id="1867" w:author="Rishabh" w:date="2025-06-16T16:06:00Z" w16du:dateUtc="2025-06-16T06:06:00Z">
              <w:r w:rsidRPr="00BA7AD0">
                <w:t>33.35</w:t>
              </w:r>
            </w:ins>
          </w:p>
        </w:tc>
        <w:tc>
          <w:tcPr>
            <w:tcW w:w="833" w:type="dxa"/>
          </w:tcPr>
          <w:p w14:paraId="7CF3C992" w14:textId="59963D51" w:rsidR="00BF0F57" w:rsidRDefault="00BF0F57" w:rsidP="00BF0F57">
            <w:pPr>
              <w:rPr>
                <w:ins w:id="1868" w:author="Rishabh" w:date="2025-06-16T16:03:00Z" w16du:dateUtc="2025-06-16T06:03:00Z"/>
              </w:rPr>
            </w:pPr>
            <w:ins w:id="1869" w:author="Rishabh" w:date="2025-06-16T16:06:00Z" w16du:dateUtc="2025-06-16T06:06:00Z">
              <w:r>
                <w:t>99.84</w:t>
              </w:r>
            </w:ins>
          </w:p>
        </w:tc>
        <w:tc>
          <w:tcPr>
            <w:tcW w:w="905" w:type="dxa"/>
          </w:tcPr>
          <w:p w14:paraId="08072052" w14:textId="5ED2660B" w:rsidR="00BF0F57" w:rsidRDefault="00BF0F57" w:rsidP="00BF0F57">
            <w:pPr>
              <w:rPr>
                <w:ins w:id="1870" w:author="Rishabh" w:date="2025-06-16T16:04:00Z" w16du:dateUtc="2025-06-16T06:04:00Z"/>
              </w:rPr>
            </w:pPr>
            <w:ins w:id="1871" w:author="Rishabh" w:date="2025-06-16T16:04:00Z" w16du:dateUtc="2025-06-16T06:04:00Z">
              <w:r>
                <w:t>0</w:t>
              </w:r>
            </w:ins>
          </w:p>
        </w:tc>
      </w:tr>
      <w:tr w:rsidR="00BF0F57" w14:paraId="65B15F08" w14:textId="146F928E" w:rsidTr="00BF0F57">
        <w:trPr>
          <w:ins w:id="1872" w:author="Rishabh" w:date="2025-06-16T16:01:00Z"/>
        </w:trPr>
        <w:tc>
          <w:tcPr>
            <w:tcW w:w="1336" w:type="dxa"/>
          </w:tcPr>
          <w:p w14:paraId="563EF5B1" w14:textId="77777777" w:rsidR="00BF0F57" w:rsidRDefault="00BF0F57" w:rsidP="00BF0F57">
            <w:pPr>
              <w:rPr>
                <w:ins w:id="1873" w:author="Rishabh" w:date="2025-06-16T16:01:00Z" w16du:dateUtc="2025-06-16T06:01:00Z"/>
              </w:rPr>
            </w:pPr>
            <w:ins w:id="1874" w:author="Rishabh" w:date="2025-06-16T16:01:00Z" w16du:dateUtc="2025-06-16T06:01:00Z">
              <w:r>
                <w:t xml:space="preserve">Linux, </w:t>
              </w:r>
              <w:r w:rsidRPr="008F4FDF">
                <w:t>Ubuntu 22.04.1</w:t>
              </w:r>
              <w:r>
                <w:t>, x86_64</w:t>
              </w:r>
            </w:ins>
          </w:p>
        </w:tc>
        <w:tc>
          <w:tcPr>
            <w:tcW w:w="1931" w:type="dxa"/>
          </w:tcPr>
          <w:p w14:paraId="48646170" w14:textId="765D13E7" w:rsidR="00BF0F57" w:rsidRDefault="008C7BDF" w:rsidP="00BF0F57">
            <w:pPr>
              <w:rPr>
                <w:ins w:id="1875" w:author="Rishabh" w:date="2025-06-16T16:01:00Z" w16du:dateUtc="2025-06-16T06:01:00Z"/>
              </w:rPr>
            </w:pPr>
            <w:ins w:id="1876" w:author="Rishabh" w:date="2025-06-17T22:37:00Z" w16du:dateUtc="2025-06-17T12:37:00Z">
              <w:r>
                <w:t>GCC 11.3</w:t>
              </w:r>
            </w:ins>
          </w:p>
        </w:tc>
        <w:tc>
          <w:tcPr>
            <w:tcW w:w="1855" w:type="dxa"/>
          </w:tcPr>
          <w:p w14:paraId="4DFAF33B" w14:textId="77777777" w:rsidR="00BF0F57" w:rsidRDefault="00BF0F57" w:rsidP="00BF0F57">
            <w:pPr>
              <w:rPr>
                <w:ins w:id="1877" w:author="Rishabh" w:date="2025-06-16T16:01:00Z" w16du:dateUtc="2025-06-16T06:01:00Z"/>
              </w:rPr>
            </w:pPr>
            <w:proofErr w:type="spellStart"/>
            <w:ins w:id="1878" w:author="Rishabh" w:date="2025-06-16T16:01:00Z" w16du:dateUtc="2025-06-16T06:01:00Z">
              <w:r>
                <w:t>Makefile</w:t>
              </w:r>
              <w:proofErr w:type="spellEnd"/>
              <w:r>
                <w:t xml:space="preserve"> [8]</w:t>
              </w:r>
            </w:ins>
          </w:p>
          <w:p w14:paraId="2F520DB4" w14:textId="77777777" w:rsidR="00BF0F57" w:rsidRDefault="00BF0F57" w:rsidP="00BF0F57">
            <w:pPr>
              <w:rPr>
                <w:ins w:id="1879" w:author="Rishabh" w:date="2025-06-16T16:01:00Z" w16du:dateUtc="2025-06-16T06:01:00Z"/>
              </w:rPr>
            </w:pPr>
            <w:ins w:id="1880" w:author="Rishabh" w:date="2025-06-16T16:01:00Z" w16du:dateUtc="2025-06-16T06:01:00Z">
              <w:r>
                <w:t xml:space="preserve">Modifications: </w:t>
              </w:r>
              <w:proofErr w:type="gramStart"/>
              <w:r>
                <w:t>GCC  and</w:t>
              </w:r>
              <w:proofErr w:type="gramEnd"/>
              <w:r>
                <w:t xml:space="preserve"> </w:t>
              </w:r>
              <w:proofErr w:type="spellStart"/>
              <w:r>
                <w:t>Ofast</w:t>
              </w:r>
              <w:proofErr w:type="spellEnd"/>
              <w:r>
                <w:t xml:space="preserve"> optimization</w:t>
              </w:r>
            </w:ins>
          </w:p>
        </w:tc>
        <w:tc>
          <w:tcPr>
            <w:tcW w:w="1066" w:type="dxa"/>
          </w:tcPr>
          <w:p w14:paraId="79E4821C" w14:textId="77777777" w:rsidR="00BF0F57" w:rsidRPr="00BA7AD0" w:rsidRDefault="00BF0F57" w:rsidP="00BF0F57">
            <w:pPr>
              <w:rPr>
                <w:ins w:id="1881" w:author="Rishabh" w:date="2025-06-16T16:01:00Z" w16du:dateUtc="2025-06-16T06:01:00Z"/>
              </w:rPr>
            </w:pPr>
            <w:ins w:id="1882" w:author="Rishabh" w:date="2025-06-16T16:01:00Z" w16du:dateUtc="2025-06-16T06:01:00Z">
              <w:r w:rsidRPr="00240F9A">
                <w:rPr>
                  <w:color w:val="FF0000"/>
                </w:rPr>
                <w:t>16.534607</w:t>
              </w:r>
            </w:ins>
          </w:p>
        </w:tc>
        <w:tc>
          <w:tcPr>
            <w:tcW w:w="830" w:type="dxa"/>
          </w:tcPr>
          <w:p w14:paraId="4E607690" w14:textId="77777777" w:rsidR="00BF0F57" w:rsidRPr="00BA7AD0" w:rsidRDefault="00BF0F57" w:rsidP="00BF0F57">
            <w:pPr>
              <w:rPr>
                <w:ins w:id="1883" w:author="Rishabh" w:date="2025-06-16T16:01:00Z" w16du:dateUtc="2025-06-16T06:01:00Z"/>
              </w:rPr>
            </w:pPr>
            <w:ins w:id="1884" w:author="Rishabh" w:date="2025-06-16T16:01:00Z" w16du:dateUtc="2025-06-16T06:01:00Z">
              <w:r>
                <w:t>86.9</w:t>
              </w:r>
            </w:ins>
          </w:p>
        </w:tc>
        <w:tc>
          <w:tcPr>
            <w:tcW w:w="833" w:type="dxa"/>
          </w:tcPr>
          <w:p w14:paraId="79933EEC" w14:textId="73BB2C55" w:rsidR="00BF0F57" w:rsidRDefault="00BF0F57" w:rsidP="00BF0F57">
            <w:pPr>
              <w:rPr>
                <w:ins w:id="1885" w:author="Rishabh" w:date="2025-06-16T16:03:00Z" w16du:dateUtc="2025-06-16T06:03:00Z"/>
              </w:rPr>
            </w:pPr>
            <w:ins w:id="1886" w:author="Rishabh" w:date="2025-06-16T16:06:00Z" w16du:dateUtc="2025-06-16T06:06:00Z">
              <w:r w:rsidRPr="00240F9A">
                <w:rPr>
                  <w:color w:val="FF0000"/>
                </w:rPr>
                <w:t>2.66</w:t>
              </w:r>
            </w:ins>
          </w:p>
        </w:tc>
        <w:tc>
          <w:tcPr>
            <w:tcW w:w="833" w:type="dxa"/>
          </w:tcPr>
          <w:p w14:paraId="2FC2439F" w14:textId="6EA0A5E6" w:rsidR="00BF0F57" w:rsidRDefault="00BF0F57" w:rsidP="00BF0F57">
            <w:pPr>
              <w:rPr>
                <w:ins w:id="1887" w:author="Rishabh" w:date="2025-06-16T16:03:00Z" w16du:dateUtc="2025-06-16T06:03:00Z"/>
              </w:rPr>
            </w:pPr>
            <w:ins w:id="1888" w:author="Rishabh" w:date="2025-06-16T16:06:00Z" w16du:dateUtc="2025-06-16T06:06:00Z">
              <w:r w:rsidRPr="00006BE5">
                <w:rPr>
                  <w:color w:val="FF0000"/>
                </w:rPr>
                <w:t>24</w:t>
              </w:r>
            </w:ins>
          </w:p>
        </w:tc>
        <w:tc>
          <w:tcPr>
            <w:tcW w:w="905" w:type="dxa"/>
          </w:tcPr>
          <w:p w14:paraId="1755FDDF" w14:textId="3F0D0503" w:rsidR="00BF0F57" w:rsidRDefault="00BF0F57" w:rsidP="00BF0F57">
            <w:pPr>
              <w:rPr>
                <w:ins w:id="1889" w:author="Rishabh" w:date="2025-06-16T16:04:00Z" w16du:dateUtc="2025-06-16T06:04:00Z"/>
              </w:rPr>
            </w:pPr>
            <w:ins w:id="1890" w:author="Rishabh" w:date="2025-06-16T16:04:00Z" w16du:dateUtc="2025-06-16T06:04:00Z">
              <w:r>
                <w:t>0</w:t>
              </w:r>
            </w:ins>
          </w:p>
        </w:tc>
      </w:tr>
      <w:tr w:rsidR="00BF0F57" w14:paraId="7931F385" w14:textId="58F914E6" w:rsidTr="00BF0F57">
        <w:trPr>
          <w:ins w:id="1891" w:author="Rishabh" w:date="2025-06-16T16:01:00Z"/>
        </w:trPr>
        <w:tc>
          <w:tcPr>
            <w:tcW w:w="1336" w:type="dxa"/>
          </w:tcPr>
          <w:p w14:paraId="2D662376" w14:textId="77777777" w:rsidR="00BF0F57" w:rsidRDefault="00BF0F57" w:rsidP="00BF0F57">
            <w:pPr>
              <w:rPr>
                <w:ins w:id="1892" w:author="Rishabh" w:date="2025-06-16T16:01:00Z" w16du:dateUtc="2025-06-16T06:01:00Z"/>
              </w:rPr>
            </w:pPr>
            <w:ins w:id="1893" w:author="Rishabh" w:date="2025-06-16T16:01:00Z" w16du:dateUtc="2025-06-16T06:01:00Z">
              <w:r>
                <w:t xml:space="preserve">Linux, </w:t>
              </w:r>
              <w:r w:rsidRPr="008F4FDF">
                <w:t>Ubuntu 22.04.1</w:t>
              </w:r>
              <w:r>
                <w:t>, x86_64</w:t>
              </w:r>
            </w:ins>
          </w:p>
        </w:tc>
        <w:tc>
          <w:tcPr>
            <w:tcW w:w="1931" w:type="dxa"/>
          </w:tcPr>
          <w:p w14:paraId="426B2C86" w14:textId="77777777" w:rsidR="00BF0F57" w:rsidRDefault="00BF0F57" w:rsidP="00BF0F57">
            <w:pPr>
              <w:rPr>
                <w:ins w:id="1894" w:author="Rishabh" w:date="2025-06-16T16:01:00Z" w16du:dateUtc="2025-06-16T06:01:00Z"/>
              </w:rPr>
            </w:pPr>
            <w:ins w:id="1895" w:author="Rishabh" w:date="2025-06-16T16:01:00Z" w16du:dateUtc="2025-06-16T06:01:00Z">
              <w:r>
                <w:t>Clang 14.0.0</w:t>
              </w:r>
            </w:ins>
          </w:p>
        </w:tc>
        <w:tc>
          <w:tcPr>
            <w:tcW w:w="1855" w:type="dxa"/>
          </w:tcPr>
          <w:p w14:paraId="2497F589" w14:textId="77777777" w:rsidR="00BF0F57" w:rsidRDefault="00BF0F57" w:rsidP="00BF0F57">
            <w:pPr>
              <w:rPr>
                <w:ins w:id="1896" w:author="Rishabh" w:date="2025-06-16T16:01:00Z" w16du:dateUtc="2025-06-16T06:01:00Z"/>
              </w:rPr>
            </w:pPr>
            <w:proofErr w:type="spellStart"/>
            <w:ins w:id="1897" w:author="Rishabh" w:date="2025-06-16T16:01:00Z" w16du:dateUtc="2025-06-16T06:01:00Z">
              <w:r>
                <w:t>Makefile</w:t>
              </w:r>
              <w:proofErr w:type="spellEnd"/>
              <w:r>
                <w:t xml:space="preserve"> [8]</w:t>
              </w:r>
            </w:ins>
          </w:p>
          <w:p w14:paraId="74B34EF9" w14:textId="77777777" w:rsidR="00BF0F57" w:rsidRDefault="00BF0F57" w:rsidP="00BF0F57">
            <w:pPr>
              <w:rPr>
                <w:ins w:id="1898" w:author="Rishabh" w:date="2025-06-16T16:01:00Z" w16du:dateUtc="2025-06-16T06:01:00Z"/>
              </w:rPr>
            </w:pPr>
            <w:ins w:id="1899" w:author="Rishabh" w:date="2025-06-16T16:01:00Z" w16du:dateUtc="2025-06-16T06:01:00Z">
              <w:r>
                <w:t xml:space="preserve">Modifications: </w:t>
              </w:r>
              <w:proofErr w:type="gramStart"/>
              <w:r>
                <w:t>Clang  and</w:t>
              </w:r>
              <w:proofErr w:type="gramEnd"/>
              <w:r>
                <w:t xml:space="preserve"> O3 and -</w:t>
              </w:r>
              <w:proofErr w:type="spellStart"/>
              <w:r>
                <w:t>ffast_math</w:t>
              </w:r>
              <w:proofErr w:type="spellEnd"/>
              <w:r>
                <w:t xml:space="preserve"> optimization</w:t>
              </w:r>
            </w:ins>
          </w:p>
        </w:tc>
        <w:tc>
          <w:tcPr>
            <w:tcW w:w="1066" w:type="dxa"/>
          </w:tcPr>
          <w:p w14:paraId="1DE9AE3B" w14:textId="77777777" w:rsidR="00BF0F57" w:rsidRPr="00240F9A" w:rsidRDefault="00BF0F57" w:rsidP="00BF0F57">
            <w:pPr>
              <w:rPr>
                <w:ins w:id="1900" w:author="Rishabh" w:date="2025-06-16T16:01:00Z" w16du:dateUtc="2025-06-16T06:01:00Z"/>
                <w:color w:val="FF0000"/>
              </w:rPr>
            </w:pPr>
            <w:ins w:id="1901" w:author="Rishabh" w:date="2025-06-16T16:01:00Z" w16du:dateUtc="2025-06-16T06:01:00Z">
              <w:r w:rsidRPr="00101104">
                <w:rPr>
                  <w:color w:val="FF0000"/>
                </w:rPr>
                <w:t>20.8804</w:t>
              </w:r>
            </w:ins>
          </w:p>
        </w:tc>
        <w:tc>
          <w:tcPr>
            <w:tcW w:w="830" w:type="dxa"/>
          </w:tcPr>
          <w:p w14:paraId="28CDC602" w14:textId="77777777" w:rsidR="00BF0F57" w:rsidRPr="00BA7AD0" w:rsidRDefault="00BF0F57" w:rsidP="00BF0F57">
            <w:pPr>
              <w:rPr>
                <w:ins w:id="1902" w:author="Rishabh" w:date="2025-06-16T16:01:00Z" w16du:dateUtc="2025-06-16T06:01:00Z"/>
              </w:rPr>
            </w:pPr>
            <w:ins w:id="1903" w:author="Rishabh" w:date="2025-06-16T16:01:00Z" w16du:dateUtc="2025-06-16T06:01:00Z">
              <w:r>
                <w:t>85.9</w:t>
              </w:r>
            </w:ins>
          </w:p>
        </w:tc>
        <w:tc>
          <w:tcPr>
            <w:tcW w:w="833" w:type="dxa"/>
          </w:tcPr>
          <w:p w14:paraId="11E4631D" w14:textId="24094D7C" w:rsidR="00BF0F57" w:rsidRDefault="00BF0F57" w:rsidP="00BF0F57">
            <w:pPr>
              <w:rPr>
                <w:ins w:id="1904" w:author="Rishabh" w:date="2025-06-16T16:03:00Z" w16du:dateUtc="2025-06-16T06:03:00Z"/>
              </w:rPr>
            </w:pPr>
            <w:ins w:id="1905" w:author="Rishabh" w:date="2025-06-16T16:06:00Z" w16du:dateUtc="2025-06-16T06:06:00Z">
              <w:r w:rsidRPr="00101104">
                <w:rPr>
                  <w:color w:val="FF0000"/>
                </w:rPr>
                <w:t>10.13</w:t>
              </w:r>
            </w:ins>
          </w:p>
        </w:tc>
        <w:tc>
          <w:tcPr>
            <w:tcW w:w="833" w:type="dxa"/>
          </w:tcPr>
          <w:p w14:paraId="4CAD2CF6" w14:textId="13EE5B4D" w:rsidR="00BF0F57" w:rsidRDefault="00BF0F57" w:rsidP="00BF0F57">
            <w:pPr>
              <w:rPr>
                <w:ins w:id="1906" w:author="Rishabh" w:date="2025-06-16T16:03:00Z" w16du:dateUtc="2025-06-16T06:03:00Z"/>
              </w:rPr>
            </w:pPr>
            <w:ins w:id="1907" w:author="Rishabh" w:date="2025-06-16T16:06:00Z" w16du:dateUtc="2025-06-16T06:06:00Z">
              <w:r w:rsidRPr="00006BE5">
                <w:rPr>
                  <w:color w:val="FF0000"/>
                </w:rPr>
                <w:t>26</w:t>
              </w:r>
            </w:ins>
          </w:p>
        </w:tc>
        <w:tc>
          <w:tcPr>
            <w:tcW w:w="905" w:type="dxa"/>
          </w:tcPr>
          <w:p w14:paraId="66A3A0EE" w14:textId="169E8F2D" w:rsidR="00BF0F57" w:rsidRDefault="00BF0F57" w:rsidP="00BF0F57">
            <w:pPr>
              <w:rPr>
                <w:ins w:id="1908" w:author="Rishabh" w:date="2025-06-16T16:04:00Z" w16du:dateUtc="2025-06-16T06:04:00Z"/>
              </w:rPr>
            </w:pPr>
            <w:ins w:id="1909" w:author="Rishabh" w:date="2025-06-16T16:04:00Z" w16du:dateUtc="2025-06-16T06:04:00Z">
              <w:r>
                <w:t>0</w:t>
              </w:r>
            </w:ins>
          </w:p>
        </w:tc>
      </w:tr>
    </w:tbl>
    <w:p w14:paraId="0C582962" w14:textId="43AB4705" w:rsidR="00EF7424" w:rsidRDefault="00EF7424" w:rsidP="00EF7424">
      <w:pPr>
        <w:jc w:val="center"/>
        <w:rPr>
          <w:ins w:id="1910" w:author="Rishabh" w:date="2025-06-16T16:01:00Z" w16du:dateUtc="2025-06-16T06:01:00Z"/>
          <w:b/>
          <w:bCs/>
        </w:rPr>
      </w:pPr>
      <w:ins w:id="1911" w:author="Rishabh" w:date="2025-06-16T16:01:00Z" w16du:dateUtc="2025-06-16T06:01:00Z">
        <w:r w:rsidRPr="00D17EC9">
          <w:rPr>
            <w:b/>
            <w:bCs/>
          </w:rPr>
          <w:t xml:space="preserve">Table </w:t>
        </w:r>
        <w:r>
          <w:rPr>
            <w:b/>
            <w:bCs/>
          </w:rPr>
          <w:t>3</w:t>
        </w:r>
      </w:ins>
      <w:ins w:id="1912" w:author="Rishabh" w:date="2025-06-16T16:05:00Z" w16du:dateUtc="2025-06-16T06:05:00Z">
        <w:r w:rsidR="00373340">
          <w:rPr>
            <w:b/>
            <w:bCs/>
          </w:rPr>
          <w:t>.</w:t>
        </w:r>
      </w:ins>
      <w:ins w:id="1913" w:author="Rishabh" w:date="2025-06-16T16:01:00Z" w16du:dateUtc="2025-06-16T06:01:00Z">
        <w:r>
          <w:rPr>
            <w:b/>
            <w:bCs/>
          </w:rPr>
          <w:t>3.</w:t>
        </w:r>
      </w:ins>
      <w:ins w:id="1914" w:author="Rishabh" w:date="2025-06-16T16:05:00Z" w16du:dateUtc="2025-06-16T06:05:00Z">
        <w:r w:rsidR="00373340">
          <w:rPr>
            <w:b/>
            <w:bCs/>
          </w:rPr>
          <w:t>2</w:t>
        </w:r>
      </w:ins>
      <w:ins w:id="1915" w:author="Rishabh" w:date="2025-06-16T16:01:00Z" w16du:dateUtc="2025-06-16T06:01:00Z">
        <w:r w:rsidRPr="00D17EC9">
          <w:rPr>
            <w:b/>
            <w:bCs/>
          </w:rPr>
          <w:t xml:space="preserve"> </w:t>
        </w:r>
      </w:ins>
      <w:ins w:id="1916" w:author="Rishabh" w:date="2025-06-16T18:48:00Z" w16du:dateUtc="2025-06-16T08:48:00Z">
        <w:r w:rsidR="00C645BE">
          <w:rPr>
            <w:b/>
            <w:bCs/>
          </w:rPr>
          <w:t>Experiment 1 r</w:t>
        </w:r>
      </w:ins>
      <w:ins w:id="1917" w:author="Rishabh" w:date="2025-06-16T16:01:00Z" w16du:dateUtc="2025-06-16T06:01:00Z">
        <w:r>
          <w:rPr>
            <w:b/>
            <w:bCs/>
          </w:rPr>
          <w:t>esults</w:t>
        </w:r>
      </w:ins>
      <w:ins w:id="1918" w:author="Rishabh" w:date="2025-06-16T18:49:00Z" w16du:dateUtc="2025-06-16T08:49:00Z">
        <w:r w:rsidR="00C645BE">
          <w:rPr>
            <w:b/>
            <w:bCs/>
          </w:rPr>
          <w:t xml:space="preserve"> </w:t>
        </w:r>
        <w:proofErr w:type="gramStart"/>
        <w:r w:rsidR="00C645BE">
          <w:rPr>
            <w:b/>
            <w:bCs/>
          </w:rPr>
          <w:t>(</w:t>
        </w:r>
      </w:ins>
      <w:ins w:id="1919" w:author="Rishabh" w:date="2025-06-16T16:01:00Z" w16du:dateUtc="2025-06-16T06:01:00Z">
        <w:r>
          <w:rPr>
            <w:b/>
            <w:bCs/>
          </w:rPr>
          <w:t xml:space="preserve"> IVAS</w:t>
        </w:r>
        <w:proofErr w:type="gramEnd"/>
        <w:r>
          <w:rPr>
            <w:b/>
            <w:bCs/>
          </w:rPr>
          <w:t xml:space="preserve"> encoder and decoder using MLD</w:t>
        </w:r>
      </w:ins>
      <w:ins w:id="1920" w:author="Rishabh" w:date="2025-06-16T16:15:00Z" w16du:dateUtc="2025-06-16T06:15:00Z">
        <w:r w:rsidR="004B4A9F">
          <w:rPr>
            <w:b/>
            <w:bCs/>
          </w:rPr>
          <w:t xml:space="preserve"> and SSNR</w:t>
        </w:r>
      </w:ins>
      <w:ins w:id="1921" w:author="Rishabh" w:date="2025-06-16T18:49:00Z" w16du:dateUtc="2025-06-16T08:49:00Z">
        <w:r w:rsidR="00C645BE">
          <w:rPr>
            <w:b/>
            <w:bCs/>
          </w:rPr>
          <w:t xml:space="preserve"> tools)</w:t>
        </w:r>
      </w:ins>
    </w:p>
    <w:p w14:paraId="5D646B50" w14:textId="165C5773" w:rsidR="00FA5A8C" w:rsidRPr="00D635B6" w:rsidRDefault="00FA5A8C" w:rsidP="00FA5A8C">
      <w:pPr>
        <w:pStyle w:val="Heading5"/>
        <w:rPr>
          <w:ins w:id="1922" w:author="Rishabh" w:date="2025-06-16T16:06:00Z" w16du:dateUtc="2025-06-16T06:06:00Z"/>
          <w:rFonts w:eastAsia="SimSun"/>
          <w:lang w:val="en-US"/>
        </w:rPr>
      </w:pPr>
      <w:ins w:id="1923" w:author="Rishabh" w:date="2025-06-16T16:06:00Z" w16du:dateUtc="2025-06-16T06:06:00Z">
        <w:r w:rsidRPr="00D635B6">
          <w:rPr>
            <w:rFonts w:eastAsia="SimSun"/>
            <w:lang w:val="en-US"/>
          </w:rPr>
          <w:t xml:space="preserve">Experiment </w:t>
        </w:r>
        <w:r>
          <w:rPr>
            <w:rFonts w:eastAsia="SimSun"/>
            <w:lang w:val="en-US"/>
          </w:rPr>
          <w:t>2</w:t>
        </w:r>
      </w:ins>
    </w:p>
    <w:p w14:paraId="7075B91F" w14:textId="19E3D671" w:rsidR="00FA5A8C" w:rsidRDefault="00FA5A8C" w:rsidP="00FA5A8C">
      <w:pPr>
        <w:rPr>
          <w:ins w:id="1924" w:author="Rishabh" w:date="2025-06-16T16:06:00Z" w16du:dateUtc="2025-06-16T06:06:00Z"/>
          <w:lang w:val="en-US"/>
        </w:rPr>
      </w:pPr>
      <w:ins w:id="1925" w:author="Rishabh" w:date="2025-06-16T16:06:00Z" w16du:dateUtc="2025-06-16T06:06:00Z">
        <w:r>
          <w:rPr>
            <w:lang w:val="en-US"/>
          </w:rPr>
          <w:t>Experiment 2 as per clause 3.3.1.</w:t>
        </w:r>
      </w:ins>
    </w:p>
    <w:p w14:paraId="6F4BCB07" w14:textId="77777777" w:rsidR="00FA5A8C" w:rsidRPr="00EF7424" w:rsidRDefault="00FA5A8C" w:rsidP="00FA5A8C">
      <w:pPr>
        <w:rPr>
          <w:ins w:id="1926" w:author="Rishabh" w:date="2025-06-16T16:06:00Z" w16du:dateUtc="2025-06-16T06:06:00Z"/>
          <w:lang w:val="en-US"/>
        </w:rPr>
      </w:pPr>
      <w:ins w:id="1927" w:author="Rishabh" w:date="2025-06-16T16:06:00Z" w16du:dateUtc="2025-06-16T06:06: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rPr>
          <w:ins w:id="1928" w:author="Rishabh" w:date="2025-06-16T16:07:00Z"/>
        </w:trPr>
        <w:tc>
          <w:tcPr>
            <w:tcW w:w="1336" w:type="dxa"/>
          </w:tcPr>
          <w:p w14:paraId="0384D4F4" w14:textId="77777777" w:rsidR="00FA5A8C" w:rsidRPr="009237BE" w:rsidRDefault="00FA5A8C" w:rsidP="00456FD2">
            <w:pPr>
              <w:rPr>
                <w:ins w:id="1929" w:author="Rishabh" w:date="2025-06-16T16:07:00Z" w16du:dateUtc="2025-06-16T06:07:00Z"/>
                <w:b/>
                <w:bCs/>
              </w:rPr>
            </w:pPr>
            <w:ins w:id="1930" w:author="Rishabh" w:date="2025-06-16T16:07:00Z" w16du:dateUtc="2025-06-16T06:07:00Z">
              <w:r w:rsidRPr="009237BE">
                <w:rPr>
                  <w:b/>
                  <w:bCs/>
                </w:rPr>
                <w:t>Platform</w:t>
              </w:r>
            </w:ins>
          </w:p>
        </w:tc>
        <w:tc>
          <w:tcPr>
            <w:tcW w:w="1931" w:type="dxa"/>
          </w:tcPr>
          <w:p w14:paraId="19EA3769" w14:textId="77777777" w:rsidR="00FA5A8C" w:rsidRPr="009237BE" w:rsidRDefault="00FA5A8C" w:rsidP="00456FD2">
            <w:pPr>
              <w:rPr>
                <w:ins w:id="1931" w:author="Rishabh" w:date="2025-06-16T16:07:00Z" w16du:dateUtc="2025-06-16T06:07:00Z"/>
                <w:b/>
                <w:bCs/>
              </w:rPr>
            </w:pPr>
            <w:ins w:id="1932" w:author="Rishabh" w:date="2025-06-16T16:07:00Z" w16du:dateUtc="2025-06-16T06:07:00Z">
              <w:r w:rsidRPr="009237BE">
                <w:rPr>
                  <w:b/>
                  <w:bCs/>
                </w:rPr>
                <w:t>Compiler</w:t>
              </w:r>
            </w:ins>
          </w:p>
        </w:tc>
        <w:tc>
          <w:tcPr>
            <w:tcW w:w="1855" w:type="dxa"/>
          </w:tcPr>
          <w:p w14:paraId="495C7569" w14:textId="77777777" w:rsidR="00FA5A8C" w:rsidRPr="009237BE" w:rsidRDefault="00FA5A8C" w:rsidP="00456FD2">
            <w:pPr>
              <w:rPr>
                <w:ins w:id="1933" w:author="Rishabh" w:date="2025-06-16T16:07:00Z" w16du:dateUtc="2025-06-16T06:07:00Z"/>
                <w:b/>
                <w:bCs/>
              </w:rPr>
            </w:pPr>
            <w:ins w:id="1934" w:author="Rishabh" w:date="2025-06-16T16:07:00Z" w16du:dateUtc="2025-06-16T06:07:00Z">
              <w:r w:rsidRPr="009237BE">
                <w:rPr>
                  <w:b/>
                  <w:bCs/>
                </w:rPr>
                <w:t>Compiler settings and optimization flags</w:t>
              </w:r>
            </w:ins>
          </w:p>
        </w:tc>
        <w:tc>
          <w:tcPr>
            <w:tcW w:w="1066" w:type="dxa"/>
          </w:tcPr>
          <w:p w14:paraId="7B1114CF" w14:textId="77777777" w:rsidR="00FA5A8C" w:rsidRPr="009237BE" w:rsidRDefault="00FA5A8C" w:rsidP="00456FD2">
            <w:pPr>
              <w:rPr>
                <w:ins w:id="1935" w:author="Rishabh" w:date="2025-06-16T16:07:00Z" w16du:dateUtc="2025-06-16T06:07:00Z"/>
                <w:b/>
                <w:bCs/>
              </w:rPr>
            </w:pPr>
            <w:ins w:id="1936" w:author="Rishabh" w:date="2025-06-16T16:07:00Z" w16du:dateUtc="2025-06-16T06:07:00Z">
              <w:r>
                <w:rPr>
                  <w:b/>
                  <w:bCs/>
                </w:rPr>
                <w:t xml:space="preserve">Max </w:t>
              </w:r>
              <w:r w:rsidRPr="009237BE">
                <w:rPr>
                  <w:b/>
                  <w:bCs/>
                </w:rPr>
                <w:t>MLD</w:t>
              </w:r>
            </w:ins>
          </w:p>
        </w:tc>
        <w:tc>
          <w:tcPr>
            <w:tcW w:w="830" w:type="dxa"/>
          </w:tcPr>
          <w:p w14:paraId="595836F8" w14:textId="77777777" w:rsidR="00FA5A8C" w:rsidRPr="009237BE" w:rsidRDefault="00FA5A8C" w:rsidP="00456FD2">
            <w:pPr>
              <w:rPr>
                <w:ins w:id="1937" w:author="Rishabh" w:date="2025-06-16T16:07:00Z" w16du:dateUtc="2025-06-16T06:07:00Z"/>
                <w:b/>
                <w:bCs/>
              </w:rPr>
            </w:pPr>
            <w:ins w:id="1938" w:author="Rishabh" w:date="2025-06-16T16:07:00Z" w16du:dateUtc="2025-06-16T06:07:00Z">
              <w:r>
                <w:rPr>
                  <w:b/>
                  <w:bCs/>
                </w:rPr>
                <w:t>% tests &lt; 5 MLD</w:t>
              </w:r>
            </w:ins>
          </w:p>
        </w:tc>
        <w:tc>
          <w:tcPr>
            <w:tcW w:w="833" w:type="dxa"/>
          </w:tcPr>
          <w:p w14:paraId="2841A5FB" w14:textId="77777777" w:rsidR="00FA5A8C" w:rsidRDefault="00FA5A8C" w:rsidP="00456FD2">
            <w:pPr>
              <w:rPr>
                <w:ins w:id="1939" w:author="Rishabh" w:date="2025-06-16T16:07:00Z" w16du:dateUtc="2025-06-16T06:07:00Z"/>
                <w:b/>
                <w:bCs/>
              </w:rPr>
            </w:pPr>
            <w:ins w:id="1940" w:author="Rishabh" w:date="2025-06-16T16:07:00Z" w16du:dateUtc="2025-06-16T06:07:00Z">
              <w:r>
                <w:rPr>
                  <w:b/>
                  <w:bCs/>
                </w:rPr>
                <w:t>Min SSNR (dB)</w:t>
              </w:r>
            </w:ins>
          </w:p>
        </w:tc>
        <w:tc>
          <w:tcPr>
            <w:tcW w:w="833" w:type="dxa"/>
          </w:tcPr>
          <w:p w14:paraId="79895882" w14:textId="77777777" w:rsidR="00FA5A8C" w:rsidRDefault="00FA5A8C" w:rsidP="00456FD2">
            <w:pPr>
              <w:rPr>
                <w:ins w:id="1941" w:author="Rishabh" w:date="2025-06-16T16:07:00Z" w16du:dateUtc="2025-06-16T06:07:00Z"/>
                <w:b/>
                <w:bCs/>
              </w:rPr>
            </w:pPr>
            <w:ins w:id="1942" w:author="Rishabh" w:date="2025-06-16T16:07:00Z" w16du:dateUtc="2025-06-16T06:07:00Z">
              <w:r>
                <w:rPr>
                  <w:b/>
                  <w:bCs/>
                </w:rPr>
                <w:t>% tests &gt; 50 SSNR</w:t>
              </w:r>
            </w:ins>
          </w:p>
        </w:tc>
        <w:tc>
          <w:tcPr>
            <w:tcW w:w="905" w:type="dxa"/>
          </w:tcPr>
          <w:p w14:paraId="25157AA0" w14:textId="77777777" w:rsidR="00FA5A8C" w:rsidRDefault="00FA5A8C" w:rsidP="00456FD2">
            <w:pPr>
              <w:rPr>
                <w:ins w:id="1943" w:author="Rishabh" w:date="2025-06-16T16:07:00Z" w16du:dateUtc="2025-06-16T06:07:00Z"/>
                <w:b/>
                <w:bCs/>
              </w:rPr>
            </w:pPr>
            <w:ins w:id="1944" w:author="Rishabh" w:date="2025-06-16T16:07:00Z" w16du:dateUtc="2025-06-16T06:07:00Z">
              <w:r>
                <w:rPr>
                  <w:b/>
                  <w:bCs/>
                </w:rPr>
                <w:t>Crashes</w:t>
              </w:r>
            </w:ins>
          </w:p>
        </w:tc>
      </w:tr>
      <w:tr w:rsidR="00FA5A8C" w14:paraId="16F071DA" w14:textId="77777777" w:rsidTr="00456FD2">
        <w:trPr>
          <w:ins w:id="1945" w:author="Rishabh" w:date="2025-06-16T16:07:00Z"/>
        </w:trPr>
        <w:tc>
          <w:tcPr>
            <w:tcW w:w="1336" w:type="dxa"/>
          </w:tcPr>
          <w:p w14:paraId="6960F99D" w14:textId="18C99D52" w:rsidR="00FA5A8C" w:rsidRDefault="00FA5A8C" w:rsidP="00FA5A8C">
            <w:pPr>
              <w:rPr>
                <w:ins w:id="1946" w:author="Rishabh" w:date="2025-06-16T16:07:00Z" w16du:dateUtc="2025-06-16T06:07:00Z"/>
              </w:rPr>
            </w:pPr>
            <w:ins w:id="1947" w:author="Rishabh" w:date="2025-06-16T16:08:00Z" w16du:dateUtc="2025-06-16T06:08:00Z">
              <w:r>
                <w:lastRenderedPageBreak/>
                <w:t>RHEL 8.4</w:t>
              </w:r>
            </w:ins>
          </w:p>
        </w:tc>
        <w:tc>
          <w:tcPr>
            <w:tcW w:w="1931" w:type="dxa"/>
          </w:tcPr>
          <w:p w14:paraId="02BA883B" w14:textId="67C379BE" w:rsidR="00FA5A8C" w:rsidRDefault="00FA5A8C" w:rsidP="00FA5A8C">
            <w:pPr>
              <w:rPr>
                <w:ins w:id="1948" w:author="Rishabh" w:date="2025-06-16T16:07:00Z" w16du:dateUtc="2025-06-16T06:07:00Z"/>
              </w:rPr>
            </w:pPr>
            <w:ins w:id="1949"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855" w:type="dxa"/>
          </w:tcPr>
          <w:p w14:paraId="2E2578B0" w14:textId="77777777" w:rsidR="00FA5A8C" w:rsidRDefault="00FA5A8C" w:rsidP="00FA5A8C">
            <w:pPr>
              <w:rPr>
                <w:ins w:id="1950" w:author="Rishabh" w:date="2025-06-16T16:08:00Z" w16du:dateUtc="2025-06-16T06:08:00Z"/>
              </w:rPr>
            </w:pPr>
            <w:proofErr w:type="spellStart"/>
            <w:ins w:id="1951" w:author="Rishabh" w:date="2025-06-16T16:08:00Z" w16du:dateUtc="2025-06-16T06:08:00Z">
              <w:r>
                <w:t>Makefile</w:t>
              </w:r>
              <w:proofErr w:type="spellEnd"/>
              <w:r>
                <w:t xml:space="preserve"> [8]</w:t>
              </w:r>
            </w:ins>
          </w:p>
          <w:p w14:paraId="4908FFCC" w14:textId="6E93BF6B" w:rsidR="00FA5A8C" w:rsidRDefault="00FA5A8C" w:rsidP="00FA5A8C">
            <w:pPr>
              <w:rPr>
                <w:ins w:id="1952" w:author="Rishabh" w:date="2025-06-16T16:07:00Z" w16du:dateUtc="2025-06-16T06:07:00Z"/>
              </w:rPr>
            </w:pPr>
            <w:ins w:id="1953" w:author="Rishabh" w:date="2025-06-16T16:08:00Z" w16du:dateUtc="2025-06-16T06:08:00Z">
              <w:r>
                <w:t xml:space="preserve">Modifications: </w:t>
              </w:r>
              <w:proofErr w:type="gramStart"/>
              <w:r>
                <w:t>Clang  and</w:t>
              </w:r>
              <w:proofErr w:type="gramEnd"/>
              <w:r>
                <w:t xml:space="preserve"> O0</w:t>
              </w:r>
            </w:ins>
          </w:p>
        </w:tc>
        <w:tc>
          <w:tcPr>
            <w:tcW w:w="1066" w:type="dxa"/>
          </w:tcPr>
          <w:p w14:paraId="794A1012" w14:textId="5C9B69CF" w:rsidR="00FA5A8C" w:rsidRDefault="00FA5A8C" w:rsidP="00FA5A8C">
            <w:pPr>
              <w:rPr>
                <w:ins w:id="1954" w:author="Rishabh" w:date="2025-06-16T16:07:00Z" w16du:dateUtc="2025-06-16T06:07:00Z"/>
              </w:rPr>
            </w:pPr>
            <w:ins w:id="1955" w:author="Rishabh" w:date="2025-06-16T16:08:00Z" w16du:dateUtc="2025-06-16T06:08:00Z">
              <w:r>
                <w:rPr>
                  <w:color w:val="000000" w:themeColor="text1"/>
                </w:rPr>
                <w:t>WIP</w:t>
              </w:r>
            </w:ins>
          </w:p>
        </w:tc>
        <w:tc>
          <w:tcPr>
            <w:tcW w:w="830" w:type="dxa"/>
          </w:tcPr>
          <w:p w14:paraId="29578704" w14:textId="4AAAB6E0" w:rsidR="00FA5A8C" w:rsidRPr="00B37669" w:rsidRDefault="00FA5A8C" w:rsidP="00FA5A8C">
            <w:pPr>
              <w:rPr>
                <w:ins w:id="1956" w:author="Rishabh" w:date="2025-06-16T16:07:00Z" w16du:dateUtc="2025-06-16T06:07:00Z"/>
              </w:rPr>
            </w:pPr>
            <w:ins w:id="1957" w:author="Rishabh" w:date="2025-06-16T16:08:00Z" w16du:dateUtc="2025-06-16T06:08:00Z">
              <w:r>
                <w:rPr>
                  <w:color w:val="000000" w:themeColor="text1"/>
                </w:rPr>
                <w:t>WIP</w:t>
              </w:r>
            </w:ins>
          </w:p>
        </w:tc>
        <w:tc>
          <w:tcPr>
            <w:tcW w:w="833" w:type="dxa"/>
          </w:tcPr>
          <w:p w14:paraId="1DE35D53" w14:textId="4CF8032E" w:rsidR="00FA5A8C" w:rsidRDefault="00FA5A8C" w:rsidP="00FA5A8C">
            <w:pPr>
              <w:rPr>
                <w:ins w:id="1958" w:author="Rishabh" w:date="2025-06-16T16:07:00Z" w16du:dateUtc="2025-06-16T06:07:00Z"/>
              </w:rPr>
            </w:pPr>
            <w:ins w:id="1959" w:author="Rishabh" w:date="2025-06-16T16:08:00Z" w16du:dateUtc="2025-06-16T06:08:00Z">
              <w:r>
                <w:t>inf</w:t>
              </w:r>
            </w:ins>
          </w:p>
        </w:tc>
        <w:tc>
          <w:tcPr>
            <w:tcW w:w="833" w:type="dxa"/>
          </w:tcPr>
          <w:p w14:paraId="36800DD2" w14:textId="26002D8F" w:rsidR="00FA5A8C" w:rsidRDefault="00FA5A8C" w:rsidP="00FA5A8C">
            <w:pPr>
              <w:rPr>
                <w:ins w:id="1960" w:author="Rishabh" w:date="2025-06-16T16:07:00Z" w16du:dateUtc="2025-06-16T06:07:00Z"/>
              </w:rPr>
            </w:pPr>
            <w:ins w:id="1961" w:author="Rishabh" w:date="2025-06-16T16:08:00Z" w16du:dateUtc="2025-06-16T06:08:00Z">
              <w:r>
                <w:t>100</w:t>
              </w:r>
            </w:ins>
          </w:p>
        </w:tc>
        <w:tc>
          <w:tcPr>
            <w:tcW w:w="905" w:type="dxa"/>
          </w:tcPr>
          <w:p w14:paraId="699F14DE" w14:textId="77777777" w:rsidR="00FA5A8C" w:rsidRDefault="00FA5A8C" w:rsidP="00FA5A8C">
            <w:pPr>
              <w:rPr>
                <w:ins w:id="1962" w:author="Rishabh" w:date="2025-06-16T16:07:00Z" w16du:dateUtc="2025-06-16T06:07:00Z"/>
              </w:rPr>
            </w:pPr>
            <w:ins w:id="1963" w:author="Rishabh" w:date="2025-06-16T16:07:00Z" w16du:dateUtc="2025-06-16T06:07:00Z">
              <w:r>
                <w:t>0</w:t>
              </w:r>
            </w:ins>
          </w:p>
        </w:tc>
      </w:tr>
      <w:tr w:rsidR="00FA5A8C" w14:paraId="2C0E9D5E" w14:textId="77777777" w:rsidTr="00456FD2">
        <w:trPr>
          <w:ins w:id="1964" w:author="Rishabh" w:date="2025-06-16T16:07:00Z"/>
        </w:trPr>
        <w:tc>
          <w:tcPr>
            <w:tcW w:w="1336" w:type="dxa"/>
          </w:tcPr>
          <w:p w14:paraId="214C6C93" w14:textId="635D6E43" w:rsidR="00FA5A8C" w:rsidRDefault="00FA5A8C" w:rsidP="00FA5A8C">
            <w:pPr>
              <w:rPr>
                <w:ins w:id="1965" w:author="Rishabh" w:date="2025-06-16T16:07:00Z" w16du:dateUtc="2025-06-16T06:07:00Z"/>
              </w:rPr>
            </w:pPr>
            <w:ins w:id="1966" w:author="Rishabh" w:date="2025-06-16T16:08:00Z" w16du:dateUtc="2025-06-16T06:08:00Z">
              <w:r>
                <w:t>RHEL 8.4</w:t>
              </w:r>
            </w:ins>
          </w:p>
        </w:tc>
        <w:tc>
          <w:tcPr>
            <w:tcW w:w="1931" w:type="dxa"/>
          </w:tcPr>
          <w:p w14:paraId="0BEDF59C" w14:textId="6AC4F1C0" w:rsidR="00FA5A8C" w:rsidRDefault="00FA5A8C" w:rsidP="00FA5A8C">
            <w:pPr>
              <w:rPr>
                <w:ins w:id="1967" w:author="Rishabh" w:date="2025-06-16T16:07:00Z" w16du:dateUtc="2025-06-16T06:07:00Z"/>
              </w:rPr>
            </w:pPr>
            <w:proofErr w:type="spellStart"/>
            <w:ins w:id="1968" w:author="Rishabh" w:date="2025-06-16T16:08:00Z" w16du:dateUtc="2025-06-16T06:08: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855" w:type="dxa"/>
          </w:tcPr>
          <w:p w14:paraId="46CD29D4" w14:textId="77777777" w:rsidR="00FA5A8C" w:rsidRDefault="00FA5A8C" w:rsidP="00FA5A8C">
            <w:pPr>
              <w:rPr>
                <w:ins w:id="1969" w:author="Rishabh" w:date="2025-06-16T16:08:00Z" w16du:dateUtc="2025-06-16T06:08:00Z"/>
              </w:rPr>
            </w:pPr>
            <w:proofErr w:type="spellStart"/>
            <w:ins w:id="1970" w:author="Rishabh" w:date="2025-06-16T16:08:00Z" w16du:dateUtc="2025-06-16T06:08:00Z">
              <w:r>
                <w:t>Makefile</w:t>
              </w:r>
              <w:proofErr w:type="spellEnd"/>
              <w:r>
                <w:t xml:space="preserve"> [8]</w:t>
              </w:r>
            </w:ins>
          </w:p>
          <w:p w14:paraId="27217865" w14:textId="47CA7638" w:rsidR="00FA5A8C" w:rsidRDefault="00FA5A8C" w:rsidP="00FA5A8C">
            <w:pPr>
              <w:rPr>
                <w:ins w:id="1971" w:author="Rishabh" w:date="2025-06-16T16:07:00Z" w16du:dateUtc="2025-06-16T06:07:00Z"/>
              </w:rPr>
            </w:pPr>
            <w:ins w:id="1972" w:author="Rishabh" w:date="2025-06-16T16:08:00Z" w16du:dateUtc="2025-06-16T06:08:00Z">
              <w:r>
                <w:t xml:space="preserve">Modifications: </w:t>
              </w:r>
              <w:proofErr w:type="gramStart"/>
              <w:r>
                <w:t>GCC  and</w:t>
              </w:r>
              <w:proofErr w:type="gramEnd"/>
              <w:r>
                <w:t xml:space="preserve"> O3</w:t>
              </w:r>
            </w:ins>
          </w:p>
        </w:tc>
        <w:tc>
          <w:tcPr>
            <w:tcW w:w="1066" w:type="dxa"/>
          </w:tcPr>
          <w:p w14:paraId="4A14828C" w14:textId="370E002D" w:rsidR="00FA5A8C" w:rsidRDefault="00FA5A8C" w:rsidP="00FA5A8C">
            <w:pPr>
              <w:rPr>
                <w:ins w:id="1973" w:author="Rishabh" w:date="2025-06-16T16:07:00Z" w16du:dateUtc="2025-06-16T06:07:00Z"/>
              </w:rPr>
            </w:pPr>
            <w:ins w:id="1974" w:author="Rishabh" w:date="2025-06-16T16:08:00Z" w16du:dateUtc="2025-06-16T06:08:00Z">
              <w:r>
                <w:rPr>
                  <w:color w:val="000000" w:themeColor="text1"/>
                </w:rPr>
                <w:t>WIP</w:t>
              </w:r>
            </w:ins>
          </w:p>
        </w:tc>
        <w:tc>
          <w:tcPr>
            <w:tcW w:w="830" w:type="dxa"/>
          </w:tcPr>
          <w:p w14:paraId="0FE1161F" w14:textId="67F73B22" w:rsidR="00FA5A8C" w:rsidRDefault="00FA5A8C" w:rsidP="00FA5A8C">
            <w:pPr>
              <w:rPr>
                <w:ins w:id="1975" w:author="Rishabh" w:date="2025-06-16T16:07:00Z" w16du:dateUtc="2025-06-16T06:07:00Z"/>
              </w:rPr>
            </w:pPr>
            <w:ins w:id="1976" w:author="Rishabh" w:date="2025-06-16T16:08:00Z" w16du:dateUtc="2025-06-16T06:08:00Z">
              <w:r>
                <w:rPr>
                  <w:color w:val="000000" w:themeColor="text1"/>
                </w:rPr>
                <w:t>WIP</w:t>
              </w:r>
            </w:ins>
          </w:p>
        </w:tc>
        <w:tc>
          <w:tcPr>
            <w:tcW w:w="833" w:type="dxa"/>
          </w:tcPr>
          <w:p w14:paraId="491A4DE5" w14:textId="15EFE94B" w:rsidR="00FA5A8C" w:rsidRDefault="00FA5A8C" w:rsidP="00FA5A8C">
            <w:pPr>
              <w:rPr>
                <w:ins w:id="1977" w:author="Rishabh" w:date="2025-06-16T16:07:00Z" w16du:dateUtc="2025-06-16T06:07:00Z"/>
              </w:rPr>
            </w:pPr>
            <w:ins w:id="1978" w:author="Rishabh" w:date="2025-06-16T16:08:00Z" w16du:dateUtc="2025-06-16T06:08:00Z">
              <w:r>
                <w:t>44.7</w:t>
              </w:r>
            </w:ins>
          </w:p>
        </w:tc>
        <w:tc>
          <w:tcPr>
            <w:tcW w:w="833" w:type="dxa"/>
          </w:tcPr>
          <w:p w14:paraId="112B3198" w14:textId="30A6E2D4" w:rsidR="00FA5A8C" w:rsidRDefault="00FA5A8C" w:rsidP="00FA5A8C">
            <w:pPr>
              <w:rPr>
                <w:ins w:id="1979" w:author="Rishabh" w:date="2025-06-16T16:07:00Z" w16du:dateUtc="2025-06-16T06:07:00Z"/>
              </w:rPr>
            </w:pPr>
            <w:ins w:id="1980" w:author="Rishabh" w:date="2025-06-16T16:08:00Z" w16du:dateUtc="2025-06-16T06:08:00Z">
              <w:r>
                <w:t>99.82</w:t>
              </w:r>
            </w:ins>
          </w:p>
        </w:tc>
        <w:tc>
          <w:tcPr>
            <w:tcW w:w="905" w:type="dxa"/>
          </w:tcPr>
          <w:p w14:paraId="411A612C" w14:textId="77777777" w:rsidR="00FA5A8C" w:rsidRDefault="00FA5A8C" w:rsidP="00FA5A8C">
            <w:pPr>
              <w:rPr>
                <w:ins w:id="1981" w:author="Rishabh" w:date="2025-06-16T16:07:00Z" w16du:dateUtc="2025-06-16T06:07:00Z"/>
              </w:rPr>
            </w:pPr>
            <w:ins w:id="1982" w:author="Rishabh" w:date="2025-06-16T16:07:00Z" w16du:dateUtc="2025-06-16T06:07:00Z">
              <w:r>
                <w:t>0</w:t>
              </w:r>
            </w:ins>
          </w:p>
        </w:tc>
      </w:tr>
      <w:tr w:rsidR="00FA5A8C" w14:paraId="5188564E" w14:textId="77777777" w:rsidTr="00456FD2">
        <w:trPr>
          <w:ins w:id="1983" w:author="Rishabh" w:date="2025-06-16T16:07:00Z"/>
        </w:trPr>
        <w:tc>
          <w:tcPr>
            <w:tcW w:w="1336" w:type="dxa"/>
          </w:tcPr>
          <w:p w14:paraId="47B7E475" w14:textId="678E9C78" w:rsidR="00FA5A8C" w:rsidRDefault="00FA5A8C" w:rsidP="00FA5A8C">
            <w:pPr>
              <w:rPr>
                <w:ins w:id="1984" w:author="Rishabh" w:date="2025-06-16T16:07:00Z" w16du:dateUtc="2025-06-16T06:07:00Z"/>
              </w:rPr>
            </w:pPr>
            <w:ins w:id="1985" w:author="Rishabh" w:date="2025-06-16T16:08:00Z" w16du:dateUtc="2025-06-16T06:08:00Z">
              <w:r>
                <w:t>RHEL 8.4</w:t>
              </w:r>
            </w:ins>
          </w:p>
        </w:tc>
        <w:tc>
          <w:tcPr>
            <w:tcW w:w="1931" w:type="dxa"/>
          </w:tcPr>
          <w:p w14:paraId="74C43704" w14:textId="05CE2898" w:rsidR="00FA5A8C" w:rsidRDefault="00FA5A8C" w:rsidP="00FA5A8C">
            <w:pPr>
              <w:rPr>
                <w:ins w:id="1986" w:author="Rishabh" w:date="2025-06-16T16:07:00Z" w16du:dateUtc="2025-06-16T06:07:00Z"/>
              </w:rPr>
            </w:pPr>
            <w:ins w:id="1987"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855" w:type="dxa"/>
          </w:tcPr>
          <w:p w14:paraId="4A2D524E" w14:textId="77777777" w:rsidR="00FA5A8C" w:rsidRDefault="00FA5A8C" w:rsidP="00FA5A8C">
            <w:pPr>
              <w:rPr>
                <w:ins w:id="1988" w:author="Rishabh" w:date="2025-06-16T16:08:00Z" w16du:dateUtc="2025-06-16T06:08:00Z"/>
              </w:rPr>
            </w:pPr>
            <w:proofErr w:type="spellStart"/>
            <w:ins w:id="1989" w:author="Rishabh" w:date="2025-06-16T16:08:00Z" w16du:dateUtc="2025-06-16T06:08:00Z">
              <w:r>
                <w:t>Makefile</w:t>
              </w:r>
              <w:proofErr w:type="spellEnd"/>
              <w:r>
                <w:t xml:space="preserve"> [8]</w:t>
              </w:r>
            </w:ins>
          </w:p>
          <w:p w14:paraId="0423E910" w14:textId="47BB49AF" w:rsidR="00FA5A8C" w:rsidRDefault="00FA5A8C" w:rsidP="00FA5A8C">
            <w:pPr>
              <w:rPr>
                <w:ins w:id="1990" w:author="Rishabh" w:date="2025-06-16T16:07:00Z" w16du:dateUtc="2025-06-16T06:07:00Z"/>
              </w:rPr>
            </w:pPr>
            <w:ins w:id="1991" w:author="Rishabh" w:date="2025-06-16T16:08:00Z" w16du:dateUtc="2025-06-16T06:08:00Z">
              <w:r>
                <w:t xml:space="preserve">Modifications: </w:t>
              </w:r>
              <w:proofErr w:type="gramStart"/>
              <w:r>
                <w:t>Clang  and</w:t>
              </w:r>
              <w:proofErr w:type="gramEnd"/>
              <w:r>
                <w:t xml:space="preserve"> O3</w:t>
              </w:r>
            </w:ins>
          </w:p>
        </w:tc>
        <w:tc>
          <w:tcPr>
            <w:tcW w:w="1066" w:type="dxa"/>
          </w:tcPr>
          <w:p w14:paraId="70B0BD03" w14:textId="334E2887" w:rsidR="00FA5A8C" w:rsidRDefault="00FA5A8C" w:rsidP="00FA5A8C">
            <w:pPr>
              <w:rPr>
                <w:ins w:id="1992" w:author="Rishabh" w:date="2025-06-16T16:07:00Z" w16du:dateUtc="2025-06-16T06:07:00Z"/>
              </w:rPr>
            </w:pPr>
            <w:ins w:id="1993" w:author="Rishabh" w:date="2025-06-16T16:08:00Z" w16du:dateUtc="2025-06-16T06:08:00Z">
              <w:r>
                <w:rPr>
                  <w:color w:val="000000" w:themeColor="text1"/>
                </w:rPr>
                <w:t>WIP</w:t>
              </w:r>
            </w:ins>
          </w:p>
        </w:tc>
        <w:tc>
          <w:tcPr>
            <w:tcW w:w="830" w:type="dxa"/>
          </w:tcPr>
          <w:p w14:paraId="475010C1" w14:textId="3183AD9F" w:rsidR="00FA5A8C" w:rsidRPr="00BA7AD0" w:rsidRDefault="00FA5A8C" w:rsidP="00FA5A8C">
            <w:pPr>
              <w:rPr>
                <w:ins w:id="1994" w:author="Rishabh" w:date="2025-06-16T16:07:00Z" w16du:dateUtc="2025-06-16T06:07:00Z"/>
              </w:rPr>
            </w:pPr>
            <w:ins w:id="1995" w:author="Rishabh" w:date="2025-06-16T16:08:00Z" w16du:dateUtc="2025-06-16T06:08:00Z">
              <w:r>
                <w:rPr>
                  <w:color w:val="000000" w:themeColor="text1"/>
                </w:rPr>
                <w:t>WIP</w:t>
              </w:r>
            </w:ins>
          </w:p>
        </w:tc>
        <w:tc>
          <w:tcPr>
            <w:tcW w:w="833" w:type="dxa"/>
          </w:tcPr>
          <w:p w14:paraId="659F8EE8" w14:textId="1CAA9E69" w:rsidR="00FA5A8C" w:rsidRDefault="00FA5A8C" w:rsidP="00FA5A8C">
            <w:pPr>
              <w:rPr>
                <w:ins w:id="1996" w:author="Rishabh" w:date="2025-06-16T16:07:00Z" w16du:dateUtc="2025-06-16T06:07:00Z"/>
              </w:rPr>
            </w:pPr>
            <w:ins w:id="1997" w:author="Rishabh" w:date="2025-06-16T16:08:00Z" w16du:dateUtc="2025-06-16T06:08:00Z">
              <w:r>
                <w:t>44.7</w:t>
              </w:r>
            </w:ins>
          </w:p>
        </w:tc>
        <w:tc>
          <w:tcPr>
            <w:tcW w:w="833" w:type="dxa"/>
          </w:tcPr>
          <w:p w14:paraId="353A4F78" w14:textId="08BFB8BB" w:rsidR="00FA5A8C" w:rsidRDefault="00FA5A8C" w:rsidP="00FA5A8C">
            <w:pPr>
              <w:rPr>
                <w:ins w:id="1998" w:author="Rishabh" w:date="2025-06-16T16:07:00Z" w16du:dateUtc="2025-06-16T06:07:00Z"/>
              </w:rPr>
            </w:pPr>
            <w:ins w:id="1999" w:author="Rishabh" w:date="2025-06-16T16:08:00Z" w16du:dateUtc="2025-06-16T06:08:00Z">
              <w:r>
                <w:t>99.82</w:t>
              </w:r>
            </w:ins>
          </w:p>
        </w:tc>
        <w:tc>
          <w:tcPr>
            <w:tcW w:w="905" w:type="dxa"/>
          </w:tcPr>
          <w:p w14:paraId="19078BBB" w14:textId="77777777" w:rsidR="00FA5A8C" w:rsidRDefault="00FA5A8C" w:rsidP="00FA5A8C">
            <w:pPr>
              <w:rPr>
                <w:ins w:id="2000" w:author="Rishabh" w:date="2025-06-16T16:07:00Z" w16du:dateUtc="2025-06-16T06:07:00Z"/>
              </w:rPr>
            </w:pPr>
            <w:ins w:id="2001" w:author="Rishabh" w:date="2025-06-16T16:07:00Z" w16du:dateUtc="2025-06-16T06:07:00Z">
              <w:r>
                <w:t>0</w:t>
              </w:r>
            </w:ins>
          </w:p>
        </w:tc>
      </w:tr>
      <w:tr w:rsidR="00FA5A8C" w14:paraId="49C4413F" w14:textId="77777777" w:rsidTr="00456FD2">
        <w:trPr>
          <w:ins w:id="2002" w:author="Rishabh" w:date="2025-06-16T16:07:00Z"/>
        </w:trPr>
        <w:tc>
          <w:tcPr>
            <w:tcW w:w="1336" w:type="dxa"/>
          </w:tcPr>
          <w:p w14:paraId="7663D236" w14:textId="12211440" w:rsidR="00FA5A8C" w:rsidRDefault="00FA5A8C" w:rsidP="00FA5A8C">
            <w:pPr>
              <w:rPr>
                <w:ins w:id="2003" w:author="Rishabh" w:date="2025-06-16T16:07:00Z" w16du:dateUtc="2025-06-16T06:07:00Z"/>
              </w:rPr>
            </w:pPr>
            <w:ins w:id="2004" w:author="Rishabh" w:date="2025-06-16T16:08:00Z" w16du:dateUtc="2025-06-16T06:08: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931" w:type="dxa"/>
          </w:tcPr>
          <w:p w14:paraId="6E8466B0" w14:textId="5405F23C" w:rsidR="00FA5A8C" w:rsidRDefault="00FA5A8C" w:rsidP="00FA5A8C">
            <w:pPr>
              <w:rPr>
                <w:ins w:id="2005" w:author="Rishabh" w:date="2025-06-16T16:07:00Z" w16du:dateUtc="2025-06-16T06:07:00Z"/>
              </w:rPr>
            </w:pPr>
            <w:proofErr w:type="spellStart"/>
            <w:ins w:id="2006" w:author="Rishabh" w:date="2025-06-16T16:08:00Z" w16du:dateUtc="2025-06-16T06:08: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855" w:type="dxa"/>
          </w:tcPr>
          <w:p w14:paraId="51C02830" w14:textId="77777777" w:rsidR="00FA5A8C" w:rsidRDefault="00FA5A8C" w:rsidP="00FA5A8C">
            <w:pPr>
              <w:rPr>
                <w:ins w:id="2007" w:author="Rishabh" w:date="2025-06-16T16:08:00Z" w16du:dateUtc="2025-06-16T06:08:00Z"/>
              </w:rPr>
            </w:pPr>
            <w:proofErr w:type="spellStart"/>
            <w:ins w:id="2008" w:author="Rishabh" w:date="2025-06-16T16:08:00Z" w16du:dateUtc="2025-06-16T06:08:00Z">
              <w:r>
                <w:t>Makefile</w:t>
              </w:r>
              <w:proofErr w:type="spellEnd"/>
              <w:r>
                <w:t xml:space="preserve"> [8]</w:t>
              </w:r>
            </w:ins>
          </w:p>
          <w:p w14:paraId="6D8C47B9" w14:textId="53D28F28" w:rsidR="00FA5A8C" w:rsidRDefault="00FA5A8C" w:rsidP="00FA5A8C">
            <w:pPr>
              <w:rPr>
                <w:ins w:id="2009" w:author="Rishabh" w:date="2025-06-16T16:07:00Z" w16du:dateUtc="2025-06-16T06:07:00Z"/>
              </w:rPr>
            </w:pPr>
            <w:ins w:id="2010" w:author="Rishabh" w:date="2025-06-16T16:08:00Z" w16du:dateUtc="2025-06-16T06:08:00Z">
              <w:r>
                <w:t xml:space="preserve">Modifications: </w:t>
              </w:r>
              <w:proofErr w:type="spellStart"/>
              <w:r>
                <w:t>xt</w:t>
              </w:r>
              <w:proofErr w:type="spellEnd"/>
              <w:r>
                <w:t>-</w:t>
              </w:r>
              <w:proofErr w:type="gramStart"/>
              <w:r>
                <w:t>clang  and</w:t>
              </w:r>
              <w:proofErr w:type="gramEnd"/>
              <w:r>
                <w:t xml:space="preserve"> O0</w:t>
              </w:r>
            </w:ins>
          </w:p>
        </w:tc>
        <w:tc>
          <w:tcPr>
            <w:tcW w:w="1066" w:type="dxa"/>
          </w:tcPr>
          <w:p w14:paraId="39A871C1" w14:textId="7E7958D5" w:rsidR="00FA5A8C" w:rsidRPr="00EA341C" w:rsidRDefault="00FA5A8C" w:rsidP="00FA5A8C">
            <w:pPr>
              <w:rPr>
                <w:ins w:id="2011" w:author="Rishabh" w:date="2025-06-16T16:07:00Z" w16du:dateUtc="2025-06-16T06:07:00Z"/>
              </w:rPr>
            </w:pPr>
            <w:ins w:id="2012" w:author="Rishabh" w:date="2025-06-16T16:08:00Z" w16du:dateUtc="2025-06-16T06:08:00Z">
              <w:r>
                <w:rPr>
                  <w:color w:val="000000" w:themeColor="text1"/>
                </w:rPr>
                <w:t>WIP</w:t>
              </w:r>
            </w:ins>
          </w:p>
        </w:tc>
        <w:tc>
          <w:tcPr>
            <w:tcW w:w="830" w:type="dxa"/>
          </w:tcPr>
          <w:p w14:paraId="0E20C22C" w14:textId="2EC011E2" w:rsidR="00FA5A8C" w:rsidRPr="00BA7AD0" w:rsidRDefault="00FA5A8C" w:rsidP="00FA5A8C">
            <w:pPr>
              <w:rPr>
                <w:ins w:id="2013" w:author="Rishabh" w:date="2025-06-16T16:07:00Z" w16du:dateUtc="2025-06-16T06:07:00Z"/>
              </w:rPr>
            </w:pPr>
            <w:ins w:id="2014" w:author="Rishabh" w:date="2025-06-16T16:08:00Z" w16du:dateUtc="2025-06-16T06:08:00Z">
              <w:r>
                <w:rPr>
                  <w:color w:val="000000" w:themeColor="text1"/>
                </w:rPr>
                <w:t>WIP</w:t>
              </w:r>
            </w:ins>
          </w:p>
        </w:tc>
        <w:tc>
          <w:tcPr>
            <w:tcW w:w="833" w:type="dxa"/>
          </w:tcPr>
          <w:p w14:paraId="19C5C949" w14:textId="3372D533" w:rsidR="00FA5A8C" w:rsidRDefault="00FA5A8C" w:rsidP="00FA5A8C">
            <w:pPr>
              <w:rPr>
                <w:ins w:id="2015" w:author="Rishabh" w:date="2025-06-16T16:07:00Z" w16du:dateUtc="2025-06-16T06:07:00Z"/>
              </w:rPr>
            </w:pPr>
            <w:ins w:id="2016" w:author="Rishabh" w:date="2025-06-16T16:08:00Z" w16du:dateUtc="2025-06-16T06:08:00Z">
              <w:r>
                <w:rPr>
                  <w:color w:val="000000" w:themeColor="text1"/>
                </w:rPr>
                <w:t>WIP</w:t>
              </w:r>
            </w:ins>
          </w:p>
        </w:tc>
        <w:tc>
          <w:tcPr>
            <w:tcW w:w="833" w:type="dxa"/>
          </w:tcPr>
          <w:p w14:paraId="53C7AAF1" w14:textId="131B314A" w:rsidR="00FA5A8C" w:rsidRDefault="00FA5A8C" w:rsidP="00FA5A8C">
            <w:pPr>
              <w:rPr>
                <w:ins w:id="2017" w:author="Rishabh" w:date="2025-06-16T16:07:00Z" w16du:dateUtc="2025-06-16T06:07:00Z"/>
              </w:rPr>
            </w:pPr>
            <w:ins w:id="2018" w:author="Rishabh" w:date="2025-06-16T16:08:00Z" w16du:dateUtc="2025-06-16T06:08:00Z">
              <w:r>
                <w:rPr>
                  <w:color w:val="000000" w:themeColor="text1"/>
                </w:rPr>
                <w:t>WIP</w:t>
              </w:r>
            </w:ins>
          </w:p>
        </w:tc>
        <w:tc>
          <w:tcPr>
            <w:tcW w:w="905" w:type="dxa"/>
          </w:tcPr>
          <w:p w14:paraId="2DF5CCF3" w14:textId="77777777" w:rsidR="00FA5A8C" w:rsidRDefault="00FA5A8C" w:rsidP="00FA5A8C">
            <w:pPr>
              <w:rPr>
                <w:ins w:id="2019" w:author="Rishabh" w:date="2025-06-16T16:07:00Z" w16du:dateUtc="2025-06-16T06:07:00Z"/>
              </w:rPr>
            </w:pPr>
            <w:ins w:id="2020" w:author="Rishabh" w:date="2025-06-16T16:07:00Z" w16du:dateUtc="2025-06-16T06:07:00Z">
              <w:r>
                <w:t>0</w:t>
              </w:r>
            </w:ins>
          </w:p>
        </w:tc>
      </w:tr>
    </w:tbl>
    <w:p w14:paraId="3B76BBAF" w14:textId="2190FF1E" w:rsidR="004B4A9F" w:rsidRDefault="004B4A9F" w:rsidP="004B4A9F">
      <w:pPr>
        <w:jc w:val="center"/>
        <w:rPr>
          <w:ins w:id="2021" w:author="Rishabh" w:date="2025-06-16T16:15:00Z" w16du:dateUtc="2025-06-16T06:15:00Z"/>
          <w:b/>
          <w:bCs/>
        </w:rPr>
      </w:pPr>
      <w:ins w:id="2022" w:author="Rishabh" w:date="2025-06-16T16:15:00Z" w16du:dateUtc="2025-06-16T06:15:00Z">
        <w:r w:rsidRPr="00D17EC9">
          <w:rPr>
            <w:b/>
            <w:bCs/>
          </w:rPr>
          <w:t xml:space="preserve">Table </w:t>
        </w:r>
        <w:r>
          <w:rPr>
            <w:b/>
            <w:bCs/>
          </w:rPr>
          <w:t>3.3.3</w:t>
        </w:r>
        <w:r w:rsidRPr="00D17EC9">
          <w:rPr>
            <w:b/>
            <w:bCs/>
          </w:rPr>
          <w:t xml:space="preserve"> </w:t>
        </w:r>
      </w:ins>
      <w:ins w:id="2023" w:author="Rishabh" w:date="2025-06-16T18:49:00Z" w16du:dateUtc="2025-06-16T08:49:00Z">
        <w:r w:rsidR="00C645BE">
          <w:rPr>
            <w:b/>
            <w:bCs/>
          </w:rPr>
          <w:t xml:space="preserve">Experiment 2 results </w:t>
        </w:r>
        <w:proofErr w:type="gramStart"/>
        <w:r w:rsidR="00C645BE">
          <w:rPr>
            <w:b/>
            <w:bCs/>
          </w:rPr>
          <w:t>( IVAS</w:t>
        </w:r>
        <w:proofErr w:type="gramEnd"/>
        <w:r w:rsidR="00C645BE">
          <w:rPr>
            <w:b/>
            <w:bCs/>
          </w:rPr>
          <w:t xml:space="preserve"> encoder and decoder using MLD and SSNR tools</w:t>
        </w:r>
      </w:ins>
    </w:p>
    <w:p w14:paraId="06387CC7" w14:textId="77777777" w:rsidR="00E207F2" w:rsidRPr="00E207F2" w:rsidRDefault="00E207F2" w:rsidP="00E207F2">
      <w:pPr>
        <w:rPr>
          <w:ins w:id="2024" w:author="Rishabh" w:date="2025-06-16T15:32:00Z" w16du:dateUtc="2025-06-16T05:32:00Z"/>
          <w:rFonts w:eastAsia="SimSun"/>
          <w:lang w:val="en-US"/>
        </w:rPr>
      </w:pPr>
    </w:p>
    <w:p w14:paraId="35AF5D3B" w14:textId="77777777" w:rsidR="00650398" w:rsidRDefault="00650398" w:rsidP="00650398">
      <w:pPr>
        <w:pStyle w:val="Heading3"/>
        <w:rPr>
          <w:ins w:id="2025" w:author="Rishabh" w:date="2025-06-16T18:25:00Z" w16du:dateUtc="2025-06-16T08:25:00Z"/>
          <w:rFonts w:eastAsia="SimSun"/>
          <w:lang w:val="en-US"/>
        </w:rPr>
      </w:pPr>
      <w:ins w:id="2026" w:author="Rishabh" w:date="2025-06-16T18:22:00Z" w16du:dateUtc="2025-06-16T08:22:00Z">
        <w:r>
          <w:rPr>
            <w:rFonts w:eastAsia="SimSun"/>
            <w:lang w:val="en-US"/>
          </w:rPr>
          <w:t>Observations and conclusions</w:t>
        </w:r>
      </w:ins>
    </w:p>
    <w:p w14:paraId="3B62BC92" w14:textId="77777777" w:rsidR="00F4652D" w:rsidRPr="005E24B5" w:rsidRDefault="00F4652D" w:rsidP="00F4652D">
      <w:pPr>
        <w:rPr>
          <w:ins w:id="2027" w:author="Rishabh" w:date="2025-06-16T18:25:00Z" w16du:dateUtc="2025-06-16T08:25:00Z"/>
          <w:lang w:val="en-US"/>
        </w:rPr>
      </w:pPr>
      <w:ins w:id="2028" w:author="Rishabh" w:date="2025-06-16T18:25:00Z" w16du:dateUtc="2025-06-16T08:25:00Z">
        <w:r w:rsidRPr="005E24B5">
          <w:rPr>
            <w:lang w:val="en-US"/>
          </w:rPr>
          <w:t>With MLD and SSNR Objective methods, the following observations can be made:</w:t>
        </w:r>
      </w:ins>
    </w:p>
    <w:p w14:paraId="55E8F0B3" w14:textId="77777777" w:rsidR="00F4652D" w:rsidRPr="005E24B5" w:rsidRDefault="00F4652D" w:rsidP="00F4652D">
      <w:pPr>
        <w:pStyle w:val="ListParagraph"/>
        <w:numPr>
          <w:ilvl w:val="0"/>
          <w:numId w:val="30"/>
        </w:numPr>
        <w:rPr>
          <w:ins w:id="2029" w:author="Rishabh" w:date="2025-06-16T18:25:00Z" w16du:dateUtc="2025-06-16T08:25:00Z"/>
          <w:lang w:val="en-US"/>
        </w:rPr>
      </w:pPr>
      <w:ins w:id="2030" w:author="Rishabh" w:date="2025-06-16T18:25:00Z" w16du:dateUtc="2025-06-16T08:25:00Z">
        <w:r w:rsidRPr="005E24B5">
          <w:rPr>
            <w:lang w:val="en-US"/>
          </w:rPr>
          <w:t xml:space="preserve">In the IVAS </w:t>
        </w:r>
        <w:proofErr w:type="spellStart"/>
        <w:r w:rsidRPr="005E24B5">
          <w:rPr>
            <w:lang w:val="en-US"/>
          </w:rPr>
          <w:t>encoder+decoder</w:t>
        </w:r>
        <w:proofErr w:type="spellEnd"/>
        <w:r w:rsidRPr="005E24B5">
          <w:rPr>
            <w:lang w:val="en-US"/>
          </w:rPr>
          <w:t xml:space="preserve"> tests, low MLD (MLD &lt; 5 in all cases except 1 test) values are observed with O0, O2 and O3 compiler optimization settings on various platforms with both GCC and clang compiler. MLD &gt;10 values are observed with compiler optimization flags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 xml:space="preserve">-math. </w:t>
        </w:r>
      </w:ins>
    </w:p>
    <w:p w14:paraId="6466DDB0" w14:textId="77777777" w:rsidR="00F4652D" w:rsidRPr="005E24B5" w:rsidRDefault="00F4652D" w:rsidP="00F4652D">
      <w:pPr>
        <w:pStyle w:val="ListParagraph"/>
        <w:numPr>
          <w:ilvl w:val="0"/>
          <w:numId w:val="30"/>
        </w:numPr>
        <w:rPr>
          <w:ins w:id="2031" w:author="Rishabh" w:date="2025-06-16T18:25:00Z" w16du:dateUtc="2025-06-16T08:25:00Z"/>
          <w:lang w:val="en-US"/>
        </w:rPr>
      </w:pPr>
      <w:ins w:id="2032" w:author="Rishabh" w:date="2025-06-16T18:25:00Z" w16du:dateUtc="2025-06-16T08:25:00Z">
        <w:r w:rsidRPr="005E24B5">
          <w:rPr>
            <w:lang w:val="en-US"/>
          </w:rPr>
          <w:t>With O0, O2 and O3 compiler optimization settings on various platforms with both GCC and clang compiler, about 99.84 % tests report the worst case SSNR &gt; 50 dB (only 1 test case out of 627 tests report SSNR less than 50 dB). With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-math optimization SSNR performance can be considered poor.</w:t>
        </w:r>
      </w:ins>
    </w:p>
    <w:p w14:paraId="5953A0E5" w14:textId="77777777" w:rsidR="00F4652D" w:rsidRPr="005E24B5" w:rsidRDefault="00F4652D" w:rsidP="00F4652D">
      <w:pPr>
        <w:pStyle w:val="ListParagraph"/>
        <w:numPr>
          <w:ilvl w:val="0"/>
          <w:numId w:val="30"/>
        </w:numPr>
        <w:rPr>
          <w:ins w:id="2033" w:author="Rishabh" w:date="2025-06-16T18:25:00Z" w16du:dateUtc="2025-06-16T08:25:00Z"/>
          <w:lang w:val="en-US"/>
        </w:rPr>
      </w:pPr>
      <w:ins w:id="2034" w:author="Rishabh" w:date="2025-06-16T18:25:00Z" w16du:dateUtc="2025-06-16T08:25:00Z">
        <w:r w:rsidRPr="005E24B5">
          <w:rPr>
            <w:lang w:val="en-US"/>
          </w:rPr>
          <w:t xml:space="preserve">More experiments are needed to draw conclusions on non-BE conformance criteria </w:t>
        </w:r>
      </w:ins>
    </w:p>
    <w:p w14:paraId="785069F9" w14:textId="77777777" w:rsidR="00F4652D" w:rsidRDefault="00F4652D" w:rsidP="00F4652D">
      <w:pPr>
        <w:pStyle w:val="ListParagraph"/>
        <w:numPr>
          <w:ilvl w:val="0"/>
          <w:numId w:val="30"/>
        </w:numPr>
        <w:rPr>
          <w:ins w:id="2035" w:author="Rishabh" w:date="2025-06-16T18:25:00Z" w16du:dateUtc="2025-06-16T08:25:00Z"/>
          <w:lang w:val="en-US"/>
        </w:rPr>
      </w:pPr>
      <w:ins w:id="2036" w:author="Rishabh" w:date="2025-06-16T18:25:00Z" w16du:dateUtc="2025-06-16T08:25:00Z">
        <w:r w:rsidRPr="00F4652D">
          <w:rPr>
            <w:lang w:val="en-US"/>
          </w:rPr>
          <w:t>Cases with -</w:t>
        </w:r>
        <w:proofErr w:type="spellStart"/>
        <w:r w:rsidRPr="00F4652D">
          <w:rPr>
            <w:lang w:val="en-US"/>
          </w:rPr>
          <w:t>Ofast</w:t>
        </w:r>
        <w:proofErr w:type="spellEnd"/>
        <w:r w:rsidRPr="00F4652D">
          <w:rPr>
            <w:lang w:val="en-US"/>
          </w:rPr>
          <w:t xml:space="preserve"> and -</w:t>
        </w:r>
        <w:proofErr w:type="spellStart"/>
        <w:r w:rsidRPr="00F4652D">
          <w:rPr>
            <w:lang w:val="en-US"/>
          </w:rPr>
          <w:t>ffast</w:t>
        </w:r>
        <w:proofErr w:type="spellEnd"/>
        <w:r w:rsidRPr="00F4652D">
          <w:rPr>
            <w:lang w:val="en-US"/>
          </w:rPr>
          <w:t>-math should be debugged further wherein perceptual differences can be heard in informal listening in the test runs that correspond to high MLD values.</w:t>
        </w:r>
      </w:ins>
    </w:p>
    <w:p w14:paraId="70352C24" w14:textId="77777777" w:rsidR="00F4652D" w:rsidRPr="00F4652D" w:rsidRDefault="00F4652D" w:rsidP="00F4652D">
      <w:pPr>
        <w:rPr>
          <w:ins w:id="2037" w:author="Rishabh" w:date="2025-06-16T18:22:00Z" w16du:dateUtc="2025-06-16T08:22:00Z"/>
          <w:rFonts w:eastAsia="SimSun"/>
          <w:lang w:val="en-US"/>
        </w:rPr>
      </w:pPr>
    </w:p>
    <w:p w14:paraId="275A6C2A" w14:textId="77777777" w:rsidR="009D007A" w:rsidRPr="009D007A" w:rsidRDefault="009D007A" w:rsidP="009D007A">
      <w:pPr>
        <w:rPr>
          <w:ins w:id="2038" w:author="Rishabh" w:date="2025-06-16T15:17:00Z" w16du:dateUtc="2025-06-16T05:17:00Z"/>
        </w:rPr>
      </w:pPr>
    </w:p>
    <w:p w14:paraId="4A7429DD" w14:textId="06BB325C" w:rsidR="00B157A8" w:rsidRDefault="00B157A8" w:rsidP="00950AAF">
      <w:pPr>
        <w:pStyle w:val="Heading2"/>
        <w:rPr>
          <w:ins w:id="2039" w:author="Rishabh" w:date="2025-06-16T15:32:00Z" w16du:dateUtc="2025-06-16T05:32:00Z"/>
        </w:rPr>
      </w:pPr>
      <w:ins w:id="2040" w:author="Rishabh" w:date="2025-06-16T15:29:00Z" w16du:dateUtc="2025-06-16T05:29:00Z">
        <w:r>
          <w:t>IVAS external renderer tests</w:t>
        </w:r>
      </w:ins>
    </w:p>
    <w:p w14:paraId="4DD0A196" w14:textId="77777777" w:rsidR="009D007A" w:rsidRDefault="009D007A" w:rsidP="009D007A">
      <w:pPr>
        <w:pStyle w:val="Heading3"/>
        <w:rPr>
          <w:ins w:id="2041" w:author="Rishabh" w:date="2025-06-16T16:10:00Z" w16du:dateUtc="2025-06-16T06:10:00Z"/>
          <w:rFonts w:eastAsia="SimSun"/>
          <w:lang w:val="en-US"/>
        </w:rPr>
      </w:pPr>
      <w:ins w:id="2042" w:author="Rishabh" w:date="2025-06-16T15:32:00Z" w16du:dateUtc="2025-06-16T05:32:00Z">
        <w:r>
          <w:rPr>
            <w:rFonts w:eastAsia="SimSun"/>
            <w:lang w:val="en-US"/>
          </w:rPr>
          <w:t>Summary of experiments</w:t>
        </w:r>
      </w:ins>
    </w:p>
    <w:p w14:paraId="09A77164" w14:textId="6CAB3587" w:rsidR="00A07AFC" w:rsidRDefault="00A07AFC" w:rsidP="00A07AFC">
      <w:pPr>
        <w:rPr>
          <w:ins w:id="2043" w:author="Rishabh" w:date="2025-06-16T16:10:00Z" w16du:dateUtc="2025-06-16T06:10:00Z"/>
        </w:rPr>
      </w:pPr>
      <w:ins w:id="2044" w:author="Rishabh" w:date="2025-06-16T16:10:00Z" w16du:dateUtc="2025-06-16T06:10:00Z">
        <w:r>
          <w:t xml:space="preserve">Experiments were done by generating reference IVAS renderer outputs on </w:t>
        </w:r>
      </w:ins>
      <w:ins w:id="2045" w:author="Rishabh" w:date="2025-06-16T18:50:00Z" w16du:dateUtc="2025-06-16T08:50:00Z">
        <w:r w:rsidR="00CC2019">
          <w:t xml:space="preserve">a </w:t>
        </w:r>
      </w:ins>
      <w:ins w:id="2046" w:author="Rishabh" w:date="2025-06-16T16:10:00Z" w16du:dateUtc="2025-06-16T06:10:00Z">
        <w:r>
          <w:t>reference system. The test outputs were generated by running IVAS external renderer on various test systems and the rendered outputs were compared with</w:t>
        </w:r>
      </w:ins>
      <w:ins w:id="2047" w:author="Rishabh" w:date="2025-06-16T18:50:00Z" w16du:dateUtc="2025-06-16T08:50:00Z">
        <w:r w:rsidR="00CC2019">
          <w:t xml:space="preserve"> the</w:t>
        </w:r>
      </w:ins>
      <w:ins w:id="2048" w:author="Rishabh" w:date="2025-06-16T16:10:00Z" w16du:dateUtc="2025-06-16T06:10:00Z">
        <w:r>
          <w:t xml:space="preserve"> reference</w:t>
        </w:r>
      </w:ins>
      <w:ins w:id="2049" w:author="Rishabh" w:date="2025-06-16T18:51:00Z" w16du:dateUtc="2025-06-16T08:51:00Z">
        <w:r w:rsidR="00CC2019">
          <w:t xml:space="preserve"> rendered</w:t>
        </w:r>
      </w:ins>
      <w:ins w:id="2050" w:author="Rishabh" w:date="2025-06-16T16:10:00Z" w16du:dateUtc="2025-06-16T06:10:00Z">
        <w:r>
          <w:t xml:space="preserve"> outputs. Following experiments were done:</w:t>
        </w:r>
      </w:ins>
    </w:p>
    <w:p w14:paraId="77B5BD40" w14:textId="63565707" w:rsidR="00A07AFC" w:rsidRDefault="00A07AFC" w:rsidP="00A07AFC">
      <w:pPr>
        <w:pStyle w:val="ListParagraph"/>
        <w:numPr>
          <w:ilvl w:val="0"/>
          <w:numId w:val="30"/>
        </w:numPr>
        <w:rPr>
          <w:ins w:id="2051" w:author="Rishabh" w:date="2025-06-16T16:10:00Z" w16du:dateUtc="2025-06-16T06:10:00Z"/>
        </w:rPr>
      </w:pPr>
      <w:ins w:id="2052" w:author="Rishabh" w:date="2025-06-16T16:10:00Z" w16du:dateUtc="2025-06-16T06:10:00Z">
        <w:r>
          <w:t xml:space="preserve">Experiment 1: Using windows MSVS reference as mentioned in Table </w:t>
        </w:r>
      </w:ins>
      <w:ins w:id="2053" w:author="Rishabh" w:date="2025-06-16T18:51:00Z" w16du:dateUtc="2025-06-16T08:51:00Z">
        <w:r w:rsidR="00CC2019">
          <w:t>3.4</w:t>
        </w:r>
      </w:ins>
      <w:ins w:id="2054" w:author="Rishabh" w:date="2025-06-16T16:10:00Z" w16du:dateUtc="2025-06-16T06:10:00Z">
        <w:r>
          <w:t>.1</w:t>
        </w:r>
      </w:ins>
    </w:p>
    <w:p w14:paraId="122A3BBC" w14:textId="0A2CA8C3" w:rsidR="00A07AFC" w:rsidRDefault="00A07AFC" w:rsidP="00A07AFC">
      <w:pPr>
        <w:pStyle w:val="ListParagraph"/>
        <w:numPr>
          <w:ilvl w:val="1"/>
          <w:numId w:val="30"/>
        </w:numPr>
        <w:rPr>
          <w:ins w:id="2055" w:author="Rishabh" w:date="2025-06-16T16:10:00Z" w16du:dateUtc="2025-06-16T06:10:00Z"/>
        </w:rPr>
      </w:pPr>
      <w:ins w:id="2056" w:author="Rishabh" w:date="2025-06-16T16:10:00Z" w16du:dateUtc="2025-06-16T06:10:00Z">
        <w:r>
          <w:t>Test outputs generated on windows and Linux platform with various compiler settings</w:t>
        </w:r>
      </w:ins>
      <w:ins w:id="2057" w:author="Rishabh" w:date="2025-06-16T18:51:00Z" w16du:dateUtc="2025-06-16T08:51:00Z">
        <w:r w:rsidR="00CC2019">
          <w:t xml:space="preserve"> as shown in Table 3.4.2.</w:t>
        </w:r>
      </w:ins>
    </w:p>
    <w:p w14:paraId="79425BF5" w14:textId="08664C82" w:rsidR="00A07AFC" w:rsidRDefault="00A07AFC" w:rsidP="00A07AFC">
      <w:pPr>
        <w:pStyle w:val="ListParagraph"/>
        <w:numPr>
          <w:ilvl w:val="0"/>
          <w:numId w:val="30"/>
        </w:numPr>
        <w:rPr>
          <w:ins w:id="2058" w:author="Rishabh" w:date="2025-06-16T16:10:00Z" w16du:dateUtc="2025-06-16T06:10:00Z"/>
        </w:rPr>
      </w:pPr>
      <w:ins w:id="2059" w:author="Rishabh" w:date="2025-06-16T16:10:00Z" w16du:dateUtc="2025-06-16T06:10:00Z">
        <w:r>
          <w:t xml:space="preserve">Experiment 2: Using Linux GCC reference as mentioned in Table </w:t>
        </w:r>
      </w:ins>
      <w:ins w:id="2060" w:author="Rishabh" w:date="2025-06-16T18:51:00Z" w16du:dateUtc="2025-06-16T08:51:00Z">
        <w:r w:rsidR="00CC2019">
          <w:t>3.4</w:t>
        </w:r>
      </w:ins>
      <w:ins w:id="2061" w:author="Rishabh" w:date="2025-06-16T16:10:00Z" w16du:dateUtc="2025-06-16T06:10:00Z">
        <w:r>
          <w:t>.1</w:t>
        </w:r>
      </w:ins>
    </w:p>
    <w:p w14:paraId="01CEBCD8" w14:textId="42A4D362" w:rsidR="00A07AFC" w:rsidRDefault="00A07AFC" w:rsidP="00A07AFC">
      <w:pPr>
        <w:pStyle w:val="ListParagraph"/>
        <w:numPr>
          <w:ilvl w:val="1"/>
          <w:numId w:val="30"/>
        </w:numPr>
        <w:rPr>
          <w:ins w:id="2062" w:author="Rishabh" w:date="2025-06-16T16:10:00Z" w16du:dateUtc="2025-06-16T06:10:00Z"/>
        </w:rPr>
      </w:pPr>
      <w:ins w:id="2063" w:author="Rishabh" w:date="2025-06-16T16:10:00Z" w16du:dateUtc="2025-06-16T06:10:00Z">
        <w:r>
          <w:t>Test outputs generated on windows and Linux platform with various compiler settings</w:t>
        </w:r>
      </w:ins>
      <w:ins w:id="2064" w:author="Rishabh" w:date="2025-06-16T18:51:00Z" w16du:dateUtc="2025-06-16T08:51:00Z">
        <w:r w:rsidR="00CC2019">
          <w:t xml:space="preserve"> as shown in Table 3.4.3.</w:t>
        </w:r>
      </w:ins>
    </w:p>
    <w:p w14:paraId="60387D8F" w14:textId="77777777" w:rsidR="00A07AFC" w:rsidRPr="00A07AFC" w:rsidRDefault="00A07AFC" w:rsidP="00A07AFC">
      <w:pPr>
        <w:rPr>
          <w:ins w:id="2065" w:author="Rishabh" w:date="2025-06-16T15:32:00Z" w16du:dateUtc="2025-06-16T05:32:00Z"/>
          <w:rFonts w:eastAsia="SimSun"/>
          <w:lang w:val="en-US"/>
        </w:rPr>
      </w:pPr>
    </w:p>
    <w:p w14:paraId="57D3CEA2" w14:textId="77777777" w:rsidR="009D007A" w:rsidRDefault="009D007A" w:rsidP="009D007A">
      <w:pPr>
        <w:pStyle w:val="Heading3"/>
        <w:rPr>
          <w:ins w:id="2066" w:author="Rishabh" w:date="2025-06-16T15:32:00Z" w16du:dateUtc="2025-06-16T05:32:00Z"/>
          <w:rFonts w:eastAsia="SimSun"/>
          <w:lang w:val="en-US"/>
        </w:rPr>
      </w:pPr>
      <w:ins w:id="2067" w:author="Rishabh" w:date="2025-06-16T15:32:00Z" w16du:dateUtc="2025-06-16T05:32:00Z">
        <w:r>
          <w:rPr>
            <w:rFonts w:eastAsia="SimSun"/>
            <w:lang w:val="en-US"/>
          </w:rPr>
          <w:lastRenderedPageBreak/>
          <w:t>Test vector set and test running method</w:t>
        </w:r>
      </w:ins>
    </w:p>
    <w:p w14:paraId="73AB0034" w14:textId="77777777" w:rsidR="009D007A" w:rsidRDefault="009D007A" w:rsidP="009D007A">
      <w:pPr>
        <w:pStyle w:val="Heading4"/>
        <w:rPr>
          <w:ins w:id="2068" w:author="Rishabh" w:date="2025-06-16T15:32:00Z" w16du:dateUtc="2025-06-16T05:32:00Z"/>
        </w:rPr>
      </w:pPr>
      <w:ins w:id="2069" w:author="Rishabh" w:date="2025-06-16T15:32:00Z" w16du:dateUtc="2025-06-16T05:32:00Z">
        <w:r>
          <w:t>Test vector set</w:t>
        </w:r>
      </w:ins>
    </w:p>
    <w:p w14:paraId="0233C58D" w14:textId="77777777" w:rsidR="009D007A" w:rsidRDefault="009D007A" w:rsidP="009D007A">
      <w:pPr>
        <w:pStyle w:val="Heading4"/>
        <w:rPr>
          <w:ins w:id="2070" w:author="Rishabh" w:date="2025-06-16T15:57:00Z" w16du:dateUtc="2025-06-16T05:57:00Z"/>
          <w:rFonts w:eastAsia="SimSun"/>
          <w:lang w:val="en-US"/>
        </w:rPr>
      </w:pPr>
      <w:ins w:id="2071" w:author="Rishabh" w:date="2025-06-16T15:32:00Z" w16du:dateUtc="2025-06-16T05:32:00Z">
        <w:r>
          <w:t xml:space="preserve">Test </w:t>
        </w:r>
        <w:r w:rsidRPr="00950AAF">
          <w:rPr>
            <w:rFonts w:eastAsia="SimSun"/>
            <w:lang w:val="en-US"/>
          </w:rPr>
          <w:t>running method and command lines</w:t>
        </w:r>
      </w:ins>
    </w:p>
    <w:p w14:paraId="0E560116" w14:textId="77777777" w:rsidR="001835FD" w:rsidRDefault="001835FD" w:rsidP="001835FD">
      <w:pPr>
        <w:pStyle w:val="ListParagraph"/>
        <w:numPr>
          <w:ilvl w:val="0"/>
          <w:numId w:val="30"/>
        </w:numPr>
        <w:rPr>
          <w:ins w:id="2072" w:author="Rishabh" w:date="2025-06-16T15:57:00Z" w16du:dateUtc="2025-06-16T05:57:00Z"/>
          <w:lang w:val="en-US"/>
        </w:rPr>
      </w:pPr>
      <w:ins w:id="2073" w:author="Rishabh" w:date="2025-06-16T15:57:00Z" w16du:dateUtc="2025-06-16T05:57:00Z">
        <w:r>
          <w:rPr>
            <w:lang w:val="en-US"/>
          </w:rPr>
          <w:t xml:space="preserve">For IVAS external renderer tests, the following steps were followed: </w:t>
        </w:r>
      </w:ins>
    </w:p>
    <w:p w14:paraId="14746503" w14:textId="77777777" w:rsidR="001835FD" w:rsidRDefault="001835FD" w:rsidP="001835FD">
      <w:pPr>
        <w:pStyle w:val="xmsonormal"/>
        <w:numPr>
          <w:ilvl w:val="0"/>
          <w:numId w:val="36"/>
        </w:numPr>
        <w:rPr>
          <w:ins w:id="2074" w:author="Rishabh" w:date="2025-06-16T15:57:00Z" w16du:dateUtc="2025-06-16T05:57:00Z"/>
        </w:rPr>
      </w:pPr>
      <w:ins w:id="2075" w:author="Rishabh" w:date="2025-06-16T15:57:00Z" w16du:dateUtc="2025-06-16T05:57:00Z">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ins>
    </w:p>
    <w:p w14:paraId="5053EA86" w14:textId="77777777" w:rsidR="001835FD" w:rsidRPr="00001A28" w:rsidRDefault="001835FD" w:rsidP="001835FD">
      <w:pPr>
        <w:pStyle w:val="xmsonormal"/>
        <w:ind w:left="1364"/>
        <w:rPr>
          <w:ins w:id="2076" w:author="Rishabh" w:date="2025-06-16T15:57:00Z" w16du:dateUtc="2025-06-16T05:57:00Z"/>
          <w:i/>
          <w:iCs/>
        </w:rPr>
      </w:pPr>
      <w:ins w:id="2077" w:author="Rishabh" w:date="2025-06-16T15:57:00Z" w16du:dateUtc="2025-06-16T05:5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ins>
    </w:p>
    <w:p w14:paraId="3E58E6A1" w14:textId="77777777" w:rsidR="001835FD" w:rsidRDefault="001835FD" w:rsidP="001835FD">
      <w:pPr>
        <w:pStyle w:val="xmsonormal"/>
        <w:numPr>
          <w:ilvl w:val="0"/>
          <w:numId w:val="36"/>
        </w:numPr>
        <w:rPr>
          <w:ins w:id="2078" w:author="Rishabh" w:date="2025-06-16T15:57:00Z" w16du:dateUtc="2025-06-16T05:57:00Z"/>
        </w:rPr>
      </w:pPr>
      <w:ins w:id="2079" w:author="Rishabh" w:date="2025-06-16T15:57:00Z" w16du:dateUtc="2025-06-16T05:57:00Z">
        <w:r>
          <w:t>The reference outputs were stored on test Operating systems/platform using the same directory/file structure as on the reference system.</w:t>
        </w:r>
      </w:ins>
    </w:p>
    <w:p w14:paraId="7394810E" w14:textId="77777777" w:rsidR="001835FD" w:rsidRDefault="001835FD" w:rsidP="001835FD">
      <w:pPr>
        <w:pStyle w:val="xmsonormal"/>
        <w:numPr>
          <w:ilvl w:val="0"/>
          <w:numId w:val="36"/>
        </w:numPr>
        <w:rPr>
          <w:ins w:id="2080" w:author="Rishabh" w:date="2025-06-16T15:57:00Z" w16du:dateUtc="2025-06-16T05:57:00Z"/>
        </w:rPr>
      </w:pPr>
      <w:ins w:id="2081" w:author="Rishabh" w:date="2025-06-16T15:57:00Z" w16du:dateUtc="2025-06-16T05:57:00Z">
        <w:r>
          <w:t xml:space="preserve">Then IVAS floating source code is compiled on test platform and compilation setting. </w:t>
        </w:r>
      </w:ins>
    </w:p>
    <w:p w14:paraId="2327FCBC" w14:textId="77777777" w:rsidR="001835FD" w:rsidRDefault="001835FD" w:rsidP="001835FD">
      <w:pPr>
        <w:pStyle w:val="xmsonormal"/>
        <w:numPr>
          <w:ilvl w:val="0"/>
          <w:numId w:val="36"/>
        </w:numPr>
        <w:rPr>
          <w:ins w:id="2082" w:author="Rishabh" w:date="2025-06-16T15:57:00Z" w16du:dateUtc="2025-06-16T05:57:00Z"/>
        </w:rPr>
      </w:pPr>
      <w:ins w:id="2083" w:author="Rishabh" w:date="2025-06-16T15:57:00Z" w16du:dateUtc="2025-06-16T05:57:00Z">
        <w:r>
          <w:t xml:space="preserve">Then test outputs were generated using following </w:t>
        </w:r>
        <w:proofErr w:type="spellStart"/>
        <w:r>
          <w:t>pytest</w:t>
        </w:r>
        <w:proofErr w:type="spellEnd"/>
        <w:r>
          <w:t xml:space="preserve"> command</w:t>
        </w:r>
      </w:ins>
    </w:p>
    <w:p w14:paraId="50177B82" w14:textId="77777777" w:rsidR="001835FD" w:rsidRDefault="001835FD" w:rsidP="001835FD">
      <w:pPr>
        <w:pStyle w:val="xmsonormal"/>
        <w:ind w:left="1364"/>
        <w:rPr>
          <w:ins w:id="2084" w:author="Rishabh" w:date="2025-06-16T15:57:00Z" w16du:dateUtc="2025-06-16T05:57:00Z"/>
          <w:i/>
          <w:iCs/>
          <w:sz w:val="22"/>
          <w:szCs w:val="22"/>
        </w:rPr>
      </w:pPr>
      <w:ins w:id="2085" w:author="Rishabh" w:date="2025-06-16T15:57:00Z" w16du:dateUtc="2025-06-16T05:5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ins>
    </w:p>
    <w:p w14:paraId="20A9F2DA" w14:textId="77777777" w:rsidR="001835FD" w:rsidRPr="001835FD" w:rsidRDefault="001835FD" w:rsidP="001835FD">
      <w:pPr>
        <w:rPr>
          <w:ins w:id="2086" w:author="Rishabh" w:date="2025-06-16T15:32:00Z" w16du:dateUtc="2025-06-16T05:32:00Z"/>
          <w:rFonts w:eastAsia="SimSun"/>
          <w:lang w:val="en-US"/>
        </w:rPr>
      </w:pPr>
    </w:p>
    <w:p w14:paraId="172E730A" w14:textId="77777777" w:rsidR="009D007A" w:rsidRDefault="009D007A" w:rsidP="009D007A">
      <w:pPr>
        <w:pStyle w:val="Heading3"/>
        <w:rPr>
          <w:ins w:id="2087" w:author="Rishabh" w:date="2025-06-16T16:11:00Z" w16du:dateUtc="2025-06-16T06:11:00Z"/>
        </w:rPr>
      </w:pPr>
      <w:ins w:id="2088"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rPr>
          <w:ins w:id="2089" w:author="Rishabh" w:date="2025-06-16T16:15:00Z"/>
        </w:trPr>
        <w:tc>
          <w:tcPr>
            <w:tcW w:w="715" w:type="dxa"/>
          </w:tcPr>
          <w:p w14:paraId="6B7C2DFA" w14:textId="77777777" w:rsidR="008B05C6" w:rsidRDefault="008B05C6" w:rsidP="00456FD2">
            <w:pPr>
              <w:rPr>
                <w:ins w:id="2090" w:author="Rishabh" w:date="2025-06-16T16:15:00Z" w16du:dateUtc="2025-06-16T06:15:00Z"/>
              </w:rPr>
            </w:pPr>
          </w:p>
        </w:tc>
        <w:tc>
          <w:tcPr>
            <w:tcW w:w="2743" w:type="dxa"/>
          </w:tcPr>
          <w:p w14:paraId="15FCC370" w14:textId="77777777" w:rsidR="008B05C6" w:rsidRDefault="008B05C6" w:rsidP="00456FD2">
            <w:pPr>
              <w:rPr>
                <w:ins w:id="2091" w:author="Rishabh" w:date="2025-06-16T16:15:00Z" w16du:dateUtc="2025-06-16T06:15:00Z"/>
              </w:rPr>
            </w:pPr>
            <w:ins w:id="2092" w:author="Rishabh" w:date="2025-06-16T16:15:00Z" w16du:dateUtc="2025-06-16T06:15:00Z">
              <w:r>
                <w:t>Processor</w:t>
              </w:r>
            </w:ins>
          </w:p>
        </w:tc>
        <w:tc>
          <w:tcPr>
            <w:tcW w:w="1928" w:type="dxa"/>
          </w:tcPr>
          <w:p w14:paraId="1CE25DA8" w14:textId="77777777" w:rsidR="008B05C6" w:rsidRDefault="008B05C6" w:rsidP="00456FD2">
            <w:pPr>
              <w:rPr>
                <w:ins w:id="2093" w:author="Rishabh" w:date="2025-06-16T16:15:00Z" w16du:dateUtc="2025-06-16T06:15:00Z"/>
              </w:rPr>
            </w:pPr>
            <w:ins w:id="2094" w:author="Rishabh" w:date="2025-06-16T16:15:00Z" w16du:dateUtc="2025-06-16T06:15:00Z">
              <w:r>
                <w:t>Platform</w:t>
              </w:r>
            </w:ins>
          </w:p>
        </w:tc>
        <w:tc>
          <w:tcPr>
            <w:tcW w:w="1945" w:type="dxa"/>
          </w:tcPr>
          <w:p w14:paraId="332FB1D3" w14:textId="77777777" w:rsidR="008B05C6" w:rsidRDefault="008B05C6" w:rsidP="00456FD2">
            <w:pPr>
              <w:rPr>
                <w:ins w:id="2095" w:author="Rishabh" w:date="2025-06-16T16:15:00Z" w16du:dateUtc="2025-06-16T06:15:00Z"/>
              </w:rPr>
            </w:pPr>
            <w:ins w:id="2096" w:author="Rishabh" w:date="2025-06-16T16:15:00Z" w16du:dateUtc="2025-06-16T06:15:00Z">
              <w:r>
                <w:t>Compiler</w:t>
              </w:r>
            </w:ins>
          </w:p>
        </w:tc>
        <w:tc>
          <w:tcPr>
            <w:tcW w:w="2019" w:type="dxa"/>
          </w:tcPr>
          <w:p w14:paraId="47C5C38B" w14:textId="77777777" w:rsidR="008B05C6" w:rsidRDefault="008B05C6" w:rsidP="00456FD2">
            <w:pPr>
              <w:rPr>
                <w:ins w:id="2097" w:author="Rishabh" w:date="2025-06-16T16:15:00Z" w16du:dateUtc="2025-06-16T06:15:00Z"/>
              </w:rPr>
            </w:pPr>
            <w:ins w:id="2098" w:author="Rishabh" w:date="2025-06-16T16:15:00Z" w16du:dateUtc="2025-06-16T06:15:00Z">
              <w:r>
                <w:t>Compiler settings and optimization flags</w:t>
              </w:r>
            </w:ins>
          </w:p>
        </w:tc>
      </w:tr>
      <w:tr w:rsidR="008B05C6" w14:paraId="19D038BB" w14:textId="77777777" w:rsidTr="00456FD2">
        <w:trPr>
          <w:ins w:id="2099" w:author="Rishabh" w:date="2025-06-16T16:15:00Z"/>
        </w:trPr>
        <w:tc>
          <w:tcPr>
            <w:tcW w:w="715" w:type="dxa"/>
          </w:tcPr>
          <w:p w14:paraId="4EC5E1A5" w14:textId="77777777" w:rsidR="008B05C6" w:rsidRDefault="008B05C6" w:rsidP="00456FD2">
            <w:pPr>
              <w:rPr>
                <w:ins w:id="2100" w:author="Rishabh" w:date="2025-06-16T16:15:00Z" w16du:dateUtc="2025-06-16T06:15:00Z"/>
              </w:rPr>
            </w:pPr>
            <w:ins w:id="2101" w:author="Rishabh" w:date="2025-06-16T16:15:00Z" w16du:dateUtc="2025-06-16T06:15:00Z">
              <w:r>
                <w:t>1</w:t>
              </w:r>
            </w:ins>
          </w:p>
        </w:tc>
        <w:tc>
          <w:tcPr>
            <w:tcW w:w="2743" w:type="dxa"/>
          </w:tcPr>
          <w:p w14:paraId="186E61CB" w14:textId="77777777" w:rsidR="008B05C6" w:rsidRDefault="008B05C6" w:rsidP="00456FD2">
            <w:pPr>
              <w:rPr>
                <w:ins w:id="2102" w:author="Rishabh" w:date="2025-06-16T16:15:00Z" w16du:dateUtc="2025-06-16T06:15:00Z"/>
              </w:rPr>
            </w:pPr>
            <w:ins w:id="2103" w:author="Rishabh" w:date="2025-06-16T16:15:00Z" w16du:dateUtc="2025-06-16T06:15:00Z">
              <w:r w:rsidRPr="008F4FDF">
                <w:t>Intel(R) Xeon(R) W-1290 CPU</w:t>
              </w:r>
            </w:ins>
          </w:p>
        </w:tc>
        <w:tc>
          <w:tcPr>
            <w:tcW w:w="1928" w:type="dxa"/>
          </w:tcPr>
          <w:p w14:paraId="5DAA5CF8" w14:textId="77777777" w:rsidR="008B05C6" w:rsidRDefault="008B05C6" w:rsidP="00456FD2">
            <w:pPr>
              <w:rPr>
                <w:ins w:id="2104" w:author="Rishabh" w:date="2025-06-16T16:15:00Z" w16du:dateUtc="2025-06-16T06:15:00Z"/>
              </w:rPr>
            </w:pPr>
            <w:ins w:id="2105" w:author="Rishabh" w:date="2025-06-16T16:15:00Z" w16du:dateUtc="2025-06-16T06:15:00Z">
              <w:r>
                <w:t xml:space="preserve">Windows 11, SDK: </w:t>
              </w:r>
              <w:r w:rsidRPr="008F4FDF">
                <w:t>10.0.17763.0</w:t>
              </w:r>
            </w:ins>
          </w:p>
        </w:tc>
        <w:tc>
          <w:tcPr>
            <w:tcW w:w="1945" w:type="dxa"/>
          </w:tcPr>
          <w:p w14:paraId="6BBD8715" w14:textId="77777777" w:rsidR="008B05C6" w:rsidRDefault="008B05C6" w:rsidP="00456FD2">
            <w:pPr>
              <w:rPr>
                <w:ins w:id="2106" w:author="Rishabh" w:date="2025-06-16T16:15:00Z" w16du:dateUtc="2025-06-16T06:15:00Z"/>
              </w:rPr>
            </w:pPr>
            <w:ins w:id="2107" w:author="Rishabh" w:date="2025-06-16T16:15:00Z" w16du:dateUtc="2025-06-16T06:15:00Z">
              <w:r>
                <w:t>Microsoft Visual Studio</w:t>
              </w:r>
            </w:ins>
          </w:p>
          <w:p w14:paraId="60F42D88" w14:textId="77777777" w:rsidR="008B05C6" w:rsidRDefault="008B05C6" w:rsidP="00456FD2">
            <w:pPr>
              <w:rPr>
                <w:ins w:id="2108" w:author="Rishabh" w:date="2025-06-16T16:15:00Z" w16du:dateUtc="2025-06-16T06:15:00Z"/>
              </w:rPr>
            </w:pPr>
            <w:ins w:id="2109" w:author="Rishabh" w:date="2025-06-16T16:15:00Z" w16du:dateUtc="2025-06-16T06:15:00Z">
              <w:r>
                <w:t xml:space="preserve">Toolset: </w:t>
              </w:r>
              <w:r w:rsidRPr="008F4FDF">
                <w:t>Visual Studio 2017 (v141)</w:t>
              </w:r>
            </w:ins>
          </w:p>
          <w:p w14:paraId="1283B2D2" w14:textId="77777777" w:rsidR="008B05C6" w:rsidRDefault="008B05C6" w:rsidP="00456FD2">
            <w:pPr>
              <w:rPr>
                <w:ins w:id="2110" w:author="Rishabh" w:date="2025-06-16T16:15:00Z" w16du:dateUtc="2025-06-16T06:15:00Z"/>
              </w:rPr>
            </w:pPr>
            <w:proofErr w:type="spellStart"/>
            <w:ins w:id="2111" w:author="Rishabh" w:date="2025-06-16T16:15:00Z" w16du:dateUtc="2025-06-16T06:15:00Z">
              <w:r w:rsidRPr="008F4FDF">
                <w:t>ToolsVersion</w:t>
              </w:r>
              <w:proofErr w:type="spellEnd"/>
              <w:r w:rsidRPr="008F4FDF">
                <w:t>="15.0"</w:t>
              </w:r>
            </w:ins>
          </w:p>
        </w:tc>
        <w:tc>
          <w:tcPr>
            <w:tcW w:w="2019" w:type="dxa"/>
          </w:tcPr>
          <w:p w14:paraId="616FD1CB" w14:textId="77777777" w:rsidR="008B05C6" w:rsidRDefault="008B05C6" w:rsidP="00456FD2">
            <w:pPr>
              <w:rPr>
                <w:ins w:id="2112" w:author="Rishabh" w:date="2025-06-16T16:15:00Z" w16du:dateUtc="2025-06-16T06:15:00Z"/>
              </w:rPr>
            </w:pPr>
            <w:ins w:id="2113" w:author="Rishabh" w:date="2025-06-16T16:15:00Z" w16du:dateUtc="2025-06-16T06:15:00Z">
              <w:r>
                <w:t>Debug, Win32, Od (disabled), no optimizations</w:t>
              </w:r>
            </w:ins>
          </w:p>
        </w:tc>
      </w:tr>
      <w:tr w:rsidR="008B05C6" w14:paraId="13A60168" w14:textId="77777777" w:rsidTr="00456FD2">
        <w:trPr>
          <w:ins w:id="2114" w:author="Rishabh" w:date="2025-06-16T16:15:00Z"/>
        </w:trPr>
        <w:tc>
          <w:tcPr>
            <w:tcW w:w="715" w:type="dxa"/>
          </w:tcPr>
          <w:p w14:paraId="641D2B8F" w14:textId="77777777" w:rsidR="008B05C6" w:rsidRDefault="008B05C6" w:rsidP="00456FD2">
            <w:pPr>
              <w:rPr>
                <w:ins w:id="2115" w:author="Rishabh" w:date="2025-06-16T16:15:00Z" w16du:dateUtc="2025-06-16T06:15:00Z"/>
              </w:rPr>
            </w:pPr>
            <w:ins w:id="2116" w:author="Rishabh" w:date="2025-06-16T16:15:00Z" w16du:dateUtc="2025-06-16T06:15:00Z">
              <w:r>
                <w:t>2</w:t>
              </w:r>
            </w:ins>
          </w:p>
        </w:tc>
        <w:tc>
          <w:tcPr>
            <w:tcW w:w="2743" w:type="dxa"/>
          </w:tcPr>
          <w:p w14:paraId="4E1CEDAE" w14:textId="77777777" w:rsidR="008B05C6" w:rsidRPr="008F4FDF" w:rsidRDefault="008B05C6" w:rsidP="00456FD2">
            <w:pPr>
              <w:rPr>
                <w:ins w:id="2117" w:author="Rishabh" w:date="2025-06-16T16:15:00Z" w16du:dateUtc="2025-06-16T06:15:00Z"/>
              </w:rPr>
            </w:pPr>
            <w:ins w:id="2118" w:author="Rishabh" w:date="2025-06-16T16:15:00Z" w16du:dateUtc="2025-06-16T06:15:00Z">
              <w:r>
                <w:t>Intel(R) Xeon(R) Gold 6152 CPU</w:t>
              </w:r>
            </w:ins>
          </w:p>
        </w:tc>
        <w:tc>
          <w:tcPr>
            <w:tcW w:w="1928" w:type="dxa"/>
          </w:tcPr>
          <w:p w14:paraId="46D71928" w14:textId="77777777" w:rsidR="008B05C6" w:rsidRDefault="008B05C6" w:rsidP="00456FD2">
            <w:pPr>
              <w:rPr>
                <w:ins w:id="2119" w:author="Rishabh" w:date="2025-06-16T16:15:00Z" w16du:dateUtc="2025-06-16T06:15:00Z"/>
              </w:rPr>
            </w:pPr>
            <w:ins w:id="2120" w:author="Rishabh" w:date="2025-06-16T16:15:00Z" w16du:dateUtc="2025-06-16T06:15:00Z">
              <w:r>
                <w:t>Linux, RHEL 8.4</w:t>
              </w:r>
            </w:ins>
          </w:p>
        </w:tc>
        <w:tc>
          <w:tcPr>
            <w:tcW w:w="1945" w:type="dxa"/>
          </w:tcPr>
          <w:p w14:paraId="44ECF16B" w14:textId="77777777" w:rsidR="008B05C6" w:rsidRDefault="008B05C6" w:rsidP="00456FD2">
            <w:pPr>
              <w:rPr>
                <w:ins w:id="2121" w:author="Rishabh" w:date="2025-06-16T16:15:00Z" w16du:dateUtc="2025-06-16T06:15:00Z"/>
              </w:rPr>
            </w:pPr>
            <w:ins w:id="2122" w:author="Rishabh" w:date="2025-06-16T16:15:00Z" w16du:dateUtc="2025-06-16T06:15:00Z">
              <w:r>
                <w:t>GCC 9.4.0</w:t>
              </w:r>
            </w:ins>
          </w:p>
        </w:tc>
        <w:tc>
          <w:tcPr>
            <w:tcW w:w="2019" w:type="dxa"/>
          </w:tcPr>
          <w:p w14:paraId="50F66033" w14:textId="77777777" w:rsidR="008B05C6" w:rsidRDefault="008B05C6" w:rsidP="00456FD2">
            <w:pPr>
              <w:rPr>
                <w:ins w:id="2123" w:author="Rishabh" w:date="2025-06-16T16:15:00Z" w16du:dateUtc="2025-06-16T06:15:00Z"/>
              </w:rPr>
            </w:pPr>
            <w:ins w:id="2124" w:author="Rishabh" w:date="2025-06-16T16:15:00Z" w16du:dateUtc="2025-06-16T06:15:00Z">
              <w:r>
                <w:t xml:space="preserve">O0, </w:t>
              </w:r>
              <w:proofErr w:type="spellStart"/>
              <w:r>
                <w:t>makefile</w:t>
              </w:r>
              <w:proofErr w:type="spellEnd"/>
              <w:r>
                <w:t xml:space="preserve"> [8]</w:t>
              </w:r>
            </w:ins>
          </w:p>
          <w:p w14:paraId="16D56590" w14:textId="77777777" w:rsidR="008B05C6" w:rsidRDefault="008B05C6" w:rsidP="00456FD2">
            <w:pPr>
              <w:rPr>
                <w:ins w:id="2125" w:author="Rishabh" w:date="2025-06-16T16:15:00Z" w16du:dateUtc="2025-06-16T06:15:00Z"/>
              </w:rPr>
            </w:pPr>
            <w:ins w:id="2126" w:author="Rishabh" w:date="2025-06-16T16:15:00Z" w16du:dateUtc="2025-06-16T06:15:00Z">
              <w:r>
                <w:t>Default setting with make -j</w:t>
              </w:r>
            </w:ins>
          </w:p>
        </w:tc>
      </w:tr>
    </w:tbl>
    <w:p w14:paraId="6290C02E" w14:textId="0C7329D3" w:rsidR="008B05C6" w:rsidRDefault="008B05C6" w:rsidP="008B05C6">
      <w:pPr>
        <w:jc w:val="center"/>
        <w:rPr>
          <w:ins w:id="2127" w:author="Rishabh" w:date="2025-06-16T16:15:00Z" w16du:dateUtc="2025-06-16T06:15:00Z"/>
          <w:b/>
          <w:bCs/>
        </w:rPr>
      </w:pPr>
      <w:ins w:id="2128" w:author="Rishabh" w:date="2025-06-16T16:15:00Z" w16du:dateUtc="2025-06-16T06:15:00Z">
        <w:r w:rsidRPr="00D17EC9">
          <w:rPr>
            <w:b/>
            <w:bCs/>
          </w:rPr>
          <w:t xml:space="preserve">Table </w:t>
        </w:r>
        <w:r>
          <w:rPr>
            <w:b/>
            <w:bCs/>
          </w:rPr>
          <w:t>3.4</w:t>
        </w:r>
        <w:r w:rsidRPr="00D17EC9">
          <w:rPr>
            <w:b/>
            <w:bCs/>
          </w:rPr>
          <w:t>.1 Reference platform and compiler settings</w:t>
        </w:r>
      </w:ins>
    </w:p>
    <w:p w14:paraId="6BFFFEAE" w14:textId="77777777" w:rsidR="009D007A" w:rsidRDefault="009D007A" w:rsidP="009D007A">
      <w:pPr>
        <w:pStyle w:val="Heading3"/>
        <w:rPr>
          <w:ins w:id="2129" w:author="Rishabh" w:date="2025-06-16T16:11:00Z" w16du:dateUtc="2025-06-16T06:11:00Z"/>
          <w:rFonts w:eastAsia="SimSun"/>
          <w:lang w:val="en-US"/>
        </w:rPr>
      </w:pPr>
      <w:ins w:id="2130" w:author="Rishabh" w:date="2025-06-16T15:32:00Z" w16du:dateUtc="2025-06-16T05:32:00Z">
        <w:r>
          <w:rPr>
            <w:rFonts w:eastAsia="SimSun"/>
            <w:lang w:val="en-US"/>
          </w:rPr>
          <w:t>Results</w:t>
        </w:r>
      </w:ins>
    </w:p>
    <w:p w14:paraId="0DBB0281" w14:textId="77777777" w:rsidR="00CE7DE0" w:rsidRPr="00E207F2" w:rsidRDefault="00CE7DE0" w:rsidP="00CE7DE0">
      <w:pPr>
        <w:pStyle w:val="Heading4"/>
        <w:rPr>
          <w:ins w:id="2131" w:author="Rishabh" w:date="2025-06-16T16:11:00Z" w16du:dateUtc="2025-06-16T06:11:00Z"/>
        </w:rPr>
      </w:pPr>
      <w:ins w:id="2132" w:author="Rishabh" w:date="2025-06-16T16:11:00Z" w16du:dateUtc="2025-06-16T06:11:00Z">
        <w:r w:rsidRPr="008D1B2F">
          <w:t>MLD</w:t>
        </w:r>
        <w:r>
          <w:t xml:space="preserve"> and SSNR</w:t>
        </w:r>
      </w:ins>
    </w:p>
    <w:p w14:paraId="5A5BBCF1" w14:textId="77777777" w:rsidR="00CE7DE0" w:rsidRPr="00D635B6" w:rsidRDefault="00CE7DE0" w:rsidP="00CE7DE0">
      <w:pPr>
        <w:pStyle w:val="Heading5"/>
        <w:rPr>
          <w:ins w:id="2133" w:author="Rishabh" w:date="2025-06-16T16:11:00Z" w16du:dateUtc="2025-06-16T06:11:00Z"/>
          <w:rFonts w:eastAsia="SimSun"/>
          <w:lang w:val="en-US"/>
        </w:rPr>
      </w:pPr>
      <w:ins w:id="2134" w:author="Rishabh" w:date="2025-06-16T16:11:00Z" w16du:dateUtc="2025-06-16T06:11:00Z">
        <w:r w:rsidRPr="00D635B6">
          <w:rPr>
            <w:rFonts w:eastAsia="SimSun"/>
            <w:lang w:val="en-US"/>
          </w:rPr>
          <w:t xml:space="preserve">Experiment </w:t>
        </w:r>
        <w:r>
          <w:rPr>
            <w:rFonts w:eastAsia="SimSun"/>
            <w:lang w:val="en-US"/>
          </w:rPr>
          <w:t>1</w:t>
        </w:r>
      </w:ins>
    </w:p>
    <w:p w14:paraId="0C6C5E98" w14:textId="6889C6B1" w:rsidR="00CE7DE0" w:rsidRDefault="00CE7DE0" w:rsidP="00CE7DE0">
      <w:pPr>
        <w:rPr>
          <w:ins w:id="2135" w:author="Rishabh" w:date="2025-06-16T16:11:00Z" w16du:dateUtc="2025-06-16T06:11:00Z"/>
          <w:lang w:val="en-US"/>
        </w:rPr>
      </w:pPr>
      <w:ins w:id="2136" w:author="Rishabh" w:date="2025-06-16T16:11:00Z" w16du:dateUtc="2025-06-16T06:11:00Z">
        <w:r>
          <w:rPr>
            <w:lang w:val="en-US"/>
          </w:rPr>
          <w:t>Experiment 1 as per clause 3.</w:t>
        </w:r>
      </w:ins>
      <w:ins w:id="2137" w:author="Rishabh" w:date="2025-06-16T16:12:00Z" w16du:dateUtc="2025-06-16T06:12:00Z">
        <w:r w:rsidR="009237AE">
          <w:rPr>
            <w:lang w:val="en-US"/>
          </w:rPr>
          <w:t>4</w:t>
        </w:r>
      </w:ins>
      <w:ins w:id="2138" w:author="Rishabh" w:date="2025-06-16T16:11:00Z" w16du:dateUtc="2025-06-16T06:11:00Z">
        <w:r>
          <w:rPr>
            <w:lang w:val="en-US"/>
          </w:rPr>
          <w:t>.1.</w:t>
        </w:r>
      </w:ins>
    </w:p>
    <w:p w14:paraId="767CD69A" w14:textId="337AFD49" w:rsidR="00FE3B8A" w:rsidRPr="003353CA" w:rsidRDefault="00FE3B8A" w:rsidP="00FE3B8A">
      <w:pPr>
        <w:rPr>
          <w:moveTo w:id="2139" w:author="Rishabh" w:date="2025-06-16T16:12:00Z" w16du:dateUtc="2025-06-16T06:12:00Z"/>
          <w:lang w:val="en-US"/>
        </w:rPr>
      </w:pPr>
      <w:ins w:id="2140" w:author="Rishabh" w:date="2025-06-16T16:12:00Z" w16du:dateUtc="2025-06-16T06:12:00Z">
        <w:r w:rsidRPr="00FE3B8A">
          <w:rPr>
            <w:lang w:val="en-US"/>
          </w:rPr>
          <w:t>Total number of tests: 658</w:t>
        </w:r>
      </w:ins>
      <w:moveToRangeStart w:id="2141" w:author="Rishabh" w:date="2025-06-16T16:12:00Z" w:name="move200982782"/>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rPr>
          <w:ins w:id="2142" w:author="Rishabh" w:date="2025-06-16T16:12:00Z"/>
        </w:trPr>
        <w:tc>
          <w:tcPr>
            <w:tcW w:w="1440" w:type="dxa"/>
          </w:tcPr>
          <w:p w14:paraId="718D8A2E" w14:textId="77777777" w:rsidR="00F4537C" w:rsidRPr="009237BE" w:rsidRDefault="00F4537C" w:rsidP="00456FD2">
            <w:pPr>
              <w:rPr>
                <w:moveTo w:id="2143" w:author="Rishabh" w:date="2025-06-16T16:12:00Z" w16du:dateUtc="2025-06-16T06:12:00Z"/>
                <w:b/>
                <w:bCs/>
              </w:rPr>
            </w:pPr>
            <w:moveTo w:id="2144" w:author="Rishabh" w:date="2025-06-16T16:12:00Z" w16du:dateUtc="2025-06-16T06:12:00Z">
              <w:r w:rsidRPr="009237BE">
                <w:rPr>
                  <w:b/>
                  <w:bCs/>
                </w:rPr>
                <w:t>Platform</w:t>
              </w:r>
            </w:moveTo>
          </w:p>
        </w:tc>
        <w:tc>
          <w:tcPr>
            <w:tcW w:w="1931" w:type="dxa"/>
          </w:tcPr>
          <w:p w14:paraId="5DFAF813" w14:textId="77777777" w:rsidR="00F4537C" w:rsidRPr="009237BE" w:rsidRDefault="00F4537C" w:rsidP="00456FD2">
            <w:pPr>
              <w:rPr>
                <w:moveTo w:id="2145" w:author="Rishabh" w:date="2025-06-16T16:12:00Z" w16du:dateUtc="2025-06-16T06:12:00Z"/>
                <w:b/>
                <w:bCs/>
              </w:rPr>
            </w:pPr>
            <w:moveTo w:id="2146" w:author="Rishabh" w:date="2025-06-16T16:12:00Z" w16du:dateUtc="2025-06-16T06:12:00Z">
              <w:r w:rsidRPr="009237BE">
                <w:rPr>
                  <w:b/>
                  <w:bCs/>
                </w:rPr>
                <w:t>Compiler</w:t>
              </w:r>
            </w:moveTo>
          </w:p>
        </w:tc>
        <w:tc>
          <w:tcPr>
            <w:tcW w:w="1746" w:type="dxa"/>
          </w:tcPr>
          <w:p w14:paraId="000BEA5E" w14:textId="77777777" w:rsidR="00F4537C" w:rsidRPr="009237BE" w:rsidRDefault="00F4537C" w:rsidP="00456FD2">
            <w:pPr>
              <w:rPr>
                <w:moveTo w:id="2147" w:author="Rishabh" w:date="2025-06-16T16:12:00Z" w16du:dateUtc="2025-06-16T06:12:00Z"/>
                <w:b/>
                <w:bCs/>
              </w:rPr>
            </w:pPr>
            <w:moveTo w:id="2148" w:author="Rishabh" w:date="2025-06-16T16:12:00Z" w16du:dateUtc="2025-06-16T06:12:00Z">
              <w:r w:rsidRPr="009237BE">
                <w:rPr>
                  <w:b/>
                  <w:bCs/>
                </w:rPr>
                <w:t>Compiler settings and optimization flags</w:t>
              </w:r>
            </w:moveTo>
          </w:p>
        </w:tc>
        <w:tc>
          <w:tcPr>
            <w:tcW w:w="956" w:type="dxa"/>
          </w:tcPr>
          <w:p w14:paraId="642AB61E" w14:textId="56E32004" w:rsidR="00F4537C" w:rsidRPr="009237BE" w:rsidRDefault="00F4537C" w:rsidP="00456FD2">
            <w:pPr>
              <w:rPr>
                <w:moveTo w:id="2149" w:author="Rishabh" w:date="2025-06-16T16:12:00Z" w16du:dateUtc="2025-06-16T06:12:00Z"/>
                <w:b/>
                <w:bCs/>
              </w:rPr>
            </w:pPr>
            <w:ins w:id="2150" w:author="Rishabh" w:date="2025-06-16T16:12:00Z" w16du:dateUtc="2025-06-16T06:12:00Z">
              <w:r>
                <w:rPr>
                  <w:b/>
                  <w:bCs/>
                </w:rPr>
                <w:t xml:space="preserve">Max </w:t>
              </w:r>
            </w:ins>
            <w:moveTo w:id="2151" w:author="Rishabh" w:date="2025-06-16T16:12:00Z" w16du:dateUtc="2025-06-16T06:12:00Z">
              <w:r w:rsidRPr="009237BE">
                <w:rPr>
                  <w:b/>
                  <w:bCs/>
                </w:rPr>
                <w:t>MLD</w:t>
              </w:r>
            </w:moveTo>
          </w:p>
        </w:tc>
        <w:tc>
          <w:tcPr>
            <w:tcW w:w="956" w:type="dxa"/>
          </w:tcPr>
          <w:p w14:paraId="55998FEA" w14:textId="77777777" w:rsidR="00F4537C" w:rsidRPr="009237BE" w:rsidRDefault="00F4537C" w:rsidP="00456FD2">
            <w:pPr>
              <w:rPr>
                <w:moveTo w:id="2152" w:author="Rishabh" w:date="2025-06-16T16:12:00Z" w16du:dateUtc="2025-06-16T06:12:00Z"/>
                <w:b/>
                <w:bCs/>
              </w:rPr>
            </w:pPr>
            <w:moveTo w:id="2153" w:author="Rishabh" w:date="2025-06-16T16:12:00Z" w16du:dateUtc="2025-06-16T06:12:00Z">
              <w:r w:rsidRPr="008755CC">
                <w:rPr>
                  <w:b/>
                  <w:bCs/>
                </w:rPr>
                <w:t>% tests &lt; 5 MLD</w:t>
              </w:r>
            </w:moveTo>
          </w:p>
        </w:tc>
        <w:tc>
          <w:tcPr>
            <w:tcW w:w="965" w:type="dxa"/>
          </w:tcPr>
          <w:p w14:paraId="4A236747" w14:textId="2B45960C" w:rsidR="00F4537C" w:rsidRPr="008755CC" w:rsidRDefault="00F4537C" w:rsidP="00456FD2">
            <w:pPr>
              <w:rPr>
                <w:ins w:id="2154" w:author="Rishabh" w:date="2025-06-16T16:13:00Z" w16du:dateUtc="2025-06-16T06:13:00Z"/>
                <w:b/>
                <w:bCs/>
              </w:rPr>
            </w:pPr>
            <w:ins w:id="2155" w:author="Rishabh" w:date="2025-06-16T16:13:00Z" w16du:dateUtc="2025-06-16T06:13:00Z">
              <w:r>
                <w:rPr>
                  <w:b/>
                  <w:bCs/>
                </w:rPr>
                <w:t>Min SSNR (dB)</w:t>
              </w:r>
            </w:ins>
          </w:p>
        </w:tc>
        <w:tc>
          <w:tcPr>
            <w:tcW w:w="956" w:type="dxa"/>
          </w:tcPr>
          <w:p w14:paraId="33486C39" w14:textId="3F66CB35" w:rsidR="00F4537C" w:rsidRPr="008755CC" w:rsidRDefault="00F4537C" w:rsidP="00456FD2">
            <w:pPr>
              <w:rPr>
                <w:ins w:id="2156" w:author="Rishabh" w:date="2025-06-16T16:13:00Z" w16du:dateUtc="2025-06-16T06:13:00Z"/>
                <w:b/>
                <w:bCs/>
              </w:rPr>
            </w:pPr>
            <w:ins w:id="2157" w:author="Rishabh" w:date="2025-06-16T16:13:00Z" w16du:dateUtc="2025-06-16T06:13: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FE5B05E" w14:textId="1B0B7DC8" w:rsidR="00F4537C" w:rsidRPr="008755CC" w:rsidRDefault="00F4537C" w:rsidP="00456FD2">
            <w:pPr>
              <w:rPr>
                <w:ins w:id="2158" w:author="Rishabh" w:date="2025-06-16T16:13:00Z" w16du:dateUtc="2025-06-16T06:13:00Z"/>
                <w:b/>
                <w:bCs/>
              </w:rPr>
            </w:pPr>
            <w:ins w:id="2159" w:author="Rishabh" w:date="2025-06-16T16:13:00Z" w16du:dateUtc="2025-06-16T06:13:00Z">
              <w:r>
                <w:rPr>
                  <w:b/>
                  <w:bCs/>
                </w:rPr>
                <w:t>Crashes</w:t>
              </w:r>
            </w:ins>
          </w:p>
        </w:tc>
      </w:tr>
      <w:tr w:rsidR="00FA65B7" w14:paraId="62241B2F" w14:textId="79ABC7A2" w:rsidTr="00FA65B7">
        <w:trPr>
          <w:ins w:id="2160" w:author="Rishabh" w:date="2025-06-16T16:12:00Z"/>
        </w:trPr>
        <w:tc>
          <w:tcPr>
            <w:tcW w:w="1440" w:type="dxa"/>
          </w:tcPr>
          <w:p w14:paraId="3AE2DAC2" w14:textId="77777777" w:rsidR="00FA65B7" w:rsidRDefault="00FA65B7" w:rsidP="00FA65B7">
            <w:pPr>
              <w:rPr>
                <w:moveTo w:id="2161" w:author="Rishabh" w:date="2025-06-16T16:12:00Z" w16du:dateUtc="2025-06-16T06:12:00Z"/>
              </w:rPr>
            </w:pPr>
            <w:moveTo w:id="2162" w:author="Rishabh" w:date="2025-06-16T16:12:00Z" w16du:dateUtc="2025-06-16T06:12:00Z">
              <w:r>
                <w:t xml:space="preserve">Windows 11, SDK: </w:t>
              </w:r>
              <w:r w:rsidRPr="008F4FDF">
                <w:t>10.0.17763.0</w:t>
              </w:r>
            </w:moveTo>
          </w:p>
        </w:tc>
        <w:tc>
          <w:tcPr>
            <w:tcW w:w="1931" w:type="dxa"/>
          </w:tcPr>
          <w:p w14:paraId="2BEF0597" w14:textId="77777777" w:rsidR="00FA65B7" w:rsidRDefault="00FA65B7" w:rsidP="00FA65B7">
            <w:pPr>
              <w:rPr>
                <w:moveTo w:id="2163" w:author="Rishabh" w:date="2025-06-16T16:12:00Z" w16du:dateUtc="2025-06-16T06:12:00Z"/>
              </w:rPr>
            </w:pPr>
            <w:moveTo w:id="2164" w:author="Rishabh" w:date="2025-06-16T16:12:00Z" w16du:dateUtc="2025-06-16T06:12:00Z">
              <w:r>
                <w:t>Microsoft Visual Studio</w:t>
              </w:r>
            </w:moveTo>
          </w:p>
          <w:p w14:paraId="0BB645C7" w14:textId="77777777" w:rsidR="00FA65B7" w:rsidRDefault="00FA65B7" w:rsidP="00FA65B7">
            <w:pPr>
              <w:rPr>
                <w:moveTo w:id="2165" w:author="Rishabh" w:date="2025-06-16T16:12:00Z" w16du:dateUtc="2025-06-16T06:12:00Z"/>
              </w:rPr>
            </w:pPr>
            <w:moveTo w:id="2166" w:author="Rishabh" w:date="2025-06-16T16:12:00Z" w16du:dateUtc="2025-06-16T06:12:00Z">
              <w:r>
                <w:t xml:space="preserve">Toolset: </w:t>
              </w:r>
              <w:r w:rsidRPr="008F4FDF">
                <w:t>Visual Studio 2017 (v141)</w:t>
              </w:r>
            </w:moveTo>
          </w:p>
          <w:p w14:paraId="6A9FA78D" w14:textId="77777777" w:rsidR="00FA65B7" w:rsidRDefault="00FA65B7" w:rsidP="00FA65B7">
            <w:pPr>
              <w:rPr>
                <w:moveTo w:id="2167" w:author="Rishabh" w:date="2025-06-16T16:12:00Z" w16du:dateUtc="2025-06-16T06:12:00Z"/>
              </w:rPr>
            </w:pPr>
            <w:proofErr w:type="spellStart"/>
            <w:moveTo w:id="2168" w:author="Rishabh" w:date="2025-06-16T16:12:00Z" w16du:dateUtc="2025-06-16T06:12:00Z">
              <w:r w:rsidRPr="008F4FDF">
                <w:t>ToolsVersion</w:t>
              </w:r>
              <w:proofErr w:type="spellEnd"/>
              <w:r w:rsidRPr="008F4FDF">
                <w:t>="15.0"</w:t>
              </w:r>
            </w:moveTo>
          </w:p>
        </w:tc>
        <w:tc>
          <w:tcPr>
            <w:tcW w:w="1746" w:type="dxa"/>
          </w:tcPr>
          <w:p w14:paraId="09EBB846" w14:textId="77777777" w:rsidR="00FA65B7" w:rsidRDefault="00FA65B7" w:rsidP="00FA65B7">
            <w:pPr>
              <w:rPr>
                <w:moveTo w:id="2169" w:author="Rishabh" w:date="2025-06-16T16:12:00Z" w16du:dateUtc="2025-06-16T06:12:00Z"/>
              </w:rPr>
            </w:pPr>
            <w:moveTo w:id="2170" w:author="Rishabh" w:date="2025-06-16T16:12:00Z" w16du:dateUtc="2025-06-16T06:12:00Z">
              <w:r>
                <w:t>Release, Win32, O2 (Favor speed)</w:t>
              </w:r>
            </w:moveTo>
          </w:p>
        </w:tc>
        <w:tc>
          <w:tcPr>
            <w:tcW w:w="956" w:type="dxa"/>
          </w:tcPr>
          <w:p w14:paraId="3309060F" w14:textId="77777777" w:rsidR="00FA65B7" w:rsidRDefault="00FA65B7" w:rsidP="00FA65B7">
            <w:pPr>
              <w:rPr>
                <w:moveTo w:id="2171" w:author="Rishabh" w:date="2025-06-16T16:12:00Z" w16du:dateUtc="2025-06-16T06:12:00Z"/>
              </w:rPr>
            </w:pPr>
            <w:moveTo w:id="2172" w:author="Rishabh" w:date="2025-06-16T16:12:00Z" w16du:dateUtc="2025-06-16T06:12:00Z">
              <w:r>
                <w:t>0.002</w:t>
              </w:r>
            </w:moveTo>
          </w:p>
        </w:tc>
        <w:tc>
          <w:tcPr>
            <w:tcW w:w="956" w:type="dxa"/>
          </w:tcPr>
          <w:p w14:paraId="7C3A42DD" w14:textId="77777777" w:rsidR="00FA65B7" w:rsidRDefault="00FA65B7" w:rsidP="00FA65B7">
            <w:pPr>
              <w:rPr>
                <w:moveTo w:id="2173" w:author="Rishabh" w:date="2025-06-16T16:12:00Z" w16du:dateUtc="2025-06-16T06:12:00Z"/>
              </w:rPr>
            </w:pPr>
            <w:moveTo w:id="2174" w:author="Rishabh" w:date="2025-06-16T16:12:00Z" w16du:dateUtc="2025-06-16T06:12:00Z">
              <w:r>
                <w:t>100</w:t>
              </w:r>
            </w:moveTo>
          </w:p>
        </w:tc>
        <w:tc>
          <w:tcPr>
            <w:tcW w:w="965" w:type="dxa"/>
          </w:tcPr>
          <w:p w14:paraId="1F6EB368" w14:textId="0E043AB9" w:rsidR="00FA65B7" w:rsidRDefault="00FA65B7" w:rsidP="00FA65B7">
            <w:pPr>
              <w:rPr>
                <w:ins w:id="2175" w:author="Rishabh" w:date="2025-06-16T16:13:00Z" w16du:dateUtc="2025-06-16T06:13:00Z"/>
              </w:rPr>
            </w:pPr>
            <w:ins w:id="2176" w:author="Rishabh" w:date="2025-06-16T16:14:00Z" w16du:dateUtc="2025-06-16T06:14:00Z">
              <w:r>
                <w:t>96.5</w:t>
              </w:r>
            </w:ins>
          </w:p>
        </w:tc>
        <w:tc>
          <w:tcPr>
            <w:tcW w:w="956" w:type="dxa"/>
          </w:tcPr>
          <w:p w14:paraId="6C5B236B" w14:textId="534D7265" w:rsidR="00FA65B7" w:rsidRDefault="00FA65B7" w:rsidP="00FA65B7">
            <w:pPr>
              <w:rPr>
                <w:ins w:id="2177" w:author="Rishabh" w:date="2025-06-16T16:13:00Z" w16du:dateUtc="2025-06-16T06:13:00Z"/>
              </w:rPr>
            </w:pPr>
            <w:ins w:id="2178" w:author="Rishabh" w:date="2025-06-16T16:14:00Z" w16du:dateUtc="2025-06-16T06:14:00Z">
              <w:r>
                <w:t>100</w:t>
              </w:r>
            </w:ins>
          </w:p>
        </w:tc>
        <w:tc>
          <w:tcPr>
            <w:tcW w:w="905" w:type="dxa"/>
          </w:tcPr>
          <w:p w14:paraId="4E16889D" w14:textId="5FBD5D18" w:rsidR="00FA65B7" w:rsidRDefault="00FA65B7" w:rsidP="00FA65B7">
            <w:pPr>
              <w:rPr>
                <w:ins w:id="2179" w:author="Rishabh" w:date="2025-06-16T16:13:00Z" w16du:dateUtc="2025-06-16T06:13:00Z"/>
              </w:rPr>
            </w:pPr>
            <w:ins w:id="2180" w:author="Rishabh" w:date="2025-06-16T16:13:00Z" w16du:dateUtc="2025-06-16T06:13:00Z">
              <w:r>
                <w:t>0</w:t>
              </w:r>
            </w:ins>
          </w:p>
        </w:tc>
      </w:tr>
      <w:tr w:rsidR="00FA65B7" w14:paraId="6BAD3416" w14:textId="5183C521" w:rsidTr="00FA65B7">
        <w:trPr>
          <w:ins w:id="2181" w:author="Rishabh" w:date="2025-06-16T16:12:00Z"/>
        </w:trPr>
        <w:tc>
          <w:tcPr>
            <w:tcW w:w="1440" w:type="dxa"/>
          </w:tcPr>
          <w:p w14:paraId="640C0F3B" w14:textId="77777777" w:rsidR="00FA65B7" w:rsidRDefault="00FA65B7" w:rsidP="00FA65B7">
            <w:pPr>
              <w:rPr>
                <w:moveTo w:id="2182" w:author="Rishabh" w:date="2025-06-16T16:12:00Z" w16du:dateUtc="2025-06-16T06:12:00Z"/>
              </w:rPr>
            </w:pPr>
            <w:moveTo w:id="2183" w:author="Rishabh" w:date="2025-06-16T16:12:00Z" w16du:dateUtc="2025-06-16T06:12:00Z">
              <w:r>
                <w:lastRenderedPageBreak/>
                <w:t xml:space="preserve">Linux, </w:t>
              </w:r>
              <w:r w:rsidRPr="008F4FDF">
                <w:t>Ubuntu 22.04.1</w:t>
              </w:r>
              <w:r>
                <w:t>, x86_64</w:t>
              </w:r>
            </w:moveTo>
          </w:p>
        </w:tc>
        <w:tc>
          <w:tcPr>
            <w:tcW w:w="1931" w:type="dxa"/>
          </w:tcPr>
          <w:p w14:paraId="3DB1313C" w14:textId="77777777" w:rsidR="00FA65B7" w:rsidRDefault="00FA65B7" w:rsidP="00FA65B7">
            <w:pPr>
              <w:rPr>
                <w:moveTo w:id="2184" w:author="Rishabh" w:date="2025-06-16T16:12:00Z" w16du:dateUtc="2025-06-16T06:12:00Z"/>
              </w:rPr>
            </w:pPr>
            <w:moveTo w:id="2185" w:author="Rishabh" w:date="2025-06-16T16:12:00Z" w16du:dateUtc="2025-06-16T06:12:00Z">
              <w:r>
                <w:t>GCC 11.3</w:t>
              </w:r>
            </w:moveTo>
          </w:p>
        </w:tc>
        <w:tc>
          <w:tcPr>
            <w:tcW w:w="1746" w:type="dxa"/>
          </w:tcPr>
          <w:p w14:paraId="51BAACBA" w14:textId="77777777" w:rsidR="00FA65B7" w:rsidRDefault="00FA65B7" w:rsidP="00FA65B7">
            <w:pPr>
              <w:rPr>
                <w:moveTo w:id="2186" w:author="Rishabh" w:date="2025-06-16T16:12:00Z" w16du:dateUtc="2025-06-16T06:12:00Z"/>
              </w:rPr>
            </w:pPr>
            <w:moveTo w:id="2187" w:author="Rishabh" w:date="2025-06-16T16:12:00Z" w16du:dateUtc="2025-06-16T06:12:00Z">
              <w:r>
                <w:t xml:space="preserve">O0, </w:t>
              </w:r>
              <w:proofErr w:type="spellStart"/>
              <w:r>
                <w:t>Makefile</w:t>
              </w:r>
              <w:proofErr w:type="spellEnd"/>
              <w:r>
                <w:t xml:space="preserve"> [8]</w:t>
              </w:r>
            </w:moveTo>
          </w:p>
          <w:p w14:paraId="018144EC" w14:textId="77777777" w:rsidR="00FA65B7" w:rsidRDefault="00FA65B7" w:rsidP="00FA65B7">
            <w:pPr>
              <w:rPr>
                <w:moveTo w:id="2188" w:author="Rishabh" w:date="2025-06-16T16:12:00Z" w16du:dateUtc="2025-06-16T06:12:00Z"/>
              </w:rPr>
            </w:pPr>
            <w:moveTo w:id="2189" w:author="Rishabh" w:date="2025-06-16T16:12:00Z" w16du:dateUtc="2025-06-16T06:12:00Z">
              <w:r>
                <w:t>Default setting with make -j</w:t>
              </w:r>
            </w:moveTo>
          </w:p>
        </w:tc>
        <w:tc>
          <w:tcPr>
            <w:tcW w:w="956" w:type="dxa"/>
          </w:tcPr>
          <w:p w14:paraId="573DD40B" w14:textId="77777777" w:rsidR="00FA65B7" w:rsidRDefault="00FA65B7" w:rsidP="00FA65B7">
            <w:pPr>
              <w:rPr>
                <w:moveTo w:id="2190" w:author="Rishabh" w:date="2025-06-16T16:12:00Z" w16du:dateUtc="2025-06-16T06:12:00Z"/>
              </w:rPr>
            </w:pPr>
            <w:moveTo w:id="2191" w:author="Rishabh" w:date="2025-06-16T16:12:00Z" w16du:dateUtc="2025-06-16T06:12:00Z">
              <w:r>
                <w:t>0.59</w:t>
              </w:r>
            </w:moveTo>
          </w:p>
        </w:tc>
        <w:tc>
          <w:tcPr>
            <w:tcW w:w="956" w:type="dxa"/>
          </w:tcPr>
          <w:p w14:paraId="79FCA0AE" w14:textId="77777777" w:rsidR="00FA65B7" w:rsidRDefault="00FA65B7" w:rsidP="00FA65B7">
            <w:pPr>
              <w:rPr>
                <w:moveTo w:id="2192" w:author="Rishabh" w:date="2025-06-16T16:12:00Z" w16du:dateUtc="2025-06-16T06:12:00Z"/>
              </w:rPr>
            </w:pPr>
            <w:moveTo w:id="2193" w:author="Rishabh" w:date="2025-06-16T16:12:00Z" w16du:dateUtc="2025-06-16T06:12:00Z">
              <w:r>
                <w:t>100</w:t>
              </w:r>
            </w:moveTo>
          </w:p>
        </w:tc>
        <w:tc>
          <w:tcPr>
            <w:tcW w:w="965" w:type="dxa"/>
          </w:tcPr>
          <w:p w14:paraId="2021992A" w14:textId="5D2A6674" w:rsidR="00FA65B7" w:rsidRDefault="00FA65B7" w:rsidP="00FA65B7">
            <w:pPr>
              <w:rPr>
                <w:ins w:id="2194" w:author="Rishabh" w:date="2025-06-16T16:13:00Z" w16du:dateUtc="2025-06-16T06:13:00Z"/>
              </w:rPr>
            </w:pPr>
            <w:ins w:id="2195" w:author="Rishabh" w:date="2025-06-16T16:14:00Z" w16du:dateUtc="2025-06-16T06:14:00Z">
              <w:r>
                <w:t>81.58</w:t>
              </w:r>
            </w:ins>
          </w:p>
        </w:tc>
        <w:tc>
          <w:tcPr>
            <w:tcW w:w="956" w:type="dxa"/>
          </w:tcPr>
          <w:p w14:paraId="3D5D2A64" w14:textId="3EA96135" w:rsidR="00FA65B7" w:rsidRDefault="00FA65B7" w:rsidP="00FA65B7">
            <w:pPr>
              <w:rPr>
                <w:ins w:id="2196" w:author="Rishabh" w:date="2025-06-16T16:13:00Z" w16du:dateUtc="2025-06-16T06:13:00Z"/>
              </w:rPr>
            </w:pPr>
            <w:ins w:id="2197" w:author="Rishabh" w:date="2025-06-16T16:14:00Z" w16du:dateUtc="2025-06-16T06:14:00Z">
              <w:r>
                <w:t>100</w:t>
              </w:r>
            </w:ins>
          </w:p>
        </w:tc>
        <w:tc>
          <w:tcPr>
            <w:tcW w:w="905" w:type="dxa"/>
          </w:tcPr>
          <w:p w14:paraId="472E5183" w14:textId="06BE03F5" w:rsidR="00FA65B7" w:rsidRDefault="00FA65B7" w:rsidP="00FA65B7">
            <w:pPr>
              <w:rPr>
                <w:ins w:id="2198" w:author="Rishabh" w:date="2025-06-16T16:13:00Z" w16du:dateUtc="2025-06-16T06:13:00Z"/>
              </w:rPr>
            </w:pPr>
            <w:ins w:id="2199" w:author="Rishabh" w:date="2025-06-16T16:13:00Z" w16du:dateUtc="2025-06-16T06:13:00Z">
              <w:r>
                <w:t>0</w:t>
              </w:r>
            </w:ins>
          </w:p>
        </w:tc>
      </w:tr>
      <w:tr w:rsidR="00FA65B7" w14:paraId="03704CFF" w14:textId="56F9F637" w:rsidTr="00FA65B7">
        <w:trPr>
          <w:ins w:id="2200" w:author="Rishabh" w:date="2025-06-16T16:12:00Z"/>
        </w:trPr>
        <w:tc>
          <w:tcPr>
            <w:tcW w:w="1440" w:type="dxa"/>
          </w:tcPr>
          <w:p w14:paraId="36C9BE71" w14:textId="77777777" w:rsidR="00FA65B7" w:rsidRDefault="00FA65B7" w:rsidP="00FA65B7">
            <w:pPr>
              <w:rPr>
                <w:moveTo w:id="2201" w:author="Rishabh" w:date="2025-06-16T16:12:00Z" w16du:dateUtc="2025-06-16T06:12:00Z"/>
              </w:rPr>
            </w:pPr>
            <w:moveTo w:id="2202" w:author="Rishabh" w:date="2025-06-16T16:12:00Z" w16du:dateUtc="2025-06-16T06:12:00Z">
              <w:r>
                <w:t xml:space="preserve">Linux, </w:t>
              </w:r>
              <w:r w:rsidRPr="008F4FDF">
                <w:t>Ubuntu 22.04.1</w:t>
              </w:r>
              <w:r>
                <w:t>, x86_64</w:t>
              </w:r>
            </w:moveTo>
          </w:p>
        </w:tc>
        <w:tc>
          <w:tcPr>
            <w:tcW w:w="1931" w:type="dxa"/>
          </w:tcPr>
          <w:p w14:paraId="749BCA51" w14:textId="77777777" w:rsidR="00FA65B7" w:rsidRDefault="00FA65B7" w:rsidP="00FA65B7">
            <w:pPr>
              <w:rPr>
                <w:moveTo w:id="2203" w:author="Rishabh" w:date="2025-06-16T16:12:00Z" w16du:dateUtc="2025-06-16T06:12:00Z"/>
              </w:rPr>
            </w:pPr>
            <w:moveTo w:id="2204" w:author="Rishabh" w:date="2025-06-16T16:12:00Z" w16du:dateUtc="2025-06-16T06:12:00Z">
              <w:r>
                <w:t>GCC 11.3</w:t>
              </w:r>
            </w:moveTo>
          </w:p>
        </w:tc>
        <w:tc>
          <w:tcPr>
            <w:tcW w:w="1746" w:type="dxa"/>
          </w:tcPr>
          <w:p w14:paraId="17AD7A64" w14:textId="77777777" w:rsidR="00FA65B7" w:rsidRDefault="00FA65B7" w:rsidP="00FA65B7">
            <w:pPr>
              <w:rPr>
                <w:moveTo w:id="2205" w:author="Rishabh" w:date="2025-06-16T16:12:00Z" w16du:dateUtc="2025-06-16T06:12:00Z"/>
              </w:rPr>
            </w:pPr>
            <w:proofErr w:type="spellStart"/>
            <w:moveTo w:id="2206" w:author="Rishabh" w:date="2025-06-16T16:12:00Z" w16du:dateUtc="2025-06-16T06:12:00Z">
              <w:r>
                <w:t>Makefile</w:t>
              </w:r>
              <w:proofErr w:type="spellEnd"/>
              <w:r>
                <w:t xml:space="preserve"> [8]</w:t>
              </w:r>
            </w:moveTo>
          </w:p>
          <w:p w14:paraId="753D16A2" w14:textId="77777777" w:rsidR="00FA65B7" w:rsidRDefault="00FA65B7" w:rsidP="00FA65B7">
            <w:pPr>
              <w:rPr>
                <w:moveTo w:id="2207" w:author="Rishabh" w:date="2025-06-16T16:12:00Z" w16du:dateUtc="2025-06-16T06:12:00Z"/>
              </w:rPr>
            </w:pPr>
            <w:moveTo w:id="2208" w:author="Rishabh" w:date="2025-06-16T16:12:00Z" w16du:dateUtc="2025-06-16T06:12:00Z">
              <w:r>
                <w:t>Modifications: O3 optimization</w:t>
              </w:r>
            </w:moveTo>
          </w:p>
        </w:tc>
        <w:tc>
          <w:tcPr>
            <w:tcW w:w="956" w:type="dxa"/>
          </w:tcPr>
          <w:p w14:paraId="439A298E" w14:textId="77777777" w:rsidR="00FA65B7" w:rsidRDefault="00FA65B7" w:rsidP="00FA65B7">
            <w:pPr>
              <w:rPr>
                <w:moveTo w:id="2209" w:author="Rishabh" w:date="2025-06-16T16:12:00Z" w16du:dateUtc="2025-06-16T06:12:00Z"/>
              </w:rPr>
            </w:pPr>
            <w:moveTo w:id="2210" w:author="Rishabh" w:date="2025-06-16T16:12:00Z" w16du:dateUtc="2025-06-16T06:12:00Z">
              <w:r w:rsidRPr="00B01C80">
                <w:t>0.59</w:t>
              </w:r>
            </w:moveTo>
          </w:p>
        </w:tc>
        <w:tc>
          <w:tcPr>
            <w:tcW w:w="956" w:type="dxa"/>
          </w:tcPr>
          <w:p w14:paraId="0C390B39" w14:textId="77777777" w:rsidR="00FA65B7" w:rsidRPr="00B01C80" w:rsidRDefault="00FA65B7" w:rsidP="00FA65B7">
            <w:pPr>
              <w:rPr>
                <w:moveTo w:id="2211" w:author="Rishabh" w:date="2025-06-16T16:12:00Z" w16du:dateUtc="2025-06-16T06:12:00Z"/>
              </w:rPr>
            </w:pPr>
            <w:moveTo w:id="2212" w:author="Rishabh" w:date="2025-06-16T16:12:00Z" w16du:dateUtc="2025-06-16T06:12:00Z">
              <w:r>
                <w:t>100</w:t>
              </w:r>
            </w:moveTo>
          </w:p>
        </w:tc>
        <w:tc>
          <w:tcPr>
            <w:tcW w:w="965" w:type="dxa"/>
          </w:tcPr>
          <w:p w14:paraId="7252E261" w14:textId="03030BC5" w:rsidR="00FA65B7" w:rsidRDefault="00FA65B7" w:rsidP="00FA65B7">
            <w:pPr>
              <w:rPr>
                <w:ins w:id="2213" w:author="Rishabh" w:date="2025-06-16T16:13:00Z" w16du:dateUtc="2025-06-16T06:13:00Z"/>
              </w:rPr>
            </w:pPr>
            <w:ins w:id="2214" w:author="Rishabh" w:date="2025-06-16T16:14:00Z" w16du:dateUtc="2025-06-16T06:14:00Z">
              <w:r w:rsidRPr="009C3556">
                <w:t>85.62</w:t>
              </w:r>
            </w:ins>
          </w:p>
        </w:tc>
        <w:tc>
          <w:tcPr>
            <w:tcW w:w="956" w:type="dxa"/>
          </w:tcPr>
          <w:p w14:paraId="61DCBE23" w14:textId="26E72C0E" w:rsidR="00FA65B7" w:rsidRDefault="00FA65B7" w:rsidP="00FA65B7">
            <w:pPr>
              <w:rPr>
                <w:ins w:id="2215" w:author="Rishabh" w:date="2025-06-16T16:13:00Z" w16du:dateUtc="2025-06-16T06:13:00Z"/>
              </w:rPr>
            </w:pPr>
            <w:ins w:id="2216" w:author="Rishabh" w:date="2025-06-16T16:14:00Z" w16du:dateUtc="2025-06-16T06:14:00Z">
              <w:r>
                <w:t>100</w:t>
              </w:r>
            </w:ins>
          </w:p>
        </w:tc>
        <w:tc>
          <w:tcPr>
            <w:tcW w:w="905" w:type="dxa"/>
          </w:tcPr>
          <w:p w14:paraId="4E677DD6" w14:textId="1A813D1D" w:rsidR="00FA65B7" w:rsidRDefault="00FA65B7" w:rsidP="00FA65B7">
            <w:pPr>
              <w:rPr>
                <w:ins w:id="2217" w:author="Rishabh" w:date="2025-06-16T16:13:00Z" w16du:dateUtc="2025-06-16T06:13:00Z"/>
              </w:rPr>
            </w:pPr>
            <w:ins w:id="2218" w:author="Rishabh" w:date="2025-06-16T16:13:00Z" w16du:dateUtc="2025-06-16T06:13:00Z">
              <w:r>
                <w:t>0</w:t>
              </w:r>
            </w:ins>
          </w:p>
        </w:tc>
      </w:tr>
      <w:tr w:rsidR="00FA65B7" w14:paraId="16F053AD" w14:textId="73535D1F" w:rsidTr="00FA65B7">
        <w:trPr>
          <w:ins w:id="2219" w:author="Rishabh" w:date="2025-06-16T16:12:00Z"/>
        </w:trPr>
        <w:tc>
          <w:tcPr>
            <w:tcW w:w="1440" w:type="dxa"/>
          </w:tcPr>
          <w:p w14:paraId="70CE404D" w14:textId="77777777" w:rsidR="00FA65B7" w:rsidRDefault="00FA65B7" w:rsidP="00FA65B7">
            <w:pPr>
              <w:rPr>
                <w:moveTo w:id="2220" w:author="Rishabh" w:date="2025-06-16T16:12:00Z" w16du:dateUtc="2025-06-16T06:12:00Z"/>
              </w:rPr>
            </w:pPr>
            <w:moveTo w:id="2221" w:author="Rishabh" w:date="2025-06-16T16:12:00Z" w16du:dateUtc="2025-06-16T06:12:00Z">
              <w:r>
                <w:t xml:space="preserve">Linux, </w:t>
              </w:r>
              <w:r w:rsidRPr="008F4FDF">
                <w:t>Ubuntu 22.04.1</w:t>
              </w:r>
              <w:r>
                <w:t>, x86_64</w:t>
              </w:r>
            </w:moveTo>
          </w:p>
        </w:tc>
        <w:tc>
          <w:tcPr>
            <w:tcW w:w="1931" w:type="dxa"/>
          </w:tcPr>
          <w:p w14:paraId="3385ADEE" w14:textId="77777777" w:rsidR="00FA65B7" w:rsidRDefault="00FA65B7" w:rsidP="00FA65B7">
            <w:pPr>
              <w:rPr>
                <w:moveTo w:id="2222" w:author="Rishabh" w:date="2025-06-16T16:12:00Z" w16du:dateUtc="2025-06-16T06:12:00Z"/>
              </w:rPr>
            </w:pPr>
            <w:moveTo w:id="2223" w:author="Rishabh" w:date="2025-06-16T16:12:00Z" w16du:dateUtc="2025-06-16T06:12:00Z">
              <w:r>
                <w:t>Clang 14.0.0</w:t>
              </w:r>
            </w:moveTo>
          </w:p>
        </w:tc>
        <w:tc>
          <w:tcPr>
            <w:tcW w:w="1746" w:type="dxa"/>
          </w:tcPr>
          <w:p w14:paraId="2A6E42ED" w14:textId="77777777" w:rsidR="00FA65B7" w:rsidRDefault="00FA65B7" w:rsidP="00FA65B7">
            <w:pPr>
              <w:rPr>
                <w:moveTo w:id="2224" w:author="Rishabh" w:date="2025-06-16T16:12:00Z" w16du:dateUtc="2025-06-16T06:12:00Z"/>
              </w:rPr>
            </w:pPr>
            <w:proofErr w:type="spellStart"/>
            <w:moveTo w:id="2225" w:author="Rishabh" w:date="2025-06-16T16:12:00Z" w16du:dateUtc="2025-06-16T06:12:00Z">
              <w:r>
                <w:t>Makefile</w:t>
              </w:r>
              <w:proofErr w:type="spellEnd"/>
              <w:r>
                <w:t xml:space="preserve"> [8]</w:t>
              </w:r>
            </w:moveTo>
          </w:p>
          <w:p w14:paraId="630A522A" w14:textId="77777777" w:rsidR="00FA65B7" w:rsidRDefault="00FA65B7" w:rsidP="00FA65B7">
            <w:pPr>
              <w:rPr>
                <w:moveTo w:id="2226" w:author="Rishabh" w:date="2025-06-16T16:12:00Z" w16du:dateUtc="2025-06-16T06:12:00Z"/>
              </w:rPr>
            </w:pPr>
            <w:moveTo w:id="2227" w:author="Rishabh" w:date="2025-06-16T16:12:00Z" w16du:dateUtc="2025-06-16T06:12:00Z">
              <w:r>
                <w:t>Modifications: Clang and O2 optimization</w:t>
              </w:r>
            </w:moveTo>
          </w:p>
        </w:tc>
        <w:tc>
          <w:tcPr>
            <w:tcW w:w="956" w:type="dxa"/>
          </w:tcPr>
          <w:p w14:paraId="1DFF0DD2" w14:textId="77777777" w:rsidR="00FA65B7" w:rsidRPr="00EA341C" w:rsidRDefault="00FA65B7" w:rsidP="00FA65B7">
            <w:pPr>
              <w:rPr>
                <w:moveTo w:id="2228" w:author="Rishabh" w:date="2025-06-16T16:12:00Z" w16du:dateUtc="2025-06-16T06:12:00Z"/>
              </w:rPr>
            </w:pPr>
            <w:moveTo w:id="2229" w:author="Rishabh" w:date="2025-06-16T16:12:00Z" w16du:dateUtc="2025-06-16T06:12:00Z">
              <w:r w:rsidRPr="00B01C80">
                <w:t>0.59</w:t>
              </w:r>
            </w:moveTo>
          </w:p>
        </w:tc>
        <w:tc>
          <w:tcPr>
            <w:tcW w:w="956" w:type="dxa"/>
          </w:tcPr>
          <w:p w14:paraId="5CC1EEBB" w14:textId="77777777" w:rsidR="00FA65B7" w:rsidRPr="00B01C80" w:rsidRDefault="00FA65B7" w:rsidP="00FA65B7">
            <w:pPr>
              <w:rPr>
                <w:moveTo w:id="2230" w:author="Rishabh" w:date="2025-06-16T16:12:00Z" w16du:dateUtc="2025-06-16T06:12:00Z"/>
              </w:rPr>
            </w:pPr>
            <w:moveTo w:id="2231" w:author="Rishabh" w:date="2025-06-16T16:12:00Z" w16du:dateUtc="2025-06-16T06:12:00Z">
              <w:r>
                <w:t>100</w:t>
              </w:r>
            </w:moveTo>
          </w:p>
        </w:tc>
        <w:tc>
          <w:tcPr>
            <w:tcW w:w="965" w:type="dxa"/>
          </w:tcPr>
          <w:p w14:paraId="1B764268" w14:textId="0D91E45E" w:rsidR="00FA65B7" w:rsidRDefault="00FA65B7" w:rsidP="00FA65B7">
            <w:pPr>
              <w:rPr>
                <w:ins w:id="2232" w:author="Rishabh" w:date="2025-06-16T16:13:00Z" w16du:dateUtc="2025-06-16T06:13:00Z"/>
              </w:rPr>
            </w:pPr>
            <w:ins w:id="2233" w:author="Rishabh" w:date="2025-06-16T16:14:00Z" w16du:dateUtc="2025-06-16T06:14:00Z">
              <w:r w:rsidRPr="009C3556">
                <w:t>85.62</w:t>
              </w:r>
            </w:ins>
          </w:p>
        </w:tc>
        <w:tc>
          <w:tcPr>
            <w:tcW w:w="956" w:type="dxa"/>
          </w:tcPr>
          <w:p w14:paraId="32E167FB" w14:textId="30F29502" w:rsidR="00FA65B7" w:rsidRDefault="00FA65B7" w:rsidP="00FA65B7">
            <w:pPr>
              <w:rPr>
                <w:ins w:id="2234" w:author="Rishabh" w:date="2025-06-16T16:13:00Z" w16du:dateUtc="2025-06-16T06:13:00Z"/>
              </w:rPr>
            </w:pPr>
            <w:ins w:id="2235" w:author="Rishabh" w:date="2025-06-16T16:14:00Z" w16du:dateUtc="2025-06-16T06:14:00Z">
              <w:r>
                <w:t>100</w:t>
              </w:r>
            </w:ins>
          </w:p>
        </w:tc>
        <w:tc>
          <w:tcPr>
            <w:tcW w:w="905" w:type="dxa"/>
          </w:tcPr>
          <w:p w14:paraId="60285B0E" w14:textId="6E208467" w:rsidR="00FA65B7" w:rsidRDefault="00FA65B7" w:rsidP="00FA65B7">
            <w:pPr>
              <w:rPr>
                <w:ins w:id="2236" w:author="Rishabh" w:date="2025-06-16T16:13:00Z" w16du:dateUtc="2025-06-16T06:13:00Z"/>
              </w:rPr>
            </w:pPr>
            <w:ins w:id="2237" w:author="Rishabh" w:date="2025-06-16T16:13:00Z" w16du:dateUtc="2025-06-16T06:13:00Z">
              <w:r>
                <w:t>0</w:t>
              </w:r>
            </w:ins>
          </w:p>
        </w:tc>
      </w:tr>
      <w:tr w:rsidR="00FA65B7" w14:paraId="48F60973" w14:textId="073A1E67" w:rsidTr="00FA65B7">
        <w:trPr>
          <w:ins w:id="2238" w:author="Rishabh" w:date="2025-06-16T16:12:00Z"/>
        </w:trPr>
        <w:tc>
          <w:tcPr>
            <w:tcW w:w="1440" w:type="dxa"/>
          </w:tcPr>
          <w:p w14:paraId="29BAD2CB" w14:textId="77777777" w:rsidR="00FA65B7" w:rsidRDefault="00FA65B7" w:rsidP="00FA65B7">
            <w:pPr>
              <w:rPr>
                <w:moveTo w:id="2239" w:author="Rishabh" w:date="2025-06-16T16:12:00Z" w16du:dateUtc="2025-06-16T06:12:00Z"/>
              </w:rPr>
            </w:pPr>
            <w:moveTo w:id="2240" w:author="Rishabh" w:date="2025-06-16T16:12:00Z" w16du:dateUtc="2025-06-16T06:12:00Z">
              <w:r>
                <w:t xml:space="preserve">Linux, </w:t>
              </w:r>
              <w:r w:rsidRPr="008F4FDF">
                <w:t>Ubuntu 22.04.1</w:t>
              </w:r>
              <w:r>
                <w:t>, x86_64</w:t>
              </w:r>
            </w:moveTo>
          </w:p>
        </w:tc>
        <w:tc>
          <w:tcPr>
            <w:tcW w:w="1931" w:type="dxa"/>
          </w:tcPr>
          <w:p w14:paraId="7F357103" w14:textId="77777777" w:rsidR="00FA65B7" w:rsidRDefault="00FA65B7" w:rsidP="00FA65B7">
            <w:pPr>
              <w:rPr>
                <w:moveTo w:id="2241" w:author="Rishabh" w:date="2025-06-16T16:12:00Z" w16du:dateUtc="2025-06-16T06:12:00Z"/>
              </w:rPr>
            </w:pPr>
            <w:moveTo w:id="2242" w:author="Rishabh" w:date="2025-06-16T16:12:00Z" w16du:dateUtc="2025-06-16T06:12:00Z">
              <w:r>
                <w:t>Clang 14.0.0</w:t>
              </w:r>
            </w:moveTo>
          </w:p>
        </w:tc>
        <w:tc>
          <w:tcPr>
            <w:tcW w:w="1746" w:type="dxa"/>
          </w:tcPr>
          <w:p w14:paraId="403D73EE" w14:textId="77777777" w:rsidR="00FA65B7" w:rsidRDefault="00FA65B7" w:rsidP="00FA65B7">
            <w:pPr>
              <w:rPr>
                <w:moveTo w:id="2243" w:author="Rishabh" w:date="2025-06-16T16:12:00Z" w16du:dateUtc="2025-06-16T06:12:00Z"/>
              </w:rPr>
            </w:pPr>
            <w:proofErr w:type="spellStart"/>
            <w:moveTo w:id="2244" w:author="Rishabh" w:date="2025-06-16T16:12:00Z" w16du:dateUtc="2025-06-16T06:12:00Z">
              <w:r>
                <w:t>Makefile</w:t>
              </w:r>
              <w:proofErr w:type="spellEnd"/>
              <w:r>
                <w:t xml:space="preserve"> [8]</w:t>
              </w:r>
            </w:moveTo>
          </w:p>
          <w:p w14:paraId="10954469" w14:textId="77777777" w:rsidR="00FA65B7" w:rsidRDefault="00FA65B7" w:rsidP="00FA65B7">
            <w:pPr>
              <w:rPr>
                <w:moveTo w:id="2245" w:author="Rishabh" w:date="2025-06-16T16:12:00Z" w16du:dateUtc="2025-06-16T06:12:00Z"/>
              </w:rPr>
            </w:pPr>
            <w:moveTo w:id="2246" w:author="Rishabh" w:date="2025-06-16T16:12:00Z" w16du:dateUtc="2025-06-16T06:12:00Z">
              <w:r>
                <w:t>Modifications: Clang and O3 optimization</w:t>
              </w:r>
            </w:moveTo>
          </w:p>
        </w:tc>
        <w:tc>
          <w:tcPr>
            <w:tcW w:w="956" w:type="dxa"/>
          </w:tcPr>
          <w:p w14:paraId="496E268B" w14:textId="77777777" w:rsidR="00FA65B7" w:rsidRPr="00BA7AD0" w:rsidRDefault="00FA65B7" w:rsidP="00FA65B7">
            <w:pPr>
              <w:rPr>
                <w:moveTo w:id="2247" w:author="Rishabh" w:date="2025-06-16T16:12:00Z" w16du:dateUtc="2025-06-16T06:12:00Z"/>
              </w:rPr>
            </w:pPr>
            <w:moveTo w:id="2248" w:author="Rishabh" w:date="2025-06-16T16:12:00Z" w16du:dateUtc="2025-06-16T06:12:00Z">
              <w:r w:rsidRPr="009C3556">
                <w:t>0.59</w:t>
              </w:r>
            </w:moveTo>
          </w:p>
        </w:tc>
        <w:tc>
          <w:tcPr>
            <w:tcW w:w="956" w:type="dxa"/>
          </w:tcPr>
          <w:p w14:paraId="21C97764" w14:textId="77777777" w:rsidR="00FA65B7" w:rsidRPr="009C3556" w:rsidRDefault="00FA65B7" w:rsidP="00FA65B7">
            <w:pPr>
              <w:rPr>
                <w:moveTo w:id="2249" w:author="Rishabh" w:date="2025-06-16T16:12:00Z" w16du:dateUtc="2025-06-16T06:12:00Z"/>
              </w:rPr>
            </w:pPr>
            <w:moveTo w:id="2250" w:author="Rishabh" w:date="2025-06-16T16:12:00Z" w16du:dateUtc="2025-06-16T06:12:00Z">
              <w:r>
                <w:t>100</w:t>
              </w:r>
            </w:moveTo>
          </w:p>
        </w:tc>
        <w:tc>
          <w:tcPr>
            <w:tcW w:w="965" w:type="dxa"/>
          </w:tcPr>
          <w:p w14:paraId="43AA4DF1" w14:textId="654B43AB" w:rsidR="00FA65B7" w:rsidRDefault="00FA65B7" w:rsidP="00FA65B7">
            <w:pPr>
              <w:rPr>
                <w:ins w:id="2251" w:author="Rishabh" w:date="2025-06-16T16:13:00Z" w16du:dateUtc="2025-06-16T06:13:00Z"/>
              </w:rPr>
            </w:pPr>
            <w:ins w:id="2252" w:author="Rishabh" w:date="2025-06-16T16:14:00Z" w16du:dateUtc="2025-06-16T06:14:00Z">
              <w:r w:rsidRPr="009C3556">
                <w:t>85.62</w:t>
              </w:r>
            </w:ins>
          </w:p>
        </w:tc>
        <w:tc>
          <w:tcPr>
            <w:tcW w:w="956" w:type="dxa"/>
          </w:tcPr>
          <w:p w14:paraId="2D17E89D" w14:textId="136FDE13" w:rsidR="00FA65B7" w:rsidRDefault="00FA65B7" w:rsidP="00FA65B7">
            <w:pPr>
              <w:rPr>
                <w:ins w:id="2253" w:author="Rishabh" w:date="2025-06-16T16:13:00Z" w16du:dateUtc="2025-06-16T06:13:00Z"/>
              </w:rPr>
            </w:pPr>
            <w:ins w:id="2254" w:author="Rishabh" w:date="2025-06-16T16:14:00Z" w16du:dateUtc="2025-06-16T06:14:00Z">
              <w:r>
                <w:t>100</w:t>
              </w:r>
            </w:ins>
          </w:p>
        </w:tc>
        <w:tc>
          <w:tcPr>
            <w:tcW w:w="905" w:type="dxa"/>
          </w:tcPr>
          <w:p w14:paraId="5BAD01A0" w14:textId="277003DA" w:rsidR="00FA65B7" w:rsidRDefault="00FA65B7" w:rsidP="00FA65B7">
            <w:pPr>
              <w:rPr>
                <w:ins w:id="2255" w:author="Rishabh" w:date="2025-06-16T16:13:00Z" w16du:dateUtc="2025-06-16T06:13:00Z"/>
              </w:rPr>
            </w:pPr>
            <w:ins w:id="2256" w:author="Rishabh" w:date="2025-06-16T16:13:00Z" w16du:dateUtc="2025-06-16T06:13:00Z">
              <w:r>
                <w:t>0</w:t>
              </w:r>
            </w:ins>
          </w:p>
        </w:tc>
      </w:tr>
      <w:tr w:rsidR="00FA65B7" w14:paraId="2B1FF9B5" w14:textId="17243769" w:rsidTr="00FA65B7">
        <w:trPr>
          <w:ins w:id="2257" w:author="Rishabh" w:date="2025-06-16T16:12:00Z"/>
        </w:trPr>
        <w:tc>
          <w:tcPr>
            <w:tcW w:w="1440" w:type="dxa"/>
          </w:tcPr>
          <w:p w14:paraId="5721E48E" w14:textId="77777777" w:rsidR="00FA65B7" w:rsidRDefault="00FA65B7" w:rsidP="00FA65B7">
            <w:pPr>
              <w:rPr>
                <w:moveTo w:id="2258" w:author="Rishabh" w:date="2025-06-16T16:12:00Z" w16du:dateUtc="2025-06-16T06:12:00Z"/>
              </w:rPr>
            </w:pPr>
            <w:moveTo w:id="2259" w:author="Rishabh" w:date="2025-06-16T16:12:00Z" w16du:dateUtc="2025-06-16T06:12:00Z">
              <w:r>
                <w:t xml:space="preserve">Linux, </w:t>
              </w:r>
              <w:r w:rsidRPr="008F4FDF">
                <w:t>Ubuntu 22.04.1</w:t>
              </w:r>
              <w:r>
                <w:t>, x86_64</w:t>
              </w:r>
            </w:moveTo>
          </w:p>
        </w:tc>
        <w:tc>
          <w:tcPr>
            <w:tcW w:w="1931" w:type="dxa"/>
          </w:tcPr>
          <w:p w14:paraId="4A49F8CC" w14:textId="02745AF7" w:rsidR="00FA65B7" w:rsidRDefault="008C7BDF" w:rsidP="00FA65B7">
            <w:pPr>
              <w:rPr>
                <w:moveTo w:id="2260" w:author="Rishabh" w:date="2025-06-16T16:12:00Z" w16du:dateUtc="2025-06-16T06:12:00Z"/>
              </w:rPr>
            </w:pPr>
            <w:ins w:id="2261" w:author="Rishabh" w:date="2025-06-17T22:37:00Z" w16du:dateUtc="2025-06-17T12:37:00Z">
              <w:r>
                <w:t>GCC 11.3</w:t>
              </w:r>
            </w:ins>
            <w:moveTo w:id="2262" w:author="Rishabh" w:date="2025-06-16T16:12:00Z" w16du:dateUtc="2025-06-16T06:12:00Z">
              <w:del w:id="2263" w:author="Rishabh" w:date="2025-06-17T22:37:00Z" w16du:dateUtc="2025-06-17T12:37:00Z">
                <w:r w:rsidR="00FA65B7" w:rsidDel="008C7BDF">
                  <w:delText>Clang 14.0.0</w:delText>
                </w:r>
              </w:del>
            </w:moveTo>
          </w:p>
        </w:tc>
        <w:tc>
          <w:tcPr>
            <w:tcW w:w="1746" w:type="dxa"/>
          </w:tcPr>
          <w:p w14:paraId="12DA8274" w14:textId="77777777" w:rsidR="00FA65B7" w:rsidRDefault="00FA65B7" w:rsidP="00FA65B7">
            <w:pPr>
              <w:rPr>
                <w:moveTo w:id="2264" w:author="Rishabh" w:date="2025-06-16T16:12:00Z" w16du:dateUtc="2025-06-16T06:12:00Z"/>
              </w:rPr>
            </w:pPr>
            <w:proofErr w:type="spellStart"/>
            <w:moveTo w:id="2265" w:author="Rishabh" w:date="2025-06-16T16:12:00Z" w16du:dateUtc="2025-06-16T06:12:00Z">
              <w:r>
                <w:t>Makefile</w:t>
              </w:r>
              <w:proofErr w:type="spellEnd"/>
              <w:r>
                <w:t xml:space="preserve"> [8]</w:t>
              </w:r>
            </w:moveTo>
          </w:p>
          <w:p w14:paraId="63CB5589" w14:textId="77777777" w:rsidR="00FA65B7" w:rsidRDefault="00FA65B7" w:rsidP="00FA65B7">
            <w:pPr>
              <w:rPr>
                <w:moveTo w:id="2266" w:author="Rishabh" w:date="2025-06-16T16:12:00Z" w16du:dateUtc="2025-06-16T06:12:00Z"/>
              </w:rPr>
            </w:pPr>
            <w:moveTo w:id="2267" w:author="Rishabh" w:date="2025-06-16T16:12:00Z" w16du:dateUtc="2025-06-16T06:12:00Z">
              <w:r>
                <w:t xml:space="preserve">Modifications: </w:t>
              </w:r>
              <w:proofErr w:type="gramStart"/>
              <w:r>
                <w:t>GCC  and</w:t>
              </w:r>
              <w:proofErr w:type="gramEnd"/>
              <w:r>
                <w:t xml:space="preserve"> </w:t>
              </w:r>
              <w:proofErr w:type="spellStart"/>
              <w:r>
                <w:t>Ofast</w:t>
              </w:r>
              <w:proofErr w:type="spellEnd"/>
              <w:r>
                <w:t xml:space="preserve"> optimization</w:t>
              </w:r>
            </w:moveTo>
          </w:p>
        </w:tc>
        <w:tc>
          <w:tcPr>
            <w:tcW w:w="956" w:type="dxa"/>
          </w:tcPr>
          <w:p w14:paraId="0A9D47DB" w14:textId="77777777" w:rsidR="00FA65B7" w:rsidRPr="00BA7AD0" w:rsidRDefault="00FA65B7" w:rsidP="00FA65B7">
            <w:pPr>
              <w:rPr>
                <w:moveTo w:id="2268" w:author="Rishabh" w:date="2025-06-16T16:12:00Z" w16du:dateUtc="2025-06-16T06:12:00Z"/>
              </w:rPr>
            </w:pPr>
            <w:moveTo w:id="2269" w:author="Rishabh" w:date="2025-06-16T16:12:00Z" w16du:dateUtc="2025-06-16T06:12:00Z">
              <w:r w:rsidRPr="009C3556">
                <w:t>0.59</w:t>
              </w:r>
            </w:moveTo>
          </w:p>
        </w:tc>
        <w:tc>
          <w:tcPr>
            <w:tcW w:w="956" w:type="dxa"/>
          </w:tcPr>
          <w:p w14:paraId="4EDA634A" w14:textId="77777777" w:rsidR="00FA65B7" w:rsidRPr="009C3556" w:rsidRDefault="00FA65B7" w:rsidP="00FA65B7">
            <w:pPr>
              <w:rPr>
                <w:moveTo w:id="2270" w:author="Rishabh" w:date="2025-06-16T16:12:00Z" w16du:dateUtc="2025-06-16T06:12:00Z"/>
              </w:rPr>
            </w:pPr>
            <w:moveTo w:id="2271" w:author="Rishabh" w:date="2025-06-16T16:12:00Z" w16du:dateUtc="2025-06-16T06:12:00Z">
              <w:r>
                <w:t>100</w:t>
              </w:r>
            </w:moveTo>
          </w:p>
        </w:tc>
        <w:tc>
          <w:tcPr>
            <w:tcW w:w="965" w:type="dxa"/>
          </w:tcPr>
          <w:p w14:paraId="0F7AF9DD" w14:textId="45A74868" w:rsidR="00FA65B7" w:rsidRDefault="00FA65B7" w:rsidP="00FA65B7">
            <w:pPr>
              <w:rPr>
                <w:ins w:id="2272" w:author="Rishabh" w:date="2025-06-16T16:13:00Z" w16du:dateUtc="2025-06-16T06:13:00Z"/>
              </w:rPr>
            </w:pPr>
            <w:ins w:id="2273" w:author="Rishabh" w:date="2025-06-16T16:14:00Z" w16du:dateUtc="2025-06-16T06:14:00Z">
              <w:r w:rsidRPr="00410F24">
                <w:t>67.08</w:t>
              </w:r>
            </w:ins>
          </w:p>
        </w:tc>
        <w:tc>
          <w:tcPr>
            <w:tcW w:w="956" w:type="dxa"/>
          </w:tcPr>
          <w:p w14:paraId="03173209" w14:textId="3D919EE4" w:rsidR="00FA65B7" w:rsidRDefault="00FA65B7" w:rsidP="00FA65B7">
            <w:pPr>
              <w:rPr>
                <w:ins w:id="2274" w:author="Rishabh" w:date="2025-06-16T16:13:00Z" w16du:dateUtc="2025-06-16T06:13:00Z"/>
              </w:rPr>
            </w:pPr>
            <w:ins w:id="2275" w:author="Rishabh" w:date="2025-06-16T16:14:00Z" w16du:dateUtc="2025-06-16T06:14:00Z">
              <w:r>
                <w:t>100</w:t>
              </w:r>
            </w:ins>
          </w:p>
        </w:tc>
        <w:tc>
          <w:tcPr>
            <w:tcW w:w="905" w:type="dxa"/>
          </w:tcPr>
          <w:p w14:paraId="636E7A47" w14:textId="44105420" w:rsidR="00FA65B7" w:rsidRDefault="00FA65B7" w:rsidP="00FA65B7">
            <w:pPr>
              <w:rPr>
                <w:ins w:id="2276" w:author="Rishabh" w:date="2025-06-16T16:13:00Z" w16du:dateUtc="2025-06-16T06:13:00Z"/>
              </w:rPr>
            </w:pPr>
            <w:ins w:id="2277" w:author="Rishabh" w:date="2025-06-16T16:13:00Z" w16du:dateUtc="2025-06-16T06:13:00Z">
              <w:r>
                <w:t>0</w:t>
              </w:r>
            </w:ins>
          </w:p>
        </w:tc>
      </w:tr>
      <w:tr w:rsidR="00FA65B7" w14:paraId="3D0B0F9C" w14:textId="2055EC68" w:rsidTr="00FA65B7">
        <w:trPr>
          <w:ins w:id="2278" w:author="Rishabh" w:date="2025-06-16T16:12:00Z"/>
        </w:trPr>
        <w:tc>
          <w:tcPr>
            <w:tcW w:w="1440" w:type="dxa"/>
          </w:tcPr>
          <w:p w14:paraId="5BDB7AE0" w14:textId="77777777" w:rsidR="00FA65B7" w:rsidRDefault="00FA65B7" w:rsidP="00FA65B7">
            <w:pPr>
              <w:rPr>
                <w:moveTo w:id="2279" w:author="Rishabh" w:date="2025-06-16T16:12:00Z" w16du:dateUtc="2025-06-16T06:12:00Z"/>
              </w:rPr>
            </w:pPr>
            <w:moveTo w:id="2280" w:author="Rishabh" w:date="2025-06-16T16:12:00Z" w16du:dateUtc="2025-06-16T06:12:00Z">
              <w:r>
                <w:t xml:space="preserve">Linux, </w:t>
              </w:r>
              <w:r w:rsidRPr="008F4FDF">
                <w:t>Ubuntu 22.04.1</w:t>
              </w:r>
              <w:r>
                <w:t>, x86_64</w:t>
              </w:r>
            </w:moveTo>
          </w:p>
        </w:tc>
        <w:tc>
          <w:tcPr>
            <w:tcW w:w="1931" w:type="dxa"/>
          </w:tcPr>
          <w:p w14:paraId="0E05D44C" w14:textId="77777777" w:rsidR="00FA65B7" w:rsidRDefault="00FA65B7" w:rsidP="00FA65B7">
            <w:pPr>
              <w:rPr>
                <w:moveTo w:id="2281" w:author="Rishabh" w:date="2025-06-16T16:12:00Z" w16du:dateUtc="2025-06-16T06:12:00Z"/>
              </w:rPr>
            </w:pPr>
            <w:moveTo w:id="2282" w:author="Rishabh" w:date="2025-06-16T16:12:00Z" w16du:dateUtc="2025-06-16T06:12:00Z">
              <w:r>
                <w:t>Clang 14.0.0</w:t>
              </w:r>
            </w:moveTo>
          </w:p>
        </w:tc>
        <w:tc>
          <w:tcPr>
            <w:tcW w:w="1746" w:type="dxa"/>
          </w:tcPr>
          <w:p w14:paraId="10AE10D3" w14:textId="77777777" w:rsidR="00FA65B7" w:rsidRDefault="00FA65B7" w:rsidP="00FA65B7">
            <w:pPr>
              <w:rPr>
                <w:moveTo w:id="2283" w:author="Rishabh" w:date="2025-06-16T16:12:00Z" w16du:dateUtc="2025-06-16T06:12:00Z"/>
              </w:rPr>
            </w:pPr>
            <w:proofErr w:type="spellStart"/>
            <w:moveTo w:id="2284" w:author="Rishabh" w:date="2025-06-16T16:12:00Z" w16du:dateUtc="2025-06-16T06:12:00Z">
              <w:r>
                <w:t>Makefile</w:t>
              </w:r>
              <w:proofErr w:type="spellEnd"/>
              <w:r>
                <w:t xml:space="preserve"> [8]</w:t>
              </w:r>
            </w:moveTo>
          </w:p>
          <w:p w14:paraId="00C81E63" w14:textId="77777777" w:rsidR="00FA65B7" w:rsidRDefault="00FA65B7" w:rsidP="00FA65B7">
            <w:pPr>
              <w:rPr>
                <w:moveTo w:id="2285" w:author="Rishabh" w:date="2025-06-16T16:12:00Z" w16du:dateUtc="2025-06-16T06:12:00Z"/>
              </w:rPr>
            </w:pPr>
            <w:moveTo w:id="2286" w:author="Rishabh" w:date="2025-06-16T16:12:00Z" w16du:dateUtc="2025-06-16T06:12:00Z">
              <w:r>
                <w:t xml:space="preserve">Modifications: </w:t>
              </w:r>
              <w:proofErr w:type="gramStart"/>
              <w:r>
                <w:t>Clang  and</w:t>
              </w:r>
              <w:proofErr w:type="gramEnd"/>
              <w:r>
                <w:t xml:space="preserve"> O3 and -</w:t>
              </w:r>
              <w:proofErr w:type="spellStart"/>
              <w:r>
                <w:t>ffast_math</w:t>
              </w:r>
              <w:proofErr w:type="spellEnd"/>
              <w:r>
                <w:t xml:space="preserve"> optimization</w:t>
              </w:r>
            </w:moveTo>
          </w:p>
        </w:tc>
        <w:tc>
          <w:tcPr>
            <w:tcW w:w="956" w:type="dxa"/>
          </w:tcPr>
          <w:p w14:paraId="18426421" w14:textId="77777777" w:rsidR="00FA65B7" w:rsidRPr="00240F9A" w:rsidRDefault="00FA65B7" w:rsidP="00FA65B7">
            <w:pPr>
              <w:rPr>
                <w:moveTo w:id="2287" w:author="Rishabh" w:date="2025-06-16T16:12:00Z" w16du:dateUtc="2025-06-16T06:12:00Z"/>
                <w:color w:val="FF0000"/>
              </w:rPr>
            </w:pPr>
            <w:moveTo w:id="2288" w:author="Rishabh" w:date="2025-06-16T16:12:00Z" w16du:dateUtc="2025-06-16T06:12:00Z">
              <w:r w:rsidRPr="009C3556">
                <w:t>0.59</w:t>
              </w:r>
            </w:moveTo>
          </w:p>
        </w:tc>
        <w:tc>
          <w:tcPr>
            <w:tcW w:w="956" w:type="dxa"/>
          </w:tcPr>
          <w:p w14:paraId="46080741" w14:textId="77777777" w:rsidR="00FA65B7" w:rsidRPr="009C3556" w:rsidRDefault="00FA65B7" w:rsidP="00FA65B7">
            <w:pPr>
              <w:rPr>
                <w:moveTo w:id="2289" w:author="Rishabh" w:date="2025-06-16T16:12:00Z" w16du:dateUtc="2025-06-16T06:12:00Z"/>
              </w:rPr>
            </w:pPr>
            <w:moveTo w:id="2290" w:author="Rishabh" w:date="2025-06-16T16:12:00Z" w16du:dateUtc="2025-06-16T06:12:00Z">
              <w:r>
                <w:t>100</w:t>
              </w:r>
            </w:moveTo>
          </w:p>
        </w:tc>
        <w:tc>
          <w:tcPr>
            <w:tcW w:w="965" w:type="dxa"/>
          </w:tcPr>
          <w:p w14:paraId="0367D3CA" w14:textId="168953E4" w:rsidR="00FA65B7" w:rsidRDefault="00FA65B7" w:rsidP="00FA65B7">
            <w:pPr>
              <w:rPr>
                <w:ins w:id="2291" w:author="Rishabh" w:date="2025-06-16T16:13:00Z" w16du:dateUtc="2025-06-16T06:13:00Z"/>
              </w:rPr>
            </w:pPr>
            <w:ins w:id="2292" w:author="Rishabh" w:date="2025-06-16T16:14:00Z" w16du:dateUtc="2025-06-16T06:14:00Z">
              <w:r w:rsidRPr="00A25AD7">
                <w:t>65.43</w:t>
              </w:r>
            </w:ins>
          </w:p>
        </w:tc>
        <w:tc>
          <w:tcPr>
            <w:tcW w:w="956" w:type="dxa"/>
          </w:tcPr>
          <w:p w14:paraId="5EF59D07" w14:textId="2D641B1C" w:rsidR="00FA65B7" w:rsidRDefault="00FA65B7" w:rsidP="00FA65B7">
            <w:pPr>
              <w:rPr>
                <w:ins w:id="2293" w:author="Rishabh" w:date="2025-06-16T16:13:00Z" w16du:dateUtc="2025-06-16T06:13:00Z"/>
              </w:rPr>
            </w:pPr>
            <w:ins w:id="2294" w:author="Rishabh" w:date="2025-06-16T16:14:00Z" w16du:dateUtc="2025-06-16T06:14:00Z">
              <w:r>
                <w:t>100</w:t>
              </w:r>
            </w:ins>
          </w:p>
        </w:tc>
        <w:tc>
          <w:tcPr>
            <w:tcW w:w="905" w:type="dxa"/>
          </w:tcPr>
          <w:p w14:paraId="1B5B19DD" w14:textId="3BE46BAA" w:rsidR="00FA65B7" w:rsidRDefault="00FA65B7" w:rsidP="00FA65B7">
            <w:pPr>
              <w:rPr>
                <w:ins w:id="2295" w:author="Rishabh" w:date="2025-06-16T16:13:00Z" w16du:dateUtc="2025-06-16T06:13:00Z"/>
              </w:rPr>
            </w:pPr>
            <w:ins w:id="2296" w:author="Rishabh" w:date="2025-06-16T16:13:00Z" w16du:dateUtc="2025-06-16T06:13:00Z">
              <w:r>
                <w:t>0</w:t>
              </w:r>
            </w:ins>
          </w:p>
        </w:tc>
      </w:tr>
    </w:tbl>
    <w:p w14:paraId="6C629E4C" w14:textId="14B4286C" w:rsidR="00FE3B8A" w:rsidRPr="00D17EC9" w:rsidRDefault="00FE3B8A" w:rsidP="00FE3B8A">
      <w:pPr>
        <w:jc w:val="center"/>
        <w:rPr>
          <w:moveTo w:id="2297" w:author="Rishabh" w:date="2025-06-16T16:12:00Z" w16du:dateUtc="2025-06-16T06:12:00Z"/>
          <w:b/>
          <w:bCs/>
        </w:rPr>
      </w:pPr>
      <w:moveTo w:id="2298" w:author="Rishabh" w:date="2025-06-16T16:12:00Z" w16du:dateUtc="2025-06-16T06:12:00Z">
        <w:r w:rsidRPr="00D17EC9">
          <w:rPr>
            <w:b/>
            <w:bCs/>
          </w:rPr>
          <w:t xml:space="preserve">Table </w:t>
        </w:r>
        <w:r>
          <w:rPr>
            <w:b/>
            <w:bCs/>
          </w:rPr>
          <w:t>3</w:t>
        </w:r>
      </w:moveTo>
      <w:ins w:id="2299" w:author="Rishabh" w:date="2025-06-16T16:15:00Z" w16du:dateUtc="2025-06-16T06:15:00Z">
        <w:r w:rsidR="008B05C6">
          <w:rPr>
            <w:b/>
            <w:bCs/>
          </w:rPr>
          <w:t>.4</w:t>
        </w:r>
      </w:ins>
      <w:moveTo w:id="2300" w:author="Rishabh" w:date="2025-06-16T16:12:00Z" w16du:dateUtc="2025-06-16T06:12:00Z">
        <w:del w:id="2301" w:author="Rishabh" w:date="2025-06-16T16:15:00Z" w16du:dateUtc="2025-06-16T06:15:00Z">
          <w:r w:rsidDel="008B05C6">
            <w:rPr>
              <w:b/>
              <w:bCs/>
            </w:rPr>
            <w:delText>-3</w:delText>
          </w:r>
        </w:del>
        <w:r>
          <w:rPr>
            <w:b/>
            <w:bCs/>
          </w:rPr>
          <w:t>.2</w:t>
        </w:r>
        <w:r w:rsidRPr="00D17EC9">
          <w:rPr>
            <w:b/>
            <w:bCs/>
          </w:rPr>
          <w:t xml:space="preserve"> </w:t>
        </w:r>
      </w:moveTo>
      <w:ins w:id="2302" w:author="Rishabh" w:date="2025-06-16T18:52:00Z" w16du:dateUtc="2025-06-16T08:52:00Z">
        <w:r w:rsidR="00CA7419">
          <w:rPr>
            <w:b/>
            <w:bCs/>
          </w:rPr>
          <w:t>Experiment 1 r</w:t>
        </w:r>
      </w:ins>
      <w:moveTo w:id="2303" w:author="Rishabh" w:date="2025-06-16T16:12:00Z" w16du:dateUtc="2025-06-16T06:12:00Z">
        <w:del w:id="2304" w:author="Rishabh" w:date="2025-06-16T18:52:00Z" w16du:dateUtc="2025-06-16T08:52:00Z">
          <w:r w:rsidDel="00CA7419">
            <w:rPr>
              <w:b/>
              <w:bCs/>
            </w:rPr>
            <w:delText>R</w:delText>
          </w:r>
        </w:del>
        <w:r>
          <w:rPr>
            <w:b/>
            <w:bCs/>
          </w:rPr>
          <w:t xml:space="preserve">esults </w:t>
        </w:r>
      </w:moveTo>
      <w:ins w:id="2305" w:author="Rishabh" w:date="2025-06-16T18:52:00Z" w16du:dateUtc="2025-06-16T08:52:00Z">
        <w:r w:rsidR="00CA7419">
          <w:rPr>
            <w:b/>
            <w:bCs/>
          </w:rPr>
          <w:t>(</w:t>
        </w:r>
      </w:ins>
      <w:moveTo w:id="2306" w:author="Rishabh" w:date="2025-06-16T16:12:00Z" w16du:dateUtc="2025-06-16T06:12:00Z">
        <w:del w:id="2307" w:author="Rishabh" w:date="2025-06-16T18:52:00Z" w16du:dateUtc="2025-06-16T08:52:00Z">
          <w:r w:rsidDel="00CA7419">
            <w:rPr>
              <w:b/>
              <w:bCs/>
            </w:rPr>
            <w:delText xml:space="preserve">with </w:delText>
          </w:r>
        </w:del>
        <w:r>
          <w:rPr>
            <w:b/>
            <w:bCs/>
          </w:rPr>
          <w:t>IVAS external renderer using MLD</w:t>
        </w:r>
      </w:moveTo>
      <w:ins w:id="2308" w:author="Rishabh" w:date="2025-06-16T16:15:00Z" w16du:dateUtc="2025-06-16T06:15:00Z">
        <w:r w:rsidR="00FB5932">
          <w:rPr>
            <w:b/>
            <w:bCs/>
          </w:rPr>
          <w:t xml:space="preserve"> and SSNR</w:t>
        </w:r>
      </w:ins>
      <w:ins w:id="2309" w:author="Rishabh" w:date="2025-06-16T18:52:00Z" w16du:dateUtc="2025-06-16T08:52:00Z">
        <w:r w:rsidR="00CA7419">
          <w:rPr>
            <w:b/>
            <w:bCs/>
          </w:rPr>
          <w:t xml:space="preserve"> tools)</w:t>
        </w:r>
      </w:ins>
    </w:p>
    <w:moveToRangeEnd w:id="2141"/>
    <w:p w14:paraId="6722CF78" w14:textId="23FCB642" w:rsidR="009C1822" w:rsidRPr="00D635B6" w:rsidRDefault="009C1822" w:rsidP="009C1822">
      <w:pPr>
        <w:pStyle w:val="Heading5"/>
        <w:rPr>
          <w:ins w:id="2310" w:author="Rishabh" w:date="2025-06-16T16:15:00Z" w16du:dateUtc="2025-06-16T06:15:00Z"/>
          <w:rFonts w:eastAsia="SimSun"/>
          <w:lang w:val="en-US"/>
        </w:rPr>
      </w:pPr>
      <w:ins w:id="2311" w:author="Rishabh" w:date="2025-06-16T16:15:00Z" w16du:dateUtc="2025-06-16T06:15:00Z">
        <w:r w:rsidRPr="00D635B6">
          <w:rPr>
            <w:rFonts w:eastAsia="SimSun"/>
            <w:lang w:val="en-US"/>
          </w:rPr>
          <w:t xml:space="preserve">Experiment </w:t>
        </w:r>
        <w:r>
          <w:rPr>
            <w:rFonts w:eastAsia="SimSun"/>
            <w:lang w:val="en-US"/>
          </w:rPr>
          <w:t>2</w:t>
        </w:r>
      </w:ins>
    </w:p>
    <w:p w14:paraId="3D7E0FA0" w14:textId="68688C17" w:rsidR="009C1822" w:rsidRDefault="009C1822" w:rsidP="009C1822">
      <w:pPr>
        <w:rPr>
          <w:ins w:id="2312" w:author="Rishabh" w:date="2025-06-16T16:15:00Z" w16du:dateUtc="2025-06-16T06:15:00Z"/>
          <w:lang w:val="en-US"/>
        </w:rPr>
      </w:pPr>
      <w:ins w:id="2313" w:author="Rishabh" w:date="2025-06-16T16:15:00Z" w16du:dateUtc="2025-06-16T06:15:00Z">
        <w:r>
          <w:rPr>
            <w:lang w:val="en-US"/>
          </w:rPr>
          <w:t xml:space="preserve">Experiment </w:t>
        </w:r>
      </w:ins>
      <w:ins w:id="2314" w:author="Rishabh" w:date="2025-06-16T18:52:00Z" w16du:dateUtc="2025-06-16T08:52:00Z">
        <w:r w:rsidR="00124E6B">
          <w:rPr>
            <w:lang w:val="en-US"/>
          </w:rPr>
          <w:t>2</w:t>
        </w:r>
      </w:ins>
      <w:ins w:id="2315" w:author="Rishabh" w:date="2025-06-16T16:15:00Z" w16du:dateUtc="2025-06-16T06:15:00Z">
        <w:r>
          <w:rPr>
            <w:lang w:val="en-US"/>
          </w:rPr>
          <w:t xml:space="preserve"> as per clause 3.4.1.</w:t>
        </w:r>
      </w:ins>
    </w:p>
    <w:p w14:paraId="282A4F95" w14:textId="77777777" w:rsidR="009C1822" w:rsidRPr="00FE3B8A" w:rsidRDefault="009C1822" w:rsidP="009C1822">
      <w:pPr>
        <w:rPr>
          <w:ins w:id="2316" w:author="Rishabh" w:date="2025-06-16T16:15:00Z" w16du:dateUtc="2025-06-16T06:15:00Z"/>
          <w:lang w:val="en-US"/>
        </w:rPr>
      </w:pPr>
      <w:ins w:id="2317" w:author="Rishabh" w:date="2025-06-16T16:15:00Z" w16du:dateUtc="2025-06-16T06:15:00Z">
        <w:r w:rsidRPr="00FE3B8A">
          <w:rPr>
            <w:lang w:val="en-US"/>
          </w:rPr>
          <w:t>Total number of tests: 658</w:t>
        </w:r>
      </w:ins>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rPr>
          <w:ins w:id="2318" w:author="Rishabh" w:date="2025-06-16T16:16:00Z"/>
        </w:trPr>
        <w:tc>
          <w:tcPr>
            <w:tcW w:w="1440" w:type="dxa"/>
          </w:tcPr>
          <w:p w14:paraId="6BE1498A" w14:textId="77777777" w:rsidR="009C1822" w:rsidRPr="009237BE" w:rsidRDefault="009C1822" w:rsidP="00456FD2">
            <w:pPr>
              <w:rPr>
                <w:ins w:id="2319" w:author="Rishabh" w:date="2025-06-16T16:16:00Z" w16du:dateUtc="2025-06-16T06:16:00Z"/>
                <w:b/>
                <w:bCs/>
              </w:rPr>
            </w:pPr>
            <w:ins w:id="2320" w:author="Rishabh" w:date="2025-06-16T16:16:00Z" w16du:dateUtc="2025-06-16T06:16:00Z">
              <w:r w:rsidRPr="009237BE">
                <w:rPr>
                  <w:b/>
                  <w:bCs/>
                </w:rPr>
                <w:t>Platform</w:t>
              </w:r>
            </w:ins>
          </w:p>
        </w:tc>
        <w:tc>
          <w:tcPr>
            <w:tcW w:w="1931" w:type="dxa"/>
          </w:tcPr>
          <w:p w14:paraId="3CCF2373" w14:textId="77777777" w:rsidR="009C1822" w:rsidRPr="009237BE" w:rsidRDefault="009C1822" w:rsidP="00456FD2">
            <w:pPr>
              <w:rPr>
                <w:ins w:id="2321" w:author="Rishabh" w:date="2025-06-16T16:16:00Z" w16du:dateUtc="2025-06-16T06:16:00Z"/>
                <w:b/>
                <w:bCs/>
              </w:rPr>
            </w:pPr>
            <w:ins w:id="2322" w:author="Rishabh" w:date="2025-06-16T16:16:00Z" w16du:dateUtc="2025-06-16T06:16:00Z">
              <w:r w:rsidRPr="009237BE">
                <w:rPr>
                  <w:b/>
                  <w:bCs/>
                </w:rPr>
                <w:t>Compiler</w:t>
              </w:r>
            </w:ins>
          </w:p>
        </w:tc>
        <w:tc>
          <w:tcPr>
            <w:tcW w:w="1746" w:type="dxa"/>
          </w:tcPr>
          <w:p w14:paraId="718FD767" w14:textId="77777777" w:rsidR="009C1822" w:rsidRPr="009237BE" w:rsidRDefault="009C1822" w:rsidP="00456FD2">
            <w:pPr>
              <w:rPr>
                <w:ins w:id="2323" w:author="Rishabh" w:date="2025-06-16T16:16:00Z" w16du:dateUtc="2025-06-16T06:16:00Z"/>
                <w:b/>
                <w:bCs/>
              </w:rPr>
            </w:pPr>
            <w:ins w:id="2324" w:author="Rishabh" w:date="2025-06-16T16:16:00Z" w16du:dateUtc="2025-06-16T06:16:00Z">
              <w:r w:rsidRPr="009237BE">
                <w:rPr>
                  <w:b/>
                  <w:bCs/>
                </w:rPr>
                <w:t>Compiler settings and optimization flags</w:t>
              </w:r>
            </w:ins>
          </w:p>
        </w:tc>
        <w:tc>
          <w:tcPr>
            <w:tcW w:w="956" w:type="dxa"/>
          </w:tcPr>
          <w:p w14:paraId="36478873" w14:textId="77777777" w:rsidR="009C1822" w:rsidRPr="009237BE" w:rsidRDefault="009C1822" w:rsidP="00456FD2">
            <w:pPr>
              <w:rPr>
                <w:ins w:id="2325" w:author="Rishabh" w:date="2025-06-16T16:16:00Z" w16du:dateUtc="2025-06-16T06:16:00Z"/>
                <w:b/>
                <w:bCs/>
              </w:rPr>
            </w:pPr>
            <w:ins w:id="2326" w:author="Rishabh" w:date="2025-06-16T16:16:00Z" w16du:dateUtc="2025-06-16T06:16:00Z">
              <w:r>
                <w:rPr>
                  <w:b/>
                  <w:bCs/>
                </w:rPr>
                <w:t xml:space="preserve">Max </w:t>
              </w:r>
              <w:r w:rsidRPr="009237BE">
                <w:rPr>
                  <w:b/>
                  <w:bCs/>
                </w:rPr>
                <w:t>MLD</w:t>
              </w:r>
            </w:ins>
          </w:p>
        </w:tc>
        <w:tc>
          <w:tcPr>
            <w:tcW w:w="956" w:type="dxa"/>
          </w:tcPr>
          <w:p w14:paraId="714A6B55" w14:textId="77777777" w:rsidR="009C1822" w:rsidRPr="009237BE" w:rsidRDefault="009C1822" w:rsidP="00456FD2">
            <w:pPr>
              <w:rPr>
                <w:ins w:id="2327" w:author="Rishabh" w:date="2025-06-16T16:16:00Z" w16du:dateUtc="2025-06-16T06:16:00Z"/>
                <w:b/>
                <w:bCs/>
              </w:rPr>
            </w:pPr>
            <w:ins w:id="2328" w:author="Rishabh" w:date="2025-06-16T16:16:00Z" w16du:dateUtc="2025-06-16T06:16:00Z">
              <w:r w:rsidRPr="008755CC">
                <w:rPr>
                  <w:b/>
                  <w:bCs/>
                </w:rPr>
                <w:t>% tests &lt; 5 MLD</w:t>
              </w:r>
            </w:ins>
          </w:p>
        </w:tc>
        <w:tc>
          <w:tcPr>
            <w:tcW w:w="965" w:type="dxa"/>
          </w:tcPr>
          <w:p w14:paraId="4F0487A0" w14:textId="77777777" w:rsidR="009C1822" w:rsidRPr="008755CC" w:rsidRDefault="009C1822" w:rsidP="00456FD2">
            <w:pPr>
              <w:rPr>
                <w:ins w:id="2329" w:author="Rishabh" w:date="2025-06-16T16:16:00Z" w16du:dateUtc="2025-06-16T06:16:00Z"/>
                <w:b/>
                <w:bCs/>
              </w:rPr>
            </w:pPr>
            <w:ins w:id="2330" w:author="Rishabh" w:date="2025-06-16T16:16:00Z" w16du:dateUtc="2025-06-16T06:16:00Z">
              <w:r>
                <w:rPr>
                  <w:b/>
                  <w:bCs/>
                </w:rPr>
                <w:t>Min SSNR (dB)</w:t>
              </w:r>
            </w:ins>
          </w:p>
        </w:tc>
        <w:tc>
          <w:tcPr>
            <w:tcW w:w="956" w:type="dxa"/>
          </w:tcPr>
          <w:p w14:paraId="7BD3E6C1" w14:textId="77777777" w:rsidR="009C1822" w:rsidRPr="008755CC" w:rsidRDefault="009C1822" w:rsidP="00456FD2">
            <w:pPr>
              <w:rPr>
                <w:ins w:id="2331" w:author="Rishabh" w:date="2025-06-16T16:16:00Z" w16du:dateUtc="2025-06-16T06:16:00Z"/>
                <w:b/>
                <w:bCs/>
              </w:rPr>
            </w:pPr>
            <w:ins w:id="2332" w:author="Rishabh" w:date="2025-06-16T16:16:00Z" w16du:dateUtc="2025-06-16T06:16: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B486DF5" w14:textId="77777777" w:rsidR="009C1822" w:rsidRPr="008755CC" w:rsidRDefault="009C1822" w:rsidP="00456FD2">
            <w:pPr>
              <w:rPr>
                <w:ins w:id="2333" w:author="Rishabh" w:date="2025-06-16T16:16:00Z" w16du:dateUtc="2025-06-16T06:16:00Z"/>
                <w:b/>
                <w:bCs/>
              </w:rPr>
            </w:pPr>
            <w:ins w:id="2334" w:author="Rishabh" w:date="2025-06-16T16:16:00Z" w16du:dateUtc="2025-06-16T06:16:00Z">
              <w:r>
                <w:rPr>
                  <w:b/>
                  <w:bCs/>
                </w:rPr>
                <w:t>Crashes</w:t>
              </w:r>
            </w:ins>
          </w:p>
        </w:tc>
      </w:tr>
      <w:tr w:rsidR="009C1822" w14:paraId="1864EA86" w14:textId="77777777" w:rsidTr="00456FD2">
        <w:trPr>
          <w:ins w:id="2335" w:author="Rishabh" w:date="2025-06-16T16:16:00Z"/>
        </w:trPr>
        <w:tc>
          <w:tcPr>
            <w:tcW w:w="1440" w:type="dxa"/>
          </w:tcPr>
          <w:p w14:paraId="781CE340" w14:textId="4DD2FBC1" w:rsidR="009C1822" w:rsidRDefault="009C1822" w:rsidP="009C1822">
            <w:pPr>
              <w:rPr>
                <w:ins w:id="2336" w:author="Rishabh" w:date="2025-06-16T16:16:00Z" w16du:dateUtc="2025-06-16T06:16:00Z"/>
              </w:rPr>
            </w:pPr>
            <w:ins w:id="2337" w:author="Rishabh" w:date="2025-06-16T16:16:00Z" w16du:dateUtc="2025-06-16T06:16:00Z">
              <w:r>
                <w:t>RHEL 8.4</w:t>
              </w:r>
            </w:ins>
          </w:p>
        </w:tc>
        <w:tc>
          <w:tcPr>
            <w:tcW w:w="1931" w:type="dxa"/>
          </w:tcPr>
          <w:p w14:paraId="7D3EF0D1" w14:textId="5B6DBF6E" w:rsidR="009C1822" w:rsidRDefault="009C1822" w:rsidP="009C1822">
            <w:pPr>
              <w:rPr>
                <w:ins w:id="2338" w:author="Rishabh" w:date="2025-06-16T16:16:00Z" w16du:dateUtc="2025-06-16T06:16:00Z"/>
              </w:rPr>
            </w:pPr>
            <w:ins w:id="2339"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46" w:type="dxa"/>
          </w:tcPr>
          <w:p w14:paraId="224B835E" w14:textId="77777777" w:rsidR="009C1822" w:rsidRDefault="009C1822" w:rsidP="009C1822">
            <w:pPr>
              <w:rPr>
                <w:ins w:id="2340" w:author="Rishabh" w:date="2025-06-16T16:16:00Z" w16du:dateUtc="2025-06-16T06:16:00Z"/>
              </w:rPr>
            </w:pPr>
            <w:proofErr w:type="spellStart"/>
            <w:ins w:id="2341" w:author="Rishabh" w:date="2025-06-16T16:16:00Z" w16du:dateUtc="2025-06-16T06:16:00Z">
              <w:r>
                <w:t>Makefile</w:t>
              </w:r>
              <w:proofErr w:type="spellEnd"/>
              <w:r>
                <w:t xml:space="preserve"> [8]</w:t>
              </w:r>
            </w:ins>
          </w:p>
          <w:p w14:paraId="72A980C7" w14:textId="45FB70CF" w:rsidR="009C1822" w:rsidRDefault="009C1822" w:rsidP="009C1822">
            <w:pPr>
              <w:rPr>
                <w:ins w:id="2342" w:author="Rishabh" w:date="2025-06-16T16:16:00Z" w16du:dateUtc="2025-06-16T06:16:00Z"/>
              </w:rPr>
            </w:pPr>
            <w:ins w:id="2343" w:author="Rishabh" w:date="2025-06-16T16:16:00Z" w16du:dateUtc="2025-06-16T06:16:00Z">
              <w:r>
                <w:t xml:space="preserve">Modifications: </w:t>
              </w:r>
              <w:proofErr w:type="gramStart"/>
              <w:r>
                <w:t>Clang  and</w:t>
              </w:r>
              <w:proofErr w:type="gramEnd"/>
              <w:r>
                <w:t xml:space="preserve"> O0</w:t>
              </w:r>
            </w:ins>
          </w:p>
        </w:tc>
        <w:tc>
          <w:tcPr>
            <w:tcW w:w="956" w:type="dxa"/>
          </w:tcPr>
          <w:p w14:paraId="6BBE4010" w14:textId="1C1DAD4A" w:rsidR="009C1822" w:rsidRDefault="009C1822" w:rsidP="009C1822">
            <w:pPr>
              <w:rPr>
                <w:ins w:id="2344" w:author="Rishabh" w:date="2025-06-16T16:16:00Z" w16du:dateUtc="2025-06-16T06:16:00Z"/>
              </w:rPr>
            </w:pPr>
            <w:ins w:id="2345" w:author="Rishabh" w:date="2025-06-16T16:16:00Z" w16du:dateUtc="2025-06-16T06:16:00Z">
              <w:r>
                <w:t>WIP</w:t>
              </w:r>
            </w:ins>
          </w:p>
        </w:tc>
        <w:tc>
          <w:tcPr>
            <w:tcW w:w="956" w:type="dxa"/>
          </w:tcPr>
          <w:p w14:paraId="7CAC83B2" w14:textId="0DBA1F64" w:rsidR="009C1822" w:rsidRDefault="009C1822" w:rsidP="009C1822">
            <w:pPr>
              <w:rPr>
                <w:ins w:id="2346" w:author="Rishabh" w:date="2025-06-16T16:16:00Z" w16du:dateUtc="2025-06-16T06:16:00Z"/>
              </w:rPr>
            </w:pPr>
            <w:ins w:id="2347" w:author="Rishabh" w:date="2025-06-16T16:17:00Z" w16du:dateUtc="2025-06-16T06:17:00Z">
              <w:r>
                <w:t>WIP</w:t>
              </w:r>
            </w:ins>
          </w:p>
        </w:tc>
        <w:tc>
          <w:tcPr>
            <w:tcW w:w="965" w:type="dxa"/>
          </w:tcPr>
          <w:p w14:paraId="0145346F" w14:textId="6E2416C6" w:rsidR="009C1822" w:rsidRDefault="009C1822" w:rsidP="009C1822">
            <w:pPr>
              <w:rPr>
                <w:ins w:id="2348" w:author="Rishabh" w:date="2025-06-16T16:16:00Z" w16du:dateUtc="2025-06-16T06:16:00Z"/>
              </w:rPr>
            </w:pPr>
            <w:ins w:id="2349" w:author="Rishabh" w:date="2025-06-16T16:16:00Z" w16du:dateUtc="2025-06-16T06:16:00Z">
              <w:r>
                <w:t>inf</w:t>
              </w:r>
            </w:ins>
          </w:p>
        </w:tc>
        <w:tc>
          <w:tcPr>
            <w:tcW w:w="956" w:type="dxa"/>
          </w:tcPr>
          <w:p w14:paraId="56F94809" w14:textId="546C119A" w:rsidR="009C1822" w:rsidRDefault="009C1822" w:rsidP="009C1822">
            <w:pPr>
              <w:rPr>
                <w:ins w:id="2350" w:author="Rishabh" w:date="2025-06-16T16:16:00Z" w16du:dateUtc="2025-06-16T06:16:00Z"/>
              </w:rPr>
            </w:pPr>
            <w:ins w:id="2351" w:author="Rishabh" w:date="2025-06-16T16:16:00Z" w16du:dateUtc="2025-06-16T06:16:00Z">
              <w:r>
                <w:t>100</w:t>
              </w:r>
            </w:ins>
          </w:p>
        </w:tc>
        <w:tc>
          <w:tcPr>
            <w:tcW w:w="905" w:type="dxa"/>
          </w:tcPr>
          <w:p w14:paraId="344D6693" w14:textId="77777777" w:rsidR="009C1822" w:rsidRDefault="009C1822" w:rsidP="009C1822">
            <w:pPr>
              <w:rPr>
                <w:ins w:id="2352" w:author="Rishabh" w:date="2025-06-16T16:16:00Z" w16du:dateUtc="2025-06-16T06:16:00Z"/>
              </w:rPr>
            </w:pPr>
            <w:ins w:id="2353" w:author="Rishabh" w:date="2025-06-16T16:16:00Z" w16du:dateUtc="2025-06-16T06:16:00Z">
              <w:r>
                <w:t>0</w:t>
              </w:r>
            </w:ins>
          </w:p>
        </w:tc>
      </w:tr>
      <w:tr w:rsidR="009C1822" w14:paraId="021C27B6" w14:textId="77777777" w:rsidTr="00456FD2">
        <w:trPr>
          <w:ins w:id="2354" w:author="Rishabh" w:date="2025-06-16T16:16:00Z"/>
        </w:trPr>
        <w:tc>
          <w:tcPr>
            <w:tcW w:w="1440" w:type="dxa"/>
          </w:tcPr>
          <w:p w14:paraId="7285D757" w14:textId="10AB6D62" w:rsidR="009C1822" w:rsidRDefault="009C1822" w:rsidP="009C1822">
            <w:pPr>
              <w:rPr>
                <w:ins w:id="2355" w:author="Rishabh" w:date="2025-06-16T16:16:00Z" w16du:dateUtc="2025-06-16T06:16:00Z"/>
              </w:rPr>
            </w:pPr>
            <w:ins w:id="2356" w:author="Rishabh" w:date="2025-06-16T16:16:00Z" w16du:dateUtc="2025-06-16T06:16:00Z">
              <w:r>
                <w:t>RHEL 8.4</w:t>
              </w:r>
            </w:ins>
          </w:p>
        </w:tc>
        <w:tc>
          <w:tcPr>
            <w:tcW w:w="1931" w:type="dxa"/>
          </w:tcPr>
          <w:p w14:paraId="13A31B72" w14:textId="7FCBC5A8" w:rsidR="009C1822" w:rsidRDefault="009C1822" w:rsidP="009C1822">
            <w:pPr>
              <w:rPr>
                <w:ins w:id="2357" w:author="Rishabh" w:date="2025-06-16T16:16:00Z" w16du:dateUtc="2025-06-16T06:16:00Z"/>
              </w:rPr>
            </w:pPr>
            <w:proofErr w:type="spellStart"/>
            <w:ins w:id="2358" w:author="Rishabh" w:date="2025-06-16T16:16:00Z" w16du:dateUtc="2025-06-16T06:16: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746" w:type="dxa"/>
          </w:tcPr>
          <w:p w14:paraId="24E77551" w14:textId="77777777" w:rsidR="009C1822" w:rsidRDefault="009C1822" w:rsidP="009C1822">
            <w:pPr>
              <w:rPr>
                <w:ins w:id="2359" w:author="Rishabh" w:date="2025-06-16T16:16:00Z" w16du:dateUtc="2025-06-16T06:16:00Z"/>
              </w:rPr>
            </w:pPr>
            <w:proofErr w:type="spellStart"/>
            <w:ins w:id="2360" w:author="Rishabh" w:date="2025-06-16T16:16:00Z" w16du:dateUtc="2025-06-16T06:16:00Z">
              <w:r>
                <w:t>Makefile</w:t>
              </w:r>
              <w:proofErr w:type="spellEnd"/>
              <w:r>
                <w:t xml:space="preserve"> [8]</w:t>
              </w:r>
            </w:ins>
          </w:p>
          <w:p w14:paraId="5C2E51CF" w14:textId="5E8C7892" w:rsidR="009C1822" w:rsidRDefault="009C1822" w:rsidP="009C1822">
            <w:pPr>
              <w:rPr>
                <w:ins w:id="2361" w:author="Rishabh" w:date="2025-06-16T16:16:00Z" w16du:dateUtc="2025-06-16T06:16:00Z"/>
              </w:rPr>
            </w:pPr>
            <w:ins w:id="2362" w:author="Rishabh" w:date="2025-06-16T16:16:00Z" w16du:dateUtc="2025-06-16T06:16:00Z">
              <w:r>
                <w:t xml:space="preserve">Modifications: </w:t>
              </w:r>
              <w:proofErr w:type="gramStart"/>
              <w:r>
                <w:t>GCC  and</w:t>
              </w:r>
              <w:proofErr w:type="gramEnd"/>
              <w:r>
                <w:t xml:space="preserve"> O3</w:t>
              </w:r>
            </w:ins>
          </w:p>
        </w:tc>
        <w:tc>
          <w:tcPr>
            <w:tcW w:w="956" w:type="dxa"/>
          </w:tcPr>
          <w:p w14:paraId="7805563A" w14:textId="31BC1265" w:rsidR="009C1822" w:rsidRDefault="009C1822" w:rsidP="009C1822">
            <w:pPr>
              <w:rPr>
                <w:ins w:id="2363" w:author="Rishabh" w:date="2025-06-16T16:16:00Z" w16du:dateUtc="2025-06-16T06:16:00Z"/>
              </w:rPr>
            </w:pPr>
            <w:ins w:id="2364" w:author="Rishabh" w:date="2025-06-16T16:17:00Z" w16du:dateUtc="2025-06-16T06:17:00Z">
              <w:r>
                <w:t>WIP</w:t>
              </w:r>
            </w:ins>
          </w:p>
        </w:tc>
        <w:tc>
          <w:tcPr>
            <w:tcW w:w="956" w:type="dxa"/>
          </w:tcPr>
          <w:p w14:paraId="7FC9DBB6" w14:textId="6E93F8FE" w:rsidR="009C1822" w:rsidRDefault="009C1822" w:rsidP="009C1822">
            <w:pPr>
              <w:rPr>
                <w:ins w:id="2365" w:author="Rishabh" w:date="2025-06-16T16:16:00Z" w16du:dateUtc="2025-06-16T06:16:00Z"/>
              </w:rPr>
            </w:pPr>
            <w:ins w:id="2366" w:author="Rishabh" w:date="2025-06-16T16:17:00Z" w16du:dateUtc="2025-06-16T06:17:00Z">
              <w:r>
                <w:t>WIP</w:t>
              </w:r>
            </w:ins>
          </w:p>
        </w:tc>
        <w:tc>
          <w:tcPr>
            <w:tcW w:w="965" w:type="dxa"/>
          </w:tcPr>
          <w:p w14:paraId="7DFEE401" w14:textId="0EA98D3A" w:rsidR="009C1822" w:rsidRDefault="009C1822" w:rsidP="009C1822">
            <w:pPr>
              <w:rPr>
                <w:ins w:id="2367" w:author="Rishabh" w:date="2025-06-16T16:16:00Z" w16du:dateUtc="2025-06-16T06:16:00Z"/>
              </w:rPr>
            </w:pPr>
            <w:ins w:id="2368" w:author="Rishabh" w:date="2025-06-16T16:16:00Z" w16du:dateUtc="2025-06-16T06:16:00Z">
              <w:r>
                <w:rPr>
                  <w:color w:val="000000"/>
                </w:rPr>
                <w:t>81.98</w:t>
              </w:r>
            </w:ins>
          </w:p>
        </w:tc>
        <w:tc>
          <w:tcPr>
            <w:tcW w:w="956" w:type="dxa"/>
          </w:tcPr>
          <w:p w14:paraId="367DE330" w14:textId="02DDCB30" w:rsidR="009C1822" w:rsidRDefault="009C1822" w:rsidP="009C1822">
            <w:pPr>
              <w:rPr>
                <w:ins w:id="2369" w:author="Rishabh" w:date="2025-06-16T16:16:00Z" w16du:dateUtc="2025-06-16T06:16:00Z"/>
              </w:rPr>
            </w:pPr>
            <w:ins w:id="2370" w:author="Rishabh" w:date="2025-06-16T16:16:00Z" w16du:dateUtc="2025-06-16T06:16:00Z">
              <w:r>
                <w:t>100</w:t>
              </w:r>
            </w:ins>
          </w:p>
        </w:tc>
        <w:tc>
          <w:tcPr>
            <w:tcW w:w="905" w:type="dxa"/>
          </w:tcPr>
          <w:p w14:paraId="168186C6" w14:textId="77777777" w:rsidR="009C1822" w:rsidRDefault="009C1822" w:rsidP="009C1822">
            <w:pPr>
              <w:rPr>
                <w:ins w:id="2371" w:author="Rishabh" w:date="2025-06-16T16:16:00Z" w16du:dateUtc="2025-06-16T06:16:00Z"/>
              </w:rPr>
            </w:pPr>
            <w:ins w:id="2372" w:author="Rishabh" w:date="2025-06-16T16:16:00Z" w16du:dateUtc="2025-06-16T06:16:00Z">
              <w:r>
                <w:t>0</w:t>
              </w:r>
            </w:ins>
          </w:p>
        </w:tc>
      </w:tr>
      <w:tr w:rsidR="009C1822" w14:paraId="7A71ADAC" w14:textId="77777777" w:rsidTr="00456FD2">
        <w:trPr>
          <w:ins w:id="2373" w:author="Rishabh" w:date="2025-06-16T16:16:00Z"/>
        </w:trPr>
        <w:tc>
          <w:tcPr>
            <w:tcW w:w="1440" w:type="dxa"/>
          </w:tcPr>
          <w:p w14:paraId="0D2C1310" w14:textId="54FF548E" w:rsidR="009C1822" w:rsidRDefault="009C1822" w:rsidP="009C1822">
            <w:pPr>
              <w:rPr>
                <w:ins w:id="2374" w:author="Rishabh" w:date="2025-06-16T16:16:00Z" w16du:dateUtc="2025-06-16T06:16:00Z"/>
              </w:rPr>
            </w:pPr>
            <w:ins w:id="2375" w:author="Rishabh" w:date="2025-06-16T16:16:00Z" w16du:dateUtc="2025-06-16T06:16:00Z">
              <w:r>
                <w:t>RHEL 8.4</w:t>
              </w:r>
            </w:ins>
          </w:p>
        </w:tc>
        <w:tc>
          <w:tcPr>
            <w:tcW w:w="1931" w:type="dxa"/>
          </w:tcPr>
          <w:p w14:paraId="6EE40B27" w14:textId="20C4BB12" w:rsidR="009C1822" w:rsidRDefault="009C1822" w:rsidP="009C1822">
            <w:pPr>
              <w:rPr>
                <w:ins w:id="2376" w:author="Rishabh" w:date="2025-06-16T16:16:00Z" w16du:dateUtc="2025-06-16T06:16:00Z"/>
              </w:rPr>
            </w:pPr>
            <w:ins w:id="2377"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46" w:type="dxa"/>
          </w:tcPr>
          <w:p w14:paraId="1B284104" w14:textId="77777777" w:rsidR="009C1822" w:rsidRDefault="009C1822" w:rsidP="009C1822">
            <w:pPr>
              <w:rPr>
                <w:ins w:id="2378" w:author="Rishabh" w:date="2025-06-16T16:16:00Z" w16du:dateUtc="2025-06-16T06:16:00Z"/>
              </w:rPr>
            </w:pPr>
            <w:proofErr w:type="spellStart"/>
            <w:ins w:id="2379" w:author="Rishabh" w:date="2025-06-16T16:16:00Z" w16du:dateUtc="2025-06-16T06:16:00Z">
              <w:r>
                <w:t>Makefile</w:t>
              </w:r>
              <w:proofErr w:type="spellEnd"/>
              <w:r>
                <w:t xml:space="preserve"> [8]</w:t>
              </w:r>
            </w:ins>
          </w:p>
          <w:p w14:paraId="5D997F8E" w14:textId="725304AD" w:rsidR="009C1822" w:rsidRDefault="009C1822" w:rsidP="009C1822">
            <w:pPr>
              <w:rPr>
                <w:ins w:id="2380" w:author="Rishabh" w:date="2025-06-16T16:16:00Z" w16du:dateUtc="2025-06-16T06:16:00Z"/>
              </w:rPr>
            </w:pPr>
            <w:ins w:id="2381" w:author="Rishabh" w:date="2025-06-16T16:16:00Z" w16du:dateUtc="2025-06-16T06:16:00Z">
              <w:r>
                <w:t xml:space="preserve">Modifications: </w:t>
              </w:r>
              <w:proofErr w:type="gramStart"/>
              <w:r>
                <w:t>Clang  and</w:t>
              </w:r>
              <w:proofErr w:type="gramEnd"/>
              <w:r>
                <w:t xml:space="preserve"> O3</w:t>
              </w:r>
            </w:ins>
          </w:p>
        </w:tc>
        <w:tc>
          <w:tcPr>
            <w:tcW w:w="956" w:type="dxa"/>
          </w:tcPr>
          <w:p w14:paraId="64BF556F" w14:textId="66CC21D8" w:rsidR="009C1822" w:rsidRDefault="009C1822" w:rsidP="009C1822">
            <w:pPr>
              <w:rPr>
                <w:ins w:id="2382" w:author="Rishabh" w:date="2025-06-16T16:16:00Z" w16du:dateUtc="2025-06-16T06:16:00Z"/>
              </w:rPr>
            </w:pPr>
            <w:ins w:id="2383" w:author="Rishabh" w:date="2025-06-16T16:17:00Z" w16du:dateUtc="2025-06-16T06:17:00Z">
              <w:r>
                <w:t>WIP</w:t>
              </w:r>
            </w:ins>
          </w:p>
        </w:tc>
        <w:tc>
          <w:tcPr>
            <w:tcW w:w="956" w:type="dxa"/>
          </w:tcPr>
          <w:p w14:paraId="1B3D5DEA" w14:textId="401EC852" w:rsidR="009C1822" w:rsidRPr="00B01C80" w:rsidRDefault="009C1822" w:rsidP="009C1822">
            <w:pPr>
              <w:rPr>
                <w:ins w:id="2384" w:author="Rishabh" w:date="2025-06-16T16:16:00Z" w16du:dateUtc="2025-06-16T06:16:00Z"/>
              </w:rPr>
            </w:pPr>
            <w:ins w:id="2385" w:author="Rishabh" w:date="2025-06-16T16:17:00Z" w16du:dateUtc="2025-06-16T06:17:00Z">
              <w:r>
                <w:t>WIP</w:t>
              </w:r>
            </w:ins>
          </w:p>
        </w:tc>
        <w:tc>
          <w:tcPr>
            <w:tcW w:w="965" w:type="dxa"/>
          </w:tcPr>
          <w:p w14:paraId="1C48A4A4" w14:textId="5B89BF8F" w:rsidR="009C1822" w:rsidRDefault="009C1822" w:rsidP="009C1822">
            <w:pPr>
              <w:rPr>
                <w:ins w:id="2386" w:author="Rishabh" w:date="2025-06-16T16:16:00Z" w16du:dateUtc="2025-06-16T06:16:00Z"/>
              </w:rPr>
            </w:pPr>
            <w:ins w:id="2387" w:author="Rishabh" w:date="2025-06-16T16:16:00Z" w16du:dateUtc="2025-06-16T06:16:00Z">
              <w:r>
                <w:t>81.98</w:t>
              </w:r>
            </w:ins>
          </w:p>
        </w:tc>
        <w:tc>
          <w:tcPr>
            <w:tcW w:w="956" w:type="dxa"/>
          </w:tcPr>
          <w:p w14:paraId="29E0D7C2" w14:textId="1EAF006E" w:rsidR="009C1822" w:rsidRDefault="009C1822" w:rsidP="009C1822">
            <w:pPr>
              <w:rPr>
                <w:ins w:id="2388" w:author="Rishabh" w:date="2025-06-16T16:16:00Z" w16du:dateUtc="2025-06-16T06:16:00Z"/>
              </w:rPr>
            </w:pPr>
            <w:ins w:id="2389" w:author="Rishabh" w:date="2025-06-16T16:16:00Z" w16du:dateUtc="2025-06-16T06:16:00Z">
              <w:r>
                <w:t>100</w:t>
              </w:r>
            </w:ins>
          </w:p>
        </w:tc>
        <w:tc>
          <w:tcPr>
            <w:tcW w:w="905" w:type="dxa"/>
          </w:tcPr>
          <w:p w14:paraId="31C1FF73" w14:textId="77777777" w:rsidR="009C1822" w:rsidRDefault="009C1822" w:rsidP="009C1822">
            <w:pPr>
              <w:rPr>
                <w:ins w:id="2390" w:author="Rishabh" w:date="2025-06-16T16:16:00Z" w16du:dateUtc="2025-06-16T06:16:00Z"/>
              </w:rPr>
            </w:pPr>
            <w:ins w:id="2391" w:author="Rishabh" w:date="2025-06-16T16:16:00Z" w16du:dateUtc="2025-06-16T06:16:00Z">
              <w:r>
                <w:t>0</w:t>
              </w:r>
            </w:ins>
          </w:p>
        </w:tc>
      </w:tr>
      <w:tr w:rsidR="009C1822" w14:paraId="071CE7AC" w14:textId="77777777" w:rsidTr="00456FD2">
        <w:trPr>
          <w:ins w:id="2392" w:author="Rishabh" w:date="2025-06-16T16:16:00Z"/>
        </w:trPr>
        <w:tc>
          <w:tcPr>
            <w:tcW w:w="1440" w:type="dxa"/>
          </w:tcPr>
          <w:p w14:paraId="7620A9F3" w14:textId="2C562BFE" w:rsidR="009C1822" w:rsidRDefault="009C1822" w:rsidP="009C1822">
            <w:pPr>
              <w:rPr>
                <w:ins w:id="2393" w:author="Rishabh" w:date="2025-06-16T16:16:00Z" w16du:dateUtc="2025-06-16T06:16:00Z"/>
              </w:rPr>
            </w:pPr>
            <w:ins w:id="2394" w:author="Rishabh" w:date="2025-06-16T16:16:00Z" w16du:dateUtc="2025-06-16T06:16: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931" w:type="dxa"/>
          </w:tcPr>
          <w:p w14:paraId="5E24C2E4" w14:textId="0A09D95F" w:rsidR="009C1822" w:rsidRDefault="009C1822" w:rsidP="009C1822">
            <w:pPr>
              <w:rPr>
                <w:ins w:id="2395" w:author="Rishabh" w:date="2025-06-16T16:16:00Z" w16du:dateUtc="2025-06-16T06:16:00Z"/>
              </w:rPr>
            </w:pPr>
            <w:proofErr w:type="spellStart"/>
            <w:ins w:id="2396" w:author="Rishabh" w:date="2025-06-16T16:16:00Z" w16du:dateUtc="2025-06-16T06:16: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746" w:type="dxa"/>
          </w:tcPr>
          <w:p w14:paraId="7977E430" w14:textId="77777777" w:rsidR="009C1822" w:rsidRDefault="009C1822" w:rsidP="009C1822">
            <w:pPr>
              <w:rPr>
                <w:ins w:id="2397" w:author="Rishabh" w:date="2025-06-16T16:16:00Z" w16du:dateUtc="2025-06-16T06:16:00Z"/>
              </w:rPr>
            </w:pPr>
            <w:proofErr w:type="spellStart"/>
            <w:ins w:id="2398" w:author="Rishabh" w:date="2025-06-16T16:16:00Z" w16du:dateUtc="2025-06-16T06:16:00Z">
              <w:r>
                <w:t>Makefile</w:t>
              </w:r>
              <w:proofErr w:type="spellEnd"/>
              <w:r>
                <w:t xml:space="preserve"> [8]</w:t>
              </w:r>
            </w:ins>
          </w:p>
          <w:p w14:paraId="437BA5B0" w14:textId="077A0BA4" w:rsidR="009C1822" w:rsidRDefault="009C1822" w:rsidP="009C1822">
            <w:pPr>
              <w:rPr>
                <w:ins w:id="2399" w:author="Rishabh" w:date="2025-06-16T16:16:00Z" w16du:dateUtc="2025-06-16T06:16:00Z"/>
              </w:rPr>
            </w:pPr>
            <w:ins w:id="2400" w:author="Rishabh" w:date="2025-06-16T16:16:00Z" w16du:dateUtc="2025-06-16T06:16:00Z">
              <w:r>
                <w:t xml:space="preserve">Modifications: </w:t>
              </w:r>
              <w:proofErr w:type="spellStart"/>
              <w:r>
                <w:t>xt</w:t>
              </w:r>
              <w:proofErr w:type="spellEnd"/>
              <w:r>
                <w:t>-</w:t>
              </w:r>
              <w:proofErr w:type="gramStart"/>
              <w:r>
                <w:t>clang  and</w:t>
              </w:r>
              <w:proofErr w:type="gramEnd"/>
              <w:r>
                <w:t xml:space="preserve"> O0</w:t>
              </w:r>
            </w:ins>
          </w:p>
        </w:tc>
        <w:tc>
          <w:tcPr>
            <w:tcW w:w="956" w:type="dxa"/>
          </w:tcPr>
          <w:p w14:paraId="799028D3" w14:textId="1340B6E6" w:rsidR="009C1822" w:rsidRPr="00EA341C" w:rsidRDefault="009C1822" w:rsidP="009C1822">
            <w:pPr>
              <w:rPr>
                <w:ins w:id="2401" w:author="Rishabh" w:date="2025-06-16T16:16:00Z" w16du:dateUtc="2025-06-16T06:16:00Z"/>
              </w:rPr>
            </w:pPr>
            <w:ins w:id="2402" w:author="Rishabh" w:date="2025-06-16T16:17:00Z" w16du:dateUtc="2025-06-16T06:17:00Z">
              <w:r>
                <w:t>WIP</w:t>
              </w:r>
            </w:ins>
          </w:p>
        </w:tc>
        <w:tc>
          <w:tcPr>
            <w:tcW w:w="956" w:type="dxa"/>
          </w:tcPr>
          <w:p w14:paraId="2A7B2954" w14:textId="2A076659" w:rsidR="009C1822" w:rsidRPr="00B01C80" w:rsidRDefault="009C1822" w:rsidP="009C1822">
            <w:pPr>
              <w:rPr>
                <w:ins w:id="2403" w:author="Rishabh" w:date="2025-06-16T16:16:00Z" w16du:dateUtc="2025-06-16T06:16:00Z"/>
              </w:rPr>
            </w:pPr>
            <w:ins w:id="2404" w:author="Rishabh" w:date="2025-06-16T16:17:00Z" w16du:dateUtc="2025-06-16T06:17:00Z">
              <w:r>
                <w:t>WIP</w:t>
              </w:r>
            </w:ins>
          </w:p>
        </w:tc>
        <w:tc>
          <w:tcPr>
            <w:tcW w:w="965" w:type="dxa"/>
          </w:tcPr>
          <w:p w14:paraId="51ED4CF6" w14:textId="14BC85FE" w:rsidR="009C1822" w:rsidRDefault="009C1822" w:rsidP="009C1822">
            <w:pPr>
              <w:rPr>
                <w:ins w:id="2405" w:author="Rishabh" w:date="2025-06-16T16:16:00Z" w16du:dateUtc="2025-06-16T06:16:00Z"/>
              </w:rPr>
            </w:pPr>
            <w:ins w:id="2406" w:author="Rishabh" w:date="2025-06-16T16:16:00Z" w16du:dateUtc="2025-06-16T06:16:00Z">
              <w:r>
                <w:t>83.3</w:t>
              </w:r>
            </w:ins>
          </w:p>
        </w:tc>
        <w:tc>
          <w:tcPr>
            <w:tcW w:w="956" w:type="dxa"/>
          </w:tcPr>
          <w:p w14:paraId="17AE6438" w14:textId="35FB8459" w:rsidR="009C1822" w:rsidRDefault="009C1822" w:rsidP="009C1822">
            <w:pPr>
              <w:rPr>
                <w:ins w:id="2407" w:author="Rishabh" w:date="2025-06-16T16:16:00Z" w16du:dateUtc="2025-06-16T06:16:00Z"/>
              </w:rPr>
            </w:pPr>
            <w:ins w:id="2408" w:author="Rishabh" w:date="2025-06-16T16:16:00Z" w16du:dateUtc="2025-06-16T06:16:00Z">
              <w:r>
                <w:t>100</w:t>
              </w:r>
            </w:ins>
          </w:p>
        </w:tc>
        <w:tc>
          <w:tcPr>
            <w:tcW w:w="905" w:type="dxa"/>
          </w:tcPr>
          <w:p w14:paraId="18476C92" w14:textId="77777777" w:rsidR="009C1822" w:rsidRDefault="009C1822" w:rsidP="009C1822">
            <w:pPr>
              <w:rPr>
                <w:ins w:id="2409" w:author="Rishabh" w:date="2025-06-16T16:16:00Z" w16du:dateUtc="2025-06-16T06:16:00Z"/>
              </w:rPr>
            </w:pPr>
            <w:ins w:id="2410" w:author="Rishabh" w:date="2025-06-16T16:16:00Z" w16du:dateUtc="2025-06-16T06:16:00Z">
              <w:r>
                <w:t>0</w:t>
              </w:r>
            </w:ins>
          </w:p>
        </w:tc>
      </w:tr>
    </w:tbl>
    <w:p w14:paraId="2EC6D8B2" w14:textId="77B32F28" w:rsidR="0001543C" w:rsidRPr="00D17EC9" w:rsidRDefault="0001543C" w:rsidP="000E2B20">
      <w:pPr>
        <w:jc w:val="center"/>
        <w:rPr>
          <w:ins w:id="2411" w:author="Rishabh" w:date="2025-06-16T16:17:00Z" w16du:dateUtc="2025-06-16T06:17:00Z"/>
          <w:b/>
          <w:bCs/>
        </w:rPr>
      </w:pPr>
      <w:ins w:id="2412" w:author="Rishabh" w:date="2025-06-16T16:17:00Z" w16du:dateUtc="2025-06-16T06:17:00Z">
        <w:r w:rsidRPr="00D17EC9">
          <w:rPr>
            <w:b/>
            <w:bCs/>
          </w:rPr>
          <w:lastRenderedPageBreak/>
          <w:t xml:space="preserve">Table </w:t>
        </w:r>
        <w:r>
          <w:rPr>
            <w:b/>
            <w:bCs/>
          </w:rPr>
          <w:t>3.4.3</w:t>
        </w:r>
        <w:r w:rsidRPr="00D17EC9">
          <w:rPr>
            <w:b/>
            <w:bCs/>
          </w:rPr>
          <w:t xml:space="preserve"> </w:t>
        </w:r>
      </w:ins>
      <w:ins w:id="2413" w:author="Rishabh" w:date="2025-06-16T18:52:00Z" w16du:dateUtc="2025-06-16T08:52:00Z">
        <w:r w:rsidR="000E2B20">
          <w:rPr>
            <w:b/>
            <w:bCs/>
          </w:rPr>
          <w:t xml:space="preserve">Experiment </w:t>
        </w:r>
      </w:ins>
      <w:ins w:id="2414" w:author="Rishabh" w:date="2025-06-16T18:53:00Z" w16du:dateUtc="2025-06-16T08:53:00Z">
        <w:r w:rsidR="000E2B20">
          <w:rPr>
            <w:b/>
            <w:bCs/>
          </w:rPr>
          <w:t>2</w:t>
        </w:r>
      </w:ins>
      <w:ins w:id="2415" w:author="Rishabh" w:date="2025-06-16T18:52:00Z" w16du:dateUtc="2025-06-16T08:52:00Z">
        <w:r w:rsidR="000E2B20">
          <w:rPr>
            <w:b/>
            <w:bCs/>
          </w:rPr>
          <w:t xml:space="preserve"> results (IVAS external renderer using MLD and SSNR tools)</w:t>
        </w:r>
      </w:ins>
    </w:p>
    <w:p w14:paraId="7A17A275" w14:textId="77777777" w:rsidR="00CE7DE0" w:rsidRPr="00CE7DE0" w:rsidRDefault="00CE7DE0" w:rsidP="00CE7DE0">
      <w:pPr>
        <w:rPr>
          <w:ins w:id="2416" w:author="Rishabh" w:date="2025-06-16T15:32:00Z" w16du:dateUtc="2025-06-16T05:32:00Z"/>
          <w:rFonts w:eastAsia="SimSun"/>
          <w:lang w:val="en-US"/>
        </w:rPr>
      </w:pPr>
    </w:p>
    <w:p w14:paraId="2C59B28F" w14:textId="77777777" w:rsidR="00650398" w:rsidRDefault="00650398" w:rsidP="00650398">
      <w:pPr>
        <w:pStyle w:val="Heading3"/>
        <w:rPr>
          <w:ins w:id="2417" w:author="Rishabh" w:date="2025-06-16T18:24:00Z" w16du:dateUtc="2025-06-16T08:24:00Z"/>
          <w:rFonts w:eastAsia="SimSun"/>
          <w:lang w:val="en-US"/>
        </w:rPr>
      </w:pPr>
      <w:ins w:id="2418" w:author="Rishabh" w:date="2025-06-16T18:22:00Z" w16du:dateUtc="2025-06-16T08:22:00Z">
        <w:r>
          <w:rPr>
            <w:rFonts w:eastAsia="SimSun"/>
            <w:lang w:val="en-US"/>
          </w:rPr>
          <w:t>Observations and conclusions</w:t>
        </w:r>
      </w:ins>
    </w:p>
    <w:p w14:paraId="7261AFA9" w14:textId="213FC265" w:rsidR="00F4652D" w:rsidRPr="005E24B5" w:rsidRDefault="00F4652D" w:rsidP="00F4652D">
      <w:pPr>
        <w:rPr>
          <w:ins w:id="2419" w:author="Rishabh" w:date="2025-06-16T18:24:00Z" w16du:dateUtc="2025-06-16T08:24:00Z"/>
          <w:lang w:val="en-US"/>
        </w:rPr>
      </w:pPr>
      <w:ins w:id="2420" w:author="Rishabh" w:date="2025-06-16T18:24:00Z" w16du:dateUtc="2025-06-16T08:24:00Z">
        <w:r w:rsidRPr="005E24B5">
          <w:rPr>
            <w:lang w:val="en-US"/>
          </w:rPr>
          <w:t>With MLD and SSNR Objective methods, the following observations can be made</w:t>
        </w:r>
      </w:ins>
      <w:ins w:id="2421" w:author="Rishabh" w:date="2025-06-16T18:54:00Z" w16du:dateUtc="2025-06-16T08:54:00Z">
        <w:r w:rsidR="001F5360">
          <w:rPr>
            <w:lang w:val="en-US"/>
          </w:rPr>
          <w:t xml:space="preserve"> from the IVAS external renderer experiments</w:t>
        </w:r>
      </w:ins>
      <w:ins w:id="2422" w:author="Rishabh" w:date="2025-06-16T18:24:00Z" w16du:dateUtc="2025-06-16T08:24:00Z">
        <w:r w:rsidRPr="005E24B5">
          <w:rPr>
            <w:lang w:val="en-US"/>
          </w:rPr>
          <w:t>:</w:t>
        </w:r>
      </w:ins>
    </w:p>
    <w:p w14:paraId="7EDAF808" w14:textId="1807152A" w:rsidR="005E24B5" w:rsidRDefault="001F5360" w:rsidP="001F5360">
      <w:pPr>
        <w:pStyle w:val="ListParagraph"/>
        <w:numPr>
          <w:ilvl w:val="0"/>
          <w:numId w:val="30"/>
        </w:numPr>
        <w:rPr>
          <w:ins w:id="2423" w:author="Rishabh" w:date="2025-06-16T18:59:00Z" w16du:dateUtc="2025-06-16T08:59:00Z"/>
          <w:lang w:val="en-US"/>
        </w:rPr>
      </w:pPr>
      <w:ins w:id="2424" w:author="Rishabh" w:date="2025-06-16T18:54:00Z" w16du:dateUtc="2025-06-16T08:54:00Z">
        <w:r>
          <w:rPr>
            <w:lang w:val="en-US"/>
          </w:rPr>
          <w:t>V</w:t>
        </w:r>
      </w:ins>
      <w:moveToRangeStart w:id="2425" w:author="Rishabh" w:date="2025-06-16T18:24:00Z" w:name="move200990670"/>
      <w:moveTo w:id="2426" w:author="Rishabh" w:date="2025-06-16T18:24:00Z" w16du:dateUtc="2025-06-16T08:24:00Z">
        <w:del w:id="2427" w:author="Rishabh" w:date="2025-06-16T18:54:00Z" w16du:dateUtc="2025-06-16T08:54:00Z">
          <w:r w:rsidR="005E24B5" w:rsidRPr="001F5360" w:rsidDel="001F5360">
            <w:rPr>
              <w:lang w:val="en-US"/>
            </w:rPr>
            <w:delText>In the IVAS external renderer tests, v</w:delText>
          </w:r>
        </w:del>
        <w:r w:rsidR="005E24B5" w:rsidRPr="001F5360">
          <w:rPr>
            <w:lang w:val="en-US"/>
          </w:rPr>
          <w:t>ery low MLD (&lt; 1) and high SSNR (&gt; 65 dB) can be observed across platforms and compilers.</w:t>
        </w:r>
      </w:moveTo>
    </w:p>
    <w:p w14:paraId="19949D70" w14:textId="6E787D91" w:rsidR="00C15216" w:rsidRPr="001F5360" w:rsidRDefault="00C15216" w:rsidP="001F5360">
      <w:pPr>
        <w:pStyle w:val="ListParagraph"/>
        <w:numPr>
          <w:ilvl w:val="0"/>
          <w:numId w:val="30"/>
        </w:numPr>
        <w:rPr>
          <w:ins w:id="2428" w:author="Rishabh" w:date="2025-06-16T18:53:00Z" w16du:dateUtc="2025-06-16T08:53:00Z"/>
          <w:lang w:val="en-US"/>
        </w:rPr>
      </w:pPr>
      <w:ins w:id="2429" w:author="Rishabh" w:date="2025-06-16T18:59:00Z" w16du:dateUtc="2025-06-16T08:59:00Z">
        <w:r w:rsidRPr="005E24B5">
          <w:rPr>
            <w:lang w:val="en-US"/>
          </w:rPr>
          <w:t>More experiments are needed to draw conclusions on non-BE conformance criteria</w:t>
        </w:r>
        <w:r>
          <w:rPr>
            <w:lang w:val="en-US"/>
          </w:rPr>
          <w:t>.</w:t>
        </w:r>
      </w:ins>
    </w:p>
    <w:p w14:paraId="6F7E930A" w14:textId="609D3DAD" w:rsidR="001F5360" w:rsidRPr="005E24B5" w:rsidDel="001F5360" w:rsidRDefault="001F5360" w:rsidP="005E24B5">
      <w:pPr>
        <w:rPr>
          <w:del w:id="2430" w:author="Rishabh" w:date="2025-06-16T18:53:00Z" w16du:dateUtc="2025-06-16T08:53:00Z"/>
          <w:moveTo w:id="2431" w:author="Rishabh" w:date="2025-06-16T18:24:00Z" w16du:dateUtc="2025-06-16T08:24:00Z"/>
          <w:lang w:val="en-US"/>
        </w:rPr>
      </w:pPr>
    </w:p>
    <w:moveToRangeEnd w:id="2425"/>
    <w:p w14:paraId="05276E4C" w14:textId="77777777" w:rsidR="005E24B5" w:rsidRPr="005E24B5" w:rsidRDefault="005E24B5" w:rsidP="005E24B5">
      <w:pPr>
        <w:rPr>
          <w:ins w:id="2432" w:author="Rishabh" w:date="2025-06-16T18:22:00Z" w16du:dateUtc="2025-06-16T08:22:00Z"/>
          <w:rFonts w:eastAsia="SimSun"/>
          <w:lang w:val="en-US"/>
        </w:rPr>
      </w:pPr>
    </w:p>
    <w:p w14:paraId="142A3CD2" w14:textId="77777777" w:rsidR="009D007A" w:rsidRPr="009D007A" w:rsidRDefault="009D007A" w:rsidP="009D007A">
      <w:pPr>
        <w:rPr>
          <w:ins w:id="2433" w:author="Rishabh" w:date="2025-06-16T15:29:00Z" w16du:dateUtc="2025-06-16T05:29:00Z"/>
        </w:rPr>
      </w:pPr>
    </w:p>
    <w:p w14:paraId="42351DD1" w14:textId="3C84EC58" w:rsidR="00B157A8" w:rsidRDefault="00B157A8" w:rsidP="00950AAF">
      <w:pPr>
        <w:pStyle w:val="Heading2"/>
        <w:rPr>
          <w:ins w:id="2434" w:author="Rishabh" w:date="2025-06-16T15:29:00Z" w16du:dateUtc="2025-06-16T05:29:00Z"/>
        </w:rPr>
      </w:pPr>
      <w:ins w:id="2435" w:author="Rishabh" w:date="2025-06-16T15:29:00Z" w16du:dateUtc="2025-06-16T05:29:00Z">
        <w:r>
          <w:t>IVAS split renderer tests</w:t>
        </w:r>
      </w:ins>
    </w:p>
    <w:p w14:paraId="43A85810" w14:textId="77777777" w:rsidR="009D007A" w:rsidRDefault="009D007A" w:rsidP="009D007A">
      <w:pPr>
        <w:pStyle w:val="Heading3"/>
        <w:rPr>
          <w:ins w:id="2436" w:author="Rishabh" w:date="2025-06-16T16:17:00Z" w16du:dateUtc="2025-06-16T06:17:00Z"/>
          <w:rFonts w:eastAsia="SimSun"/>
          <w:lang w:val="en-US"/>
        </w:rPr>
      </w:pPr>
      <w:ins w:id="2437" w:author="Rishabh" w:date="2025-06-16T15:32:00Z" w16du:dateUtc="2025-06-16T05:32:00Z">
        <w:r>
          <w:rPr>
            <w:rFonts w:eastAsia="SimSun"/>
            <w:lang w:val="en-US"/>
          </w:rPr>
          <w:t>Summary of experiments</w:t>
        </w:r>
      </w:ins>
    </w:p>
    <w:p w14:paraId="6EDB8EEE" w14:textId="701851CB" w:rsidR="00C637DE" w:rsidRDefault="00C637DE" w:rsidP="00C637DE">
      <w:pPr>
        <w:rPr>
          <w:ins w:id="2438" w:author="Rishabh" w:date="2025-06-16T16:18:00Z" w16du:dateUtc="2025-06-16T06:18:00Z"/>
        </w:rPr>
      </w:pPr>
      <w:ins w:id="2439" w:author="Rishabh" w:date="2025-06-16T16:18:00Z" w16du:dateUtc="2025-06-16T06:18:00Z">
        <w:r>
          <w:t xml:space="preserve">Experiments were done by generating reference IVAS end to end split renderer outputs on reference system. The test outputs were generated </w:t>
        </w:r>
      </w:ins>
      <w:ins w:id="2440" w:author="Rishabh" w:date="2025-06-16T16:19:00Z" w16du:dateUtc="2025-06-16T06:19:00Z">
        <w:r>
          <w:t>using reference bitstreams and decoding/rendering them using</w:t>
        </w:r>
      </w:ins>
      <w:ins w:id="2441" w:author="Rishabh" w:date="2025-06-16T16:18:00Z" w16du:dateUtc="2025-06-16T06:18:00Z">
        <w:r>
          <w:t xml:space="preserve"> IVAS </w:t>
        </w:r>
      </w:ins>
      <w:ins w:id="2442" w:author="Rishabh" w:date="2025-06-16T16:19:00Z" w16du:dateUtc="2025-06-16T06:19:00Z">
        <w:r>
          <w:t xml:space="preserve">decoder and </w:t>
        </w:r>
      </w:ins>
      <w:ins w:id="2443" w:author="Rishabh" w:date="2025-06-16T16:18:00Z" w16du:dateUtc="2025-06-16T06:18:00Z">
        <w:r>
          <w:t>split renderer on various test systems and the rendered outputs were compared with reference outputs. Following experiments were done:</w:t>
        </w:r>
      </w:ins>
    </w:p>
    <w:p w14:paraId="78073EA3" w14:textId="12F9C0A2" w:rsidR="00C637DE" w:rsidRDefault="00C637DE" w:rsidP="00C637DE">
      <w:pPr>
        <w:pStyle w:val="ListParagraph"/>
        <w:numPr>
          <w:ilvl w:val="0"/>
          <w:numId w:val="30"/>
        </w:numPr>
        <w:rPr>
          <w:ins w:id="2444" w:author="Rishabh" w:date="2025-06-16T16:18:00Z" w16du:dateUtc="2025-06-16T06:18:00Z"/>
        </w:rPr>
      </w:pPr>
      <w:ins w:id="2445" w:author="Rishabh" w:date="2025-06-16T16:18:00Z" w16du:dateUtc="2025-06-16T06:18:00Z">
        <w:r>
          <w:t xml:space="preserve">Experiment 1: Using windows MSVS reference as mentioned in Table </w:t>
        </w:r>
      </w:ins>
      <w:ins w:id="2446" w:author="Rishabh" w:date="2025-06-16T18:54:00Z" w16du:dateUtc="2025-06-16T08:54:00Z">
        <w:r w:rsidR="001213EB">
          <w:t>3.</w:t>
        </w:r>
      </w:ins>
      <w:ins w:id="2447" w:author="Rishabh" w:date="2025-06-16T16:18:00Z" w16du:dateUtc="2025-06-16T06:18:00Z">
        <w:r>
          <w:t>5.1</w:t>
        </w:r>
      </w:ins>
    </w:p>
    <w:p w14:paraId="48FAEEEC" w14:textId="7E3FCDD1" w:rsidR="00C637DE" w:rsidRDefault="00C637DE" w:rsidP="00C637DE">
      <w:pPr>
        <w:pStyle w:val="ListParagraph"/>
        <w:numPr>
          <w:ilvl w:val="1"/>
          <w:numId w:val="30"/>
        </w:numPr>
        <w:rPr>
          <w:ins w:id="2448" w:author="Rishabh" w:date="2025-06-16T16:18:00Z" w16du:dateUtc="2025-06-16T06:18:00Z"/>
        </w:rPr>
      </w:pPr>
      <w:ins w:id="2449" w:author="Rishabh" w:date="2025-06-16T16:18:00Z" w16du:dateUtc="2025-06-16T06:18:00Z">
        <w:r>
          <w:t>Test outputs generated on windows and Linux platform with various compiler settings</w:t>
        </w:r>
      </w:ins>
      <w:ins w:id="2450" w:author="Rishabh" w:date="2025-06-16T18:54:00Z" w16du:dateUtc="2025-06-16T08:54:00Z">
        <w:r w:rsidR="001213EB">
          <w:t xml:space="preserve"> as shown in Table 3.5.2.</w:t>
        </w:r>
      </w:ins>
    </w:p>
    <w:p w14:paraId="5DACA960" w14:textId="187128C3" w:rsidR="00C637DE" w:rsidRDefault="00C637DE" w:rsidP="00C637DE">
      <w:pPr>
        <w:pStyle w:val="ListParagraph"/>
        <w:numPr>
          <w:ilvl w:val="0"/>
          <w:numId w:val="30"/>
        </w:numPr>
        <w:rPr>
          <w:ins w:id="2451" w:author="Rishabh" w:date="2025-06-16T16:18:00Z" w16du:dateUtc="2025-06-16T06:18:00Z"/>
        </w:rPr>
      </w:pPr>
      <w:ins w:id="2452" w:author="Rishabh" w:date="2025-06-16T16:18:00Z" w16du:dateUtc="2025-06-16T06:18:00Z">
        <w:r>
          <w:t xml:space="preserve">Experiment 2: Using Linux GCC reference as mentioned in Table </w:t>
        </w:r>
      </w:ins>
      <w:ins w:id="2453" w:author="Rishabh" w:date="2025-06-16T18:54:00Z" w16du:dateUtc="2025-06-16T08:54:00Z">
        <w:r w:rsidR="001213EB">
          <w:t>3.</w:t>
        </w:r>
      </w:ins>
      <w:ins w:id="2454" w:author="Rishabh" w:date="2025-06-16T16:18:00Z" w16du:dateUtc="2025-06-16T06:18:00Z">
        <w:r>
          <w:t>5.1</w:t>
        </w:r>
      </w:ins>
    </w:p>
    <w:p w14:paraId="43EAB951" w14:textId="2D531A32" w:rsidR="00C637DE" w:rsidRDefault="00C637DE" w:rsidP="00C637DE">
      <w:pPr>
        <w:pStyle w:val="ListParagraph"/>
        <w:numPr>
          <w:ilvl w:val="1"/>
          <w:numId w:val="30"/>
        </w:numPr>
        <w:rPr>
          <w:ins w:id="2455" w:author="Rishabh" w:date="2025-06-16T16:18:00Z" w16du:dateUtc="2025-06-16T06:18:00Z"/>
        </w:rPr>
      </w:pPr>
      <w:ins w:id="2456" w:author="Rishabh" w:date="2025-06-16T16:18:00Z" w16du:dateUtc="2025-06-16T06:18:00Z">
        <w:r>
          <w:t>Test outputs generated on windows and Linux platform with various compiler settings</w:t>
        </w:r>
      </w:ins>
      <w:ins w:id="2457" w:author="Rishabh" w:date="2025-06-16T18:54:00Z" w16du:dateUtc="2025-06-16T08:54:00Z">
        <w:r w:rsidR="001213EB">
          <w:t xml:space="preserve"> as shown in Table 3.5.2.</w:t>
        </w:r>
      </w:ins>
    </w:p>
    <w:p w14:paraId="390391B1" w14:textId="77777777" w:rsidR="0006100E" w:rsidRPr="0006100E" w:rsidRDefault="0006100E" w:rsidP="0006100E">
      <w:pPr>
        <w:rPr>
          <w:ins w:id="2458" w:author="Rishabh" w:date="2025-06-16T15:32:00Z" w16du:dateUtc="2025-06-16T05:32:00Z"/>
          <w:rFonts w:eastAsia="SimSun"/>
          <w:lang w:val="en-US"/>
        </w:rPr>
      </w:pPr>
    </w:p>
    <w:p w14:paraId="2C472525" w14:textId="77777777" w:rsidR="009D007A" w:rsidRDefault="009D007A" w:rsidP="009D007A">
      <w:pPr>
        <w:pStyle w:val="Heading3"/>
        <w:rPr>
          <w:ins w:id="2459" w:author="Rishabh" w:date="2025-06-16T15:32:00Z" w16du:dateUtc="2025-06-16T05:32:00Z"/>
          <w:rFonts w:eastAsia="SimSun"/>
          <w:lang w:val="en-US"/>
        </w:rPr>
      </w:pPr>
      <w:ins w:id="2460" w:author="Rishabh" w:date="2025-06-16T15:32:00Z" w16du:dateUtc="2025-06-16T05:32:00Z">
        <w:r>
          <w:rPr>
            <w:rFonts w:eastAsia="SimSun"/>
            <w:lang w:val="en-US"/>
          </w:rPr>
          <w:t>Test vector set and test running method</w:t>
        </w:r>
      </w:ins>
    </w:p>
    <w:p w14:paraId="4068D349" w14:textId="77777777" w:rsidR="009D007A" w:rsidRDefault="009D007A" w:rsidP="009D007A">
      <w:pPr>
        <w:pStyle w:val="Heading4"/>
        <w:rPr>
          <w:ins w:id="2461" w:author="Rishabh" w:date="2025-06-16T15:32:00Z" w16du:dateUtc="2025-06-16T05:32:00Z"/>
        </w:rPr>
      </w:pPr>
      <w:ins w:id="2462" w:author="Rishabh" w:date="2025-06-16T15:32:00Z" w16du:dateUtc="2025-06-16T05:32:00Z">
        <w:r>
          <w:t>Test vector set</w:t>
        </w:r>
      </w:ins>
    </w:p>
    <w:p w14:paraId="107E5F01" w14:textId="77777777" w:rsidR="009D007A" w:rsidRDefault="009D007A" w:rsidP="009D007A">
      <w:pPr>
        <w:pStyle w:val="Heading4"/>
        <w:rPr>
          <w:ins w:id="2463" w:author="Rishabh" w:date="2025-06-16T15:58:00Z" w16du:dateUtc="2025-06-16T05:58:00Z"/>
          <w:rFonts w:eastAsia="SimSun"/>
          <w:lang w:val="en-US"/>
        </w:rPr>
      </w:pPr>
      <w:ins w:id="2464" w:author="Rishabh" w:date="2025-06-16T15:32:00Z" w16du:dateUtc="2025-06-16T05:32:00Z">
        <w:r>
          <w:t xml:space="preserve">Test </w:t>
        </w:r>
        <w:r w:rsidRPr="00950AAF">
          <w:rPr>
            <w:rFonts w:eastAsia="SimSun"/>
            <w:lang w:val="en-US"/>
          </w:rPr>
          <w:t>running method and command lines</w:t>
        </w:r>
      </w:ins>
    </w:p>
    <w:p w14:paraId="2698F8E3" w14:textId="77777777" w:rsidR="001835FD" w:rsidRDefault="001835FD" w:rsidP="001835FD">
      <w:pPr>
        <w:pStyle w:val="ListParagraph"/>
        <w:numPr>
          <w:ilvl w:val="0"/>
          <w:numId w:val="30"/>
        </w:numPr>
        <w:rPr>
          <w:moveTo w:id="2465" w:author="Rishabh" w:date="2025-06-16T15:58:00Z" w16du:dateUtc="2025-06-16T05:58:00Z"/>
          <w:lang w:val="en-US"/>
        </w:rPr>
      </w:pPr>
      <w:moveToRangeStart w:id="2466" w:author="Rishabh" w:date="2025-06-16T15:58:00Z" w:name="move200981903"/>
      <w:moveTo w:id="2467" w:author="Rishabh" w:date="2025-06-16T15:58:00Z" w16du:dateUtc="2025-06-16T05:58:00Z">
        <w:r>
          <w:rPr>
            <w:lang w:val="en-US"/>
          </w:rPr>
          <w:t xml:space="preserve">For IVAS split renderer tests, the following steps were followed: </w:t>
        </w:r>
      </w:moveTo>
    </w:p>
    <w:p w14:paraId="5590DD21" w14:textId="77777777" w:rsidR="001835FD" w:rsidRDefault="001835FD" w:rsidP="001835FD">
      <w:pPr>
        <w:pStyle w:val="xmsonormal"/>
        <w:numPr>
          <w:ilvl w:val="0"/>
          <w:numId w:val="37"/>
        </w:numPr>
        <w:rPr>
          <w:moveTo w:id="2468" w:author="Rishabh" w:date="2025-06-16T15:58:00Z" w16du:dateUtc="2025-06-16T05:58:00Z"/>
        </w:rPr>
      </w:pPr>
      <w:moveTo w:id="2469" w:author="Rishabh" w:date="2025-06-16T15:58:00Z" w16du:dateUtc="2025-06-16T05:58:00Z">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moveTo>
    </w:p>
    <w:p w14:paraId="31802277" w14:textId="77777777" w:rsidR="001835FD" w:rsidRPr="00001A28" w:rsidRDefault="001835FD" w:rsidP="001835FD">
      <w:pPr>
        <w:pStyle w:val="xmsonormal"/>
        <w:ind w:left="1364"/>
        <w:rPr>
          <w:moveTo w:id="2470" w:author="Rishabh" w:date="2025-06-16T15:58:00Z" w16du:dateUtc="2025-06-16T05:58:00Z"/>
          <w:i/>
          <w:iCs/>
        </w:rPr>
      </w:pPr>
      <w:moveTo w:id="2471" w:author="Rishabh" w:date="2025-06-16T15:58:00Z" w16du:dateUtc="2025-06-16T05:5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moveTo>
    </w:p>
    <w:p w14:paraId="1BB70327" w14:textId="77777777" w:rsidR="001835FD" w:rsidRDefault="001835FD" w:rsidP="001835FD">
      <w:pPr>
        <w:pStyle w:val="xmsonormal"/>
        <w:numPr>
          <w:ilvl w:val="0"/>
          <w:numId w:val="37"/>
        </w:numPr>
        <w:rPr>
          <w:moveTo w:id="2472" w:author="Rishabh" w:date="2025-06-16T15:58:00Z" w16du:dateUtc="2025-06-16T05:58:00Z"/>
        </w:rPr>
      </w:pPr>
      <w:moveTo w:id="2473" w:author="Rishabh" w:date="2025-06-16T15:58:00Z" w16du:dateUtc="2025-06-16T05:58:00Z">
        <w:r>
          <w:t>The reference outputs were stored on test Operating systems/platform using the same directory/file structure as on the reference system.</w:t>
        </w:r>
      </w:moveTo>
    </w:p>
    <w:p w14:paraId="5700B36D" w14:textId="77777777" w:rsidR="001835FD" w:rsidRDefault="001835FD" w:rsidP="001835FD">
      <w:pPr>
        <w:pStyle w:val="xmsonormal"/>
        <w:numPr>
          <w:ilvl w:val="0"/>
          <w:numId w:val="37"/>
        </w:numPr>
        <w:rPr>
          <w:moveTo w:id="2474" w:author="Rishabh" w:date="2025-06-16T15:58:00Z" w16du:dateUtc="2025-06-16T05:58:00Z"/>
        </w:rPr>
      </w:pPr>
      <w:moveTo w:id="2475" w:author="Rishabh" w:date="2025-06-16T15:58:00Z" w16du:dateUtc="2025-06-16T05:58:00Z">
        <w:r>
          <w:t xml:space="preserve">Then IVAS floating source code is compiled on test platform and compilation setting. </w:t>
        </w:r>
      </w:moveTo>
    </w:p>
    <w:p w14:paraId="50F048A5" w14:textId="77777777" w:rsidR="001835FD" w:rsidRDefault="001835FD" w:rsidP="001835FD">
      <w:pPr>
        <w:pStyle w:val="xmsonormal"/>
        <w:numPr>
          <w:ilvl w:val="0"/>
          <w:numId w:val="37"/>
        </w:numPr>
        <w:rPr>
          <w:moveTo w:id="2476" w:author="Rishabh" w:date="2025-06-16T15:58:00Z" w16du:dateUtc="2025-06-16T05:58:00Z"/>
        </w:rPr>
      </w:pPr>
      <w:moveTo w:id="2477" w:author="Rishabh" w:date="2025-06-16T15:58:00Z" w16du:dateUtc="2025-06-16T05:58:00Z">
        <w:r>
          <w:t xml:space="preserve">Then test outputs were generated using following </w:t>
        </w:r>
        <w:proofErr w:type="spellStart"/>
        <w:r>
          <w:t>pytest</w:t>
        </w:r>
        <w:proofErr w:type="spellEnd"/>
        <w:r>
          <w:t xml:space="preserve"> command</w:t>
        </w:r>
      </w:moveTo>
    </w:p>
    <w:p w14:paraId="2D1FB8EF" w14:textId="77777777" w:rsidR="001835FD" w:rsidRDefault="001835FD" w:rsidP="001835FD">
      <w:pPr>
        <w:pStyle w:val="xmsonormal"/>
        <w:ind w:left="1364"/>
        <w:rPr>
          <w:moveTo w:id="2478" w:author="Rishabh" w:date="2025-06-16T15:58:00Z" w16du:dateUtc="2025-06-16T05:58:00Z"/>
          <w:i/>
          <w:iCs/>
          <w:sz w:val="22"/>
          <w:szCs w:val="22"/>
        </w:rPr>
      </w:pPr>
      <w:moveTo w:id="2479" w:author="Rishabh" w:date="2025-06-16T15:58:00Z" w16du:dateUtc="2025-06-16T05:5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r w:rsidRPr="0007479E">
          <w:rPr>
            <w:i/>
            <w:iCs/>
            <w:sz w:val="22"/>
            <w:szCs w:val="22"/>
          </w:rPr>
          <w:t>tests/</w:t>
        </w:r>
        <w:proofErr w:type="spellStart"/>
        <w:r w:rsidRPr="0007479E">
          <w:rPr>
            <w:i/>
            <w:iCs/>
            <w:sz w:val="22"/>
            <w:szCs w:val="22"/>
          </w:rPr>
          <w:t>split_rendering</w:t>
        </w:r>
        <w:proofErr w:type="spellEnd"/>
        <w:r w:rsidRPr="0007479E">
          <w:rPr>
            <w:i/>
            <w:iCs/>
            <w:sz w:val="22"/>
            <w:szCs w:val="22"/>
          </w:rPr>
          <w:t>/test_split_rendering.py</w:t>
        </w:r>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moveTo>
    </w:p>
    <w:p w14:paraId="35067E3E" w14:textId="77777777" w:rsidR="001835FD" w:rsidRPr="0007479E" w:rsidRDefault="001835FD" w:rsidP="001835FD">
      <w:pPr>
        <w:pStyle w:val="xmsonormal"/>
        <w:numPr>
          <w:ilvl w:val="0"/>
          <w:numId w:val="37"/>
        </w:numPr>
        <w:rPr>
          <w:moveTo w:id="2480" w:author="Rishabh" w:date="2025-06-16T15:58:00Z" w16du:dateUtc="2025-06-16T05:58:00Z"/>
        </w:rPr>
      </w:pPr>
      <w:moveTo w:id="2481" w:author="Rishabh" w:date="2025-06-16T15:58:00Z" w16du:dateUtc="2025-06-16T05:58:00Z">
        <w:r w:rsidRPr="0007479E">
          <w:t>Reference encoded bitstreams were used for split rendering tests.</w:t>
        </w:r>
      </w:moveTo>
    </w:p>
    <w:moveToRangeEnd w:id="2466"/>
    <w:p w14:paraId="3F359F60" w14:textId="77777777" w:rsidR="001835FD" w:rsidRPr="001835FD" w:rsidRDefault="001835FD" w:rsidP="001835FD">
      <w:pPr>
        <w:rPr>
          <w:ins w:id="2482" w:author="Rishabh" w:date="2025-06-16T15:32:00Z" w16du:dateUtc="2025-06-16T05:32:00Z"/>
          <w:rFonts w:eastAsia="SimSun"/>
          <w:lang w:val="en-US"/>
        </w:rPr>
      </w:pPr>
    </w:p>
    <w:p w14:paraId="5B0F67C7" w14:textId="77777777" w:rsidR="009D007A" w:rsidRDefault="009D007A" w:rsidP="009D007A">
      <w:pPr>
        <w:pStyle w:val="Heading3"/>
        <w:rPr>
          <w:ins w:id="2483" w:author="Rishabh" w:date="2025-06-16T16:17:00Z" w16du:dateUtc="2025-06-16T06:17:00Z"/>
        </w:rPr>
      </w:pPr>
      <w:ins w:id="2484"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rPr>
          <w:ins w:id="2485" w:author="Rishabh" w:date="2025-06-16T16:18:00Z"/>
        </w:trPr>
        <w:tc>
          <w:tcPr>
            <w:tcW w:w="715" w:type="dxa"/>
          </w:tcPr>
          <w:p w14:paraId="02B16EAD" w14:textId="77777777" w:rsidR="00FD2724" w:rsidRDefault="00FD2724" w:rsidP="00456FD2">
            <w:pPr>
              <w:rPr>
                <w:ins w:id="2486" w:author="Rishabh" w:date="2025-06-16T16:18:00Z" w16du:dateUtc="2025-06-16T06:18:00Z"/>
              </w:rPr>
            </w:pPr>
          </w:p>
        </w:tc>
        <w:tc>
          <w:tcPr>
            <w:tcW w:w="2743" w:type="dxa"/>
          </w:tcPr>
          <w:p w14:paraId="6BEF9E30" w14:textId="77777777" w:rsidR="00FD2724" w:rsidRDefault="00FD2724" w:rsidP="00456FD2">
            <w:pPr>
              <w:rPr>
                <w:ins w:id="2487" w:author="Rishabh" w:date="2025-06-16T16:18:00Z" w16du:dateUtc="2025-06-16T06:18:00Z"/>
              </w:rPr>
            </w:pPr>
            <w:ins w:id="2488" w:author="Rishabh" w:date="2025-06-16T16:18:00Z" w16du:dateUtc="2025-06-16T06:18:00Z">
              <w:r>
                <w:t>Processor</w:t>
              </w:r>
            </w:ins>
          </w:p>
        </w:tc>
        <w:tc>
          <w:tcPr>
            <w:tcW w:w="1928" w:type="dxa"/>
          </w:tcPr>
          <w:p w14:paraId="6294923F" w14:textId="77777777" w:rsidR="00FD2724" w:rsidRDefault="00FD2724" w:rsidP="00456FD2">
            <w:pPr>
              <w:rPr>
                <w:ins w:id="2489" w:author="Rishabh" w:date="2025-06-16T16:18:00Z" w16du:dateUtc="2025-06-16T06:18:00Z"/>
              </w:rPr>
            </w:pPr>
            <w:ins w:id="2490" w:author="Rishabh" w:date="2025-06-16T16:18:00Z" w16du:dateUtc="2025-06-16T06:18:00Z">
              <w:r>
                <w:t>Platform</w:t>
              </w:r>
            </w:ins>
          </w:p>
        </w:tc>
        <w:tc>
          <w:tcPr>
            <w:tcW w:w="1945" w:type="dxa"/>
          </w:tcPr>
          <w:p w14:paraId="78BB6090" w14:textId="77777777" w:rsidR="00FD2724" w:rsidRDefault="00FD2724" w:rsidP="00456FD2">
            <w:pPr>
              <w:rPr>
                <w:ins w:id="2491" w:author="Rishabh" w:date="2025-06-16T16:18:00Z" w16du:dateUtc="2025-06-16T06:18:00Z"/>
              </w:rPr>
            </w:pPr>
            <w:ins w:id="2492" w:author="Rishabh" w:date="2025-06-16T16:18:00Z" w16du:dateUtc="2025-06-16T06:18:00Z">
              <w:r>
                <w:t>Compiler</w:t>
              </w:r>
            </w:ins>
          </w:p>
        </w:tc>
        <w:tc>
          <w:tcPr>
            <w:tcW w:w="2019" w:type="dxa"/>
          </w:tcPr>
          <w:p w14:paraId="477460CF" w14:textId="77777777" w:rsidR="00FD2724" w:rsidRDefault="00FD2724" w:rsidP="00456FD2">
            <w:pPr>
              <w:rPr>
                <w:ins w:id="2493" w:author="Rishabh" w:date="2025-06-16T16:18:00Z" w16du:dateUtc="2025-06-16T06:18:00Z"/>
              </w:rPr>
            </w:pPr>
            <w:ins w:id="2494" w:author="Rishabh" w:date="2025-06-16T16:18:00Z" w16du:dateUtc="2025-06-16T06:18:00Z">
              <w:r>
                <w:t>Compiler settings and optimization flags</w:t>
              </w:r>
            </w:ins>
          </w:p>
        </w:tc>
      </w:tr>
      <w:tr w:rsidR="00FD2724" w14:paraId="29068819" w14:textId="77777777" w:rsidTr="00456FD2">
        <w:trPr>
          <w:ins w:id="2495" w:author="Rishabh" w:date="2025-06-16T16:18:00Z"/>
        </w:trPr>
        <w:tc>
          <w:tcPr>
            <w:tcW w:w="715" w:type="dxa"/>
          </w:tcPr>
          <w:p w14:paraId="226EB346" w14:textId="77777777" w:rsidR="00FD2724" w:rsidRDefault="00FD2724" w:rsidP="00456FD2">
            <w:pPr>
              <w:rPr>
                <w:ins w:id="2496" w:author="Rishabh" w:date="2025-06-16T16:18:00Z" w16du:dateUtc="2025-06-16T06:18:00Z"/>
              </w:rPr>
            </w:pPr>
            <w:ins w:id="2497" w:author="Rishabh" w:date="2025-06-16T16:18:00Z" w16du:dateUtc="2025-06-16T06:18:00Z">
              <w:r>
                <w:lastRenderedPageBreak/>
                <w:t>1</w:t>
              </w:r>
            </w:ins>
          </w:p>
        </w:tc>
        <w:tc>
          <w:tcPr>
            <w:tcW w:w="2743" w:type="dxa"/>
          </w:tcPr>
          <w:p w14:paraId="0BE03CDB" w14:textId="77777777" w:rsidR="00FD2724" w:rsidRDefault="00FD2724" w:rsidP="00456FD2">
            <w:pPr>
              <w:rPr>
                <w:ins w:id="2498" w:author="Rishabh" w:date="2025-06-16T16:18:00Z" w16du:dateUtc="2025-06-16T06:18:00Z"/>
              </w:rPr>
            </w:pPr>
            <w:ins w:id="2499" w:author="Rishabh" w:date="2025-06-16T16:18:00Z" w16du:dateUtc="2025-06-16T06:18:00Z">
              <w:r w:rsidRPr="008F4FDF">
                <w:t>Intel(R) Xeon(R) W-1290 CPU</w:t>
              </w:r>
            </w:ins>
          </w:p>
        </w:tc>
        <w:tc>
          <w:tcPr>
            <w:tcW w:w="1928" w:type="dxa"/>
          </w:tcPr>
          <w:p w14:paraId="348B486B" w14:textId="77777777" w:rsidR="00FD2724" w:rsidRDefault="00FD2724" w:rsidP="00456FD2">
            <w:pPr>
              <w:rPr>
                <w:ins w:id="2500" w:author="Rishabh" w:date="2025-06-16T16:18:00Z" w16du:dateUtc="2025-06-16T06:18:00Z"/>
              </w:rPr>
            </w:pPr>
            <w:ins w:id="2501" w:author="Rishabh" w:date="2025-06-16T16:18:00Z" w16du:dateUtc="2025-06-16T06:18:00Z">
              <w:r>
                <w:t xml:space="preserve">Windows 11, SDK: </w:t>
              </w:r>
              <w:r w:rsidRPr="008F4FDF">
                <w:t>10.0.17763.0</w:t>
              </w:r>
            </w:ins>
          </w:p>
        </w:tc>
        <w:tc>
          <w:tcPr>
            <w:tcW w:w="1945" w:type="dxa"/>
          </w:tcPr>
          <w:p w14:paraId="5E6606D0" w14:textId="77777777" w:rsidR="00FD2724" w:rsidRDefault="00FD2724" w:rsidP="00456FD2">
            <w:pPr>
              <w:rPr>
                <w:ins w:id="2502" w:author="Rishabh" w:date="2025-06-16T16:18:00Z" w16du:dateUtc="2025-06-16T06:18:00Z"/>
              </w:rPr>
            </w:pPr>
            <w:ins w:id="2503" w:author="Rishabh" w:date="2025-06-16T16:18:00Z" w16du:dateUtc="2025-06-16T06:18:00Z">
              <w:r>
                <w:t>Microsoft Visual Studio</w:t>
              </w:r>
            </w:ins>
          </w:p>
          <w:p w14:paraId="0B204084" w14:textId="77777777" w:rsidR="00FD2724" w:rsidRDefault="00FD2724" w:rsidP="00456FD2">
            <w:pPr>
              <w:rPr>
                <w:ins w:id="2504" w:author="Rishabh" w:date="2025-06-16T16:18:00Z" w16du:dateUtc="2025-06-16T06:18:00Z"/>
              </w:rPr>
            </w:pPr>
            <w:ins w:id="2505" w:author="Rishabh" w:date="2025-06-16T16:18:00Z" w16du:dateUtc="2025-06-16T06:18:00Z">
              <w:r>
                <w:t xml:space="preserve">Toolset: </w:t>
              </w:r>
              <w:r w:rsidRPr="008F4FDF">
                <w:t>Visual Studio 2017 (v141)</w:t>
              </w:r>
            </w:ins>
          </w:p>
          <w:p w14:paraId="6F57D175" w14:textId="77777777" w:rsidR="00FD2724" w:rsidRDefault="00FD2724" w:rsidP="00456FD2">
            <w:pPr>
              <w:rPr>
                <w:ins w:id="2506" w:author="Rishabh" w:date="2025-06-16T16:18:00Z" w16du:dateUtc="2025-06-16T06:18:00Z"/>
              </w:rPr>
            </w:pPr>
            <w:proofErr w:type="spellStart"/>
            <w:ins w:id="2507" w:author="Rishabh" w:date="2025-06-16T16:18:00Z" w16du:dateUtc="2025-06-16T06:18:00Z">
              <w:r w:rsidRPr="008F4FDF">
                <w:t>ToolsVersion</w:t>
              </w:r>
              <w:proofErr w:type="spellEnd"/>
              <w:r w:rsidRPr="008F4FDF">
                <w:t>="15.0"</w:t>
              </w:r>
            </w:ins>
          </w:p>
        </w:tc>
        <w:tc>
          <w:tcPr>
            <w:tcW w:w="2019" w:type="dxa"/>
          </w:tcPr>
          <w:p w14:paraId="170B569D" w14:textId="77777777" w:rsidR="00FD2724" w:rsidRDefault="00FD2724" w:rsidP="00456FD2">
            <w:pPr>
              <w:rPr>
                <w:ins w:id="2508" w:author="Rishabh" w:date="2025-06-16T16:18:00Z" w16du:dateUtc="2025-06-16T06:18:00Z"/>
              </w:rPr>
            </w:pPr>
            <w:ins w:id="2509" w:author="Rishabh" w:date="2025-06-16T16:18:00Z" w16du:dateUtc="2025-06-16T06:18:00Z">
              <w:r>
                <w:t>Debug, Win32, Od (disabled), no optimizations</w:t>
              </w:r>
            </w:ins>
          </w:p>
        </w:tc>
      </w:tr>
      <w:tr w:rsidR="00FD2724" w14:paraId="7685D486" w14:textId="77777777" w:rsidTr="00456FD2">
        <w:trPr>
          <w:ins w:id="2510" w:author="Rishabh" w:date="2025-06-16T16:18:00Z"/>
        </w:trPr>
        <w:tc>
          <w:tcPr>
            <w:tcW w:w="715" w:type="dxa"/>
          </w:tcPr>
          <w:p w14:paraId="7A9FF05C" w14:textId="77777777" w:rsidR="00FD2724" w:rsidRDefault="00FD2724" w:rsidP="00456FD2">
            <w:pPr>
              <w:rPr>
                <w:ins w:id="2511" w:author="Rishabh" w:date="2025-06-16T16:18:00Z" w16du:dateUtc="2025-06-16T06:18:00Z"/>
              </w:rPr>
            </w:pPr>
            <w:ins w:id="2512" w:author="Rishabh" w:date="2025-06-16T16:18:00Z" w16du:dateUtc="2025-06-16T06:18:00Z">
              <w:r>
                <w:t>2</w:t>
              </w:r>
            </w:ins>
          </w:p>
        </w:tc>
        <w:tc>
          <w:tcPr>
            <w:tcW w:w="2743" w:type="dxa"/>
          </w:tcPr>
          <w:p w14:paraId="64D4EBFC" w14:textId="77777777" w:rsidR="00FD2724" w:rsidRPr="008F4FDF" w:rsidRDefault="00FD2724" w:rsidP="00456FD2">
            <w:pPr>
              <w:rPr>
                <w:ins w:id="2513" w:author="Rishabh" w:date="2025-06-16T16:18:00Z" w16du:dateUtc="2025-06-16T06:18:00Z"/>
              </w:rPr>
            </w:pPr>
            <w:ins w:id="2514" w:author="Rishabh" w:date="2025-06-16T16:18:00Z" w16du:dateUtc="2025-06-16T06:18:00Z">
              <w:r>
                <w:t>Intel(R) Xeon(R) Gold 6152 CPU</w:t>
              </w:r>
            </w:ins>
          </w:p>
        </w:tc>
        <w:tc>
          <w:tcPr>
            <w:tcW w:w="1928" w:type="dxa"/>
          </w:tcPr>
          <w:p w14:paraId="576E1868" w14:textId="77777777" w:rsidR="00FD2724" w:rsidRDefault="00FD2724" w:rsidP="00456FD2">
            <w:pPr>
              <w:rPr>
                <w:ins w:id="2515" w:author="Rishabh" w:date="2025-06-16T16:18:00Z" w16du:dateUtc="2025-06-16T06:18:00Z"/>
              </w:rPr>
            </w:pPr>
            <w:ins w:id="2516" w:author="Rishabh" w:date="2025-06-16T16:18:00Z" w16du:dateUtc="2025-06-16T06:18:00Z">
              <w:r>
                <w:t>Linux, RHEL 8.4</w:t>
              </w:r>
            </w:ins>
          </w:p>
        </w:tc>
        <w:tc>
          <w:tcPr>
            <w:tcW w:w="1945" w:type="dxa"/>
          </w:tcPr>
          <w:p w14:paraId="35AB4345" w14:textId="77777777" w:rsidR="00FD2724" w:rsidRDefault="00FD2724" w:rsidP="00456FD2">
            <w:pPr>
              <w:rPr>
                <w:ins w:id="2517" w:author="Rishabh" w:date="2025-06-16T16:18:00Z" w16du:dateUtc="2025-06-16T06:18:00Z"/>
              </w:rPr>
            </w:pPr>
            <w:ins w:id="2518" w:author="Rishabh" w:date="2025-06-16T16:18:00Z" w16du:dateUtc="2025-06-16T06:18:00Z">
              <w:r>
                <w:t>GCC 9.4.0</w:t>
              </w:r>
            </w:ins>
          </w:p>
        </w:tc>
        <w:tc>
          <w:tcPr>
            <w:tcW w:w="2019" w:type="dxa"/>
          </w:tcPr>
          <w:p w14:paraId="064080B7" w14:textId="77777777" w:rsidR="00FD2724" w:rsidRDefault="00FD2724" w:rsidP="00456FD2">
            <w:pPr>
              <w:rPr>
                <w:ins w:id="2519" w:author="Rishabh" w:date="2025-06-16T16:18:00Z" w16du:dateUtc="2025-06-16T06:18:00Z"/>
              </w:rPr>
            </w:pPr>
            <w:ins w:id="2520" w:author="Rishabh" w:date="2025-06-16T16:18:00Z" w16du:dateUtc="2025-06-16T06:18:00Z">
              <w:r>
                <w:t xml:space="preserve">O0, </w:t>
              </w:r>
              <w:proofErr w:type="spellStart"/>
              <w:r>
                <w:t>makefile</w:t>
              </w:r>
              <w:proofErr w:type="spellEnd"/>
              <w:r>
                <w:t xml:space="preserve"> [8]</w:t>
              </w:r>
            </w:ins>
          </w:p>
          <w:p w14:paraId="7396AD5E" w14:textId="77777777" w:rsidR="00FD2724" w:rsidRDefault="00FD2724" w:rsidP="00456FD2">
            <w:pPr>
              <w:rPr>
                <w:ins w:id="2521" w:author="Rishabh" w:date="2025-06-16T16:18:00Z" w16du:dateUtc="2025-06-16T06:18:00Z"/>
              </w:rPr>
            </w:pPr>
            <w:ins w:id="2522" w:author="Rishabh" w:date="2025-06-16T16:18:00Z" w16du:dateUtc="2025-06-16T06:18:00Z">
              <w:r>
                <w:t>Default setting with make -j</w:t>
              </w:r>
            </w:ins>
          </w:p>
        </w:tc>
      </w:tr>
    </w:tbl>
    <w:p w14:paraId="07370FBF" w14:textId="77777777" w:rsidR="00FD2724" w:rsidRDefault="00FD2724" w:rsidP="00FD2724">
      <w:pPr>
        <w:jc w:val="center"/>
        <w:rPr>
          <w:ins w:id="2523" w:author="Rishabh" w:date="2025-06-16T16:18:00Z" w16du:dateUtc="2025-06-16T06:18:00Z"/>
          <w:b/>
          <w:bCs/>
        </w:rPr>
      </w:pPr>
      <w:ins w:id="2524" w:author="Rishabh" w:date="2025-06-16T16:18:00Z" w16du:dateUtc="2025-06-16T06:18:00Z">
        <w:r w:rsidRPr="00D17EC9">
          <w:rPr>
            <w:b/>
            <w:bCs/>
          </w:rPr>
          <w:t xml:space="preserve">Table </w:t>
        </w:r>
        <w:r>
          <w:rPr>
            <w:b/>
            <w:bCs/>
          </w:rPr>
          <w:t>3.5</w:t>
        </w:r>
        <w:r w:rsidRPr="00D17EC9">
          <w:rPr>
            <w:b/>
            <w:bCs/>
          </w:rPr>
          <w:t>.1 Reference platform and compiler settings</w:t>
        </w:r>
      </w:ins>
    </w:p>
    <w:p w14:paraId="3A7F5149" w14:textId="77777777" w:rsidR="00FD2724" w:rsidRPr="00FD2724" w:rsidRDefault="00FD2724" w:rsidP="00FD2724">
      <w:pPr>
        <w:rPr>
          <w:ins w:id="2525" w:author="Rishabh" w:date="2025-06-16T15:32:00Z" w16du:dateUtc="2025-06-16T05:32:00Z"/>
          <w:rFonts w:eastAsia="SimSun"/>
        </w:rPr>
      </w:pPr>
    </w:p>
    <w:p w14:paraId="790D22E4" w14:textId="77777777" w:rsidR="009D007A" w:rsidRDefault="009D007A" w:rsidP="009D007A">
      <w:pPr>
        <w:pStyle w:val="Heading3"/>
        <w:rPr>
          <w:ins w:id="2526" w:author="Rishabh" w:date="2025-06-16T16:20:00Z" w16du:dateUtc="2025-06-16T06:20:00Z"/>
          <w:rFonts w:eastAsia="SimSun"/>
          <w:lang w:val="en-US"/>
        </w:rPr>
      </w:pPr>
      <w:ins w:id="2527" w:author="Rishabh" w:date="2025-06-16T15:32:00Z" w16du:dateUtc="2025-06-16T05:32:00Z">
        <w:r>
          <w:rPr>
            <w:rFonts w:eastAsia="SimSun"/>
            <w:lang w:val="en-US"/>
          </w:rPr>
          <w:t>Results</w:t>
        </w:r>
      </w:ins>
    </w:p>
    <w:p w14:paraId="55170032" w14:textId="77777777" w:rsidR="00F83C41" w:rsidRPr="00E207F2" w:rsidRDefault="00F83C41" w:rsidP="00F83C41">
      <w:pPr>
        <w:pStyle w:val="Heading4"/>
        <w:rPr>
          <w:ins w:id="2528" w:author="Rishabh" w:date="2025-06-16T16:20:00Z" w16du:dateUtc="2025-06-16T06:20:00Z"/>
        </w:rPr>
      </w:pPr>
      <w:ins w:id="2529" w:author="Rishabh" w:date="2025-06-16T16:20:00Z" w16du:dateUtc="2025-06-16T06:20:00Z">
        <w:r w:rsidRPr="008D1B2F">
          <w:t>MLD</w:t>
        </w:r>
        <w:r>
          <w:t xml:space="preserve"> and SSNR</w:t>
        </w:r>
      </w:ins>
    </w:p>
    <w:p w14:paraId="6E6F5B99" w14:textId="77777777" w:rsidR="00F83C41" w:rsidRPr="00D635B6" w:rsidRDefault="00F83C41" w:rsidP="00F83C41">
      <w:pPr>
        <w:pStyle w:val="Heading5"/>
        <w:rPr>
          <w:ins w:id="2530" w:author="Rishabh" w:date="2025-06-16T16:20:00Z" w16du:dateUtc="2025-06-16T06:20:00Z"/>
          <w:rFonts w:eastAsia="SimSun"/>
          <w:lang w:val="en-US"/>
        </w:rPr>
      </w:pPr>
      <w:ins w:id="2531" w:author="Rishabh" w:date="2025-06-16T16:20:00Z" w16du:dateUtc="2025-06-16T06:20:00Z">
        <w:r w:rsidRPr="00D635B6">
          <w:rPr>
            <w:rFonts w:eastAsia="SimSun"/>
            <w:lang w:val="en-US"/>
          </w:rPr>
          <w:t xml:space="preserve">Experiment </w:t>
        </w:r>
        <w:r>
          <w:rPr>
            <w:rFonts w:eastAsia="SimSun"/>
            <w:lang w:val="en-US"/>
          </w:rPr>
          <w:t>1</w:t>
        </w:r>
      </w:ins>
    </w:p>
    <w:p w14:paraId="4119E9D4" w14:textId="20B53747" w:rsidR="00F83C41" w:rsidRDefault="00F83C41" w:rsidP="00F83C41">
      <w:pPr>
        <w:rPr>
          <w:ins w:id="2532" w:author="Rishabh" w:date="2025-06-16T16:20:00Z" w16du:dateUtc="2025-06-16T06:20:00Z"/>
          <w:lang w:val="en-US"/>
        </w:rPr>
      </w:pPr>
      <w:ins w:id="2533" w:author="Rishabh" w:date="2025-06-16T16:20:00Z" w16du:dateUtc="2025-06-16T06:20:00Z">
        <w:r>
          <w:rPr>
            <w:lang w:val="en-US"/>
          </w:rPr>
          <w:t>Experiment 1 as per clause 3.</w:t>
        </w:r>
      </w:ins>
      <w:ins w:id="2534" w:author="Rishabh" w:date="2025-06-16T16:24:00Z" w16du:dateUtc="2025-06-16T06:24:00Z">
        <w:r w:rsidR="003E6AFF">
          <w:rPr>
            <w:lang w:val="en-US"/>
          </w:rPr>
          <w:t>5</w:t>
        </w:r>
      </w:ins>
      <w:ins w:id="2535" w:author="Rishabh" w:date="2025-06-16T16:20:00Z" w16du:dateUtc="2025-06-16T06:20:00Z">
        <w:r>
          <w:rPr>
            <w:lang w:val="en-US"/>
          </w:rPr>
          <w:t>.1.</w:t>
        </w:r>
      </w:ins>
    </w:p>
    <w:p w14:paraId="54502354" w14:textId="77777777" w:rsidR="00F83C41" w:rsidRPr="003353CA" w:rsidRDefault="00F83C41" w:rsidP="00F83C41">
      <w:pPr>
        <w:rPr>
          <w:moveTo w:id="2536" w:author="Rishabh" w:date="2025-06-16T16:20:00Z" w16du:dateUtc="2025-06-16T06:20:00Z"/>
          <w:lang w:val="en-US"/>
        </w:rPr>
      </w:pPr>
      <w:moveToRangeStart w:id="2537" w:author="Rishabh" w:date="2025-06-16T16:20:00Z" w:name="move200983266"/>
      <w:moveTo w:id="2538" w:author="Rishabh" w:date="2025-06-16T16:20:00Z" w16du:dateUtc="2025-06-16T06:20:00Z">
        <w:r>
          <w:rPr>
            <w:lang w:val="en-US"/>
          </w:rPr>
          <w:t>Total number of tests: 658</w:t>
        </w:r>
      </w:moveTo>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rPr>
          <w:ins w:id="2539" w:author="Rishabh" w:date="2025-06-16T16:20:00Z"/>
        </w:trPr>
        <w:tc>
          <w:tcPr>
            <w:tcW w:w="1461" w:type="dxa"/>
          </w:tcPr>
          <w:p w14:paraId="4A712818" w14:textId="77777777" w:rsidR="00F83C41" w:rsidRPr="009237BE" w:rsidRDefault="00F83C41" w:rsidP="00456FD2">
            <w:pPr>
              <w:rPr>
                <w:moveTo w:id="2540" w:author="Rishabh" w:date="2025-06-16T16:20:00Z" w16du:dateUtc="2025-06-16T06:20:00Z"/>
                <w:b/>
                <w:bCs/>
              </w:rPr>
            </w:pPr>
            <w:moveTo w:id="2541" w:author="Rishabh" w:date="2025-06-16T16:20:00Z" w16du:dateUtc="2025-06-16T06:20:00Z">
              <w:r w:rsidRPr="009237BE">
                <w:rPr>
                  <w:b/>
                  <w:bCs/>
                </w:rPr>
                <w:t>Platform</w:t>
              </w:r>
            </w:moveTo>
          </w:p>
        </w:tc>
        <w:tc>
          <w:tcPr>
            <w:tcW w:w="1813" w:type="dxa"/>
          </w:tcPr>
          <w:p w14:paraId="721C0DE3" w14:textId="77777777" w:rsidR="00F83C41" w:rsidRPr="009237BE" w:rsidRDefault="00F83C41" w:rsidP="00456FD2">
            <w:pPr>
              <w:rPr>
                <w:moveTo w:id="2542" w:author="Rishabh" w:date="2025-06-16T16:20:00Z" w16du:dateUtc="2025-06-16T06:20:00Z"/>
                <w:b/>
                <w:bCs/>
              </w:rPr>
            </w:pPr>
            <w:moveTo w:id="2543" w:author="Rishabh" w:date="2025-06-16T16:20:00Z" w16du:dateUtc="2025-06-16T06:20:00Z">
              <w:r w:rsidRPr="009237BE">
                <w:rPr>
                  <w:b/>
                  <w:bCs/>
                </w:rPr>
                <w:t>Compiler</w:t>
              </w:r>
            </w:moveTo>
          </w:p>
        </w:tc>
        <w:tc>
          <w:tcPr>
            <w:tcW w:w="1777" w:type="dxa"/>
          </w:tcPr>
          <w:p w14:paraId="394DB041" w14:textId="77777777" w:rsidR="00F83C41" w:rsidRPr="009237BE" w:rsidRDefault="00F83C41" w:rsidP="00456FD2">
            <w:pPr>
              <w:rPr>
                <w:moveTo w:id="2544" w:author="Rishabh" w:date="2025-06-16T16:20:00Z" w16du:dateUtc="2025-06-16T06:20:00Z"/>
                <w:b/>
                <w:bCs/>
              </w:rPr>
            </w:pPr>
            <w:moveTo w:id="2545" w:author="Rishabh" w:date="2025-06-16T16:20:00Z" w16du:dateUtc="2025-06-16T06:20:00Z">
              <w:r w:rsidRPr="009237BE">
                <w:rPr>
                  <w:b/>
                  <w:bCs/>
                </w:rPr>
                <w:t>Compiler settings and optimization flags</w:t>
              </w:r>
            </w:moveTo>
          </w:p>
        </w:tc>
        <w:tc>
          <w:tcPr>
            <w:tcW w:w="1276" w:type="dxa"/>
          </w:tcPr>
          <w:p w14:paraId="746F91F0" w14:textId="757E6FF4" w:rsidR="00F83C41" w:rsidRPr="009237BE" w:rsidRDefault="00F83C41" w:rsidP="00456FD2">
            <w:pPr>
              <w:rPr>
                <w:moveTo w:id="2546" w:author="Rishabh" w:date="2025-06-16T16:20:00Z" w16du:dateUtc="2025-06-16T06:20:00Z"/>
                <w:b/>
                <w:bCs/>
              </w:rPr>
            </w:pPr>
            <w:ins w:id="2547" w:author="Rishabh" w:date="2025-06-16T16:21:00Z" w16du:dateUtc="2025-06-16T06:21:00Z">
              <w:r>
                <w:rPr>
                  <w:b/>
                  <w:bCs/>
                </w:rPr>
                <w:t xml:space="preserve">Max </w:t>
              </w:r>
            </w:ins>
            <w:moveTo w:id="2548" w:author="Rishabh" w:date="2025-06-16T16:20:00Z" w16du:dateUtc="2025-06-16T06:20:00Z">
              <w:r w:rsidRPr="009237BE">
                <w:rPr>
                  <w:b/>
                  <w:bCs/>
                </w:rPr>
                <w:t>MLD</w:t>
              </w:r>
            </w:moveTo>
          </w:p>
        </w:tc>
        <w:tc>
          <w:tcPr>
            <w:tcW w:w="806" w:type="dxa"/>
          </w:tcPr>
          <w:p w14:paraId="773EACB4" w14:textId="77777777" w:rsidR="00F83C41" w:rsidRPr="009237BE" w:rsidRDefault="00F83C41" w:rsidP="00456FD2">
            <w:pPr>
              <w:rPr>
                <w:moveTo w:id="2549" w:author="Rishabh" w:date="2025-06-16T16:20:00Z" w16du:dateUtc="2025-06-16T06:20:00Z"/>
                <w:b/>
                <w:bCs/>
              </w:rPr>
            </w:pPr>
            <w:moveTo w:id="2550" w:author="Rishabh" w:date="2025-06-16T16:20:00Z" w16du:dateUtc="2025-06-16T06:20:00Z">
              <w:r>
                <w:rPr>
                  <w:b/>
                  <w:bCs/>
                </w:rPr>
                <w:t>% tests &lt; 5 MLD</w:t>
              </w:r>
            </w:moveTo>
          </w:p>
        </w:tc>
        <w:tc>
          <w:tcPr>
            <w:tcW w:w="808" w:type="dxa"/>
          </w:tcPr>
          <w:p w14:paraId="684FB51E" w14:textId="7F0C8077" w:rsidR="00F83C41" w:rsidRDefault="00F83C41" w:rsidP="00456FD2">
            <w:pPr>
              <w:rPr>
                <w:ins w:id="2551" w:author="Rishabh" w:date="2025-06-16T16:21:00Z" w16du:dateUtc="2025-06-16T06:21:00Z"/>
                <w:b/>
                <w:bCs/>
              </w:rPr>
            </w:pPr>
            <w:ins w:id="2552" w:author="Rishabh" w:date="2025-06-16T16:21:00Z" w16du:dateUtc="2025-06-16T06:21:00Z">
              <w:r>
                <w:rPr>
                  <w:b/>
                  <w:bCs/>
                </w:rPr>
                <w:t>Min SSNR</w:t>
              </w:r>
            </w:ins>
          </w:p>
        </w:tc>
        <w:tc>
          <w:tcPr>
            <w:tcW w:w="808" w:type="dxa"/>
          </w:tcPr>
          <w:p w14:paraId="54E43FE0" w14:textId="47463797" w:rsidR="00F83C41" w:rsidRDefault="00F83C41" w:rsidP="00456FD2">
            <w:pPr>
              <w:rPr>
                <w:ins w:id="2553" w:author="Rishabh" w:date="2025-06-16T16:21:00Z" w16du:dateUtc="2025-06-16T06:21:00Z"/>
                <w:b/>
                <w:bCs/>
              </w:rPr>
            </w:pPr>
            <w:ins w:id="2554" w:author="Rishabh" w:date="2025-06-16T16:21:00Z" w16du:dateUtc="2025-06-16T06:21:00Z">
              <w:r>
                <w:rPr>
                  <w:b/>
                  <w:bCs/>
                </w:rPr>
                <w:t>% tests &gt; 50 SSNR</w:t>
              </w:r>
            </w:ins>
          </w:p>
        </w:tc>
        <w:tc>
          <w:tcPr>
            <w:tcW w:w="905" w:type="dxa"/>
          </w:tcPr>
          <w:p w14:paraId="6E8DC5B0" w14:textId="0112E109" w:rsidR="00F83C41" w:rsidRDefault="00F83C41" w:rsidP="00456FD2">
            <w:pPr>
              <w:rPr>
                <w:ins w:id="2555" w:author="Rishabh" w:date="2025-06-16T16:21:00Z" w16du:dateUtc="2025-06-16T06:21:00Z"/>
                <w:b/>
                <w:bCs/>
              </w:rPr>
            </w:pPr>
            <w:ins w:id="2556" w:author="Rishabh" w:date="2025-06-16T16:21:00Z" w16du:dateUtc="2025-06-16T06:21:00Z">
              <w:r>
                <w:rPr>
                  <w:b/>
                  <w:bCs/>
                </w:rPr>
                <w:t>Crashes</w:t>
              </w:r>
            </w:ins>
          </w:p>
        </w:tc>
      </w:tr>
      <w:tr w:rsidR="00F83C41" w14:paraId="321A9A28" w14:textId="4FE5D2B8" w:rsidTr="00F83C41">
        <w:trPr>
          <w:ins w:id="2557" w:author="Rishabh" w:date="2025-06-16T16:20:00Z"/>
        </w:trPr>
        <w:tc>
          <w:tcPr>
            <w:tcW w:w="1461" w:type="dxa"/>
          </w:tcPr>
          <w:p w14:paraId="21B92C98" w14:textId="77777777" w:rsidR="00F83C41" w:rsidRDefault="00F83C41" w:rsidP="00F83C41">
            <w:pPr>
              <w:rPr>
                <w:moveTo w:id="2558" w:author="Rishabh" w:date="2025-06-16T16:20:00Z" w16du:dateUtc="2025-06-16T06:20:00Z"/>
              </w:rPr>
            </w:pPr>
            <w:moveTo w:id="2559" w:author="Rishabh" w:date="2025-06-16T16:20:00Z" w16du:dateUtc="2025-06-16T06:20:00Z">
              <w:r>
                <w:t xml:space="preserve">Linux, </w:t>
              </w:r>
              <w:r w:rsidRPr="008F4FDF">
                <w:t>Ubuntu 22.04.1</w:t>
              </w:r>
              <w:r>
                <w:t>, x86_64</w:t>
              </w:r>
            </w:moveTo>
          </w:p>
        </w:tc>
        <w:tc>
          <w:tcPr>
            <w:tcW w:w="1813" w:type="dxa"/>
          </w:tcPr>
          <w:p w14:paraId="57F09723" w14:textId="77777777" w:rsidR="00F83C41" w:rsidRDefault="00F83C41" w:rsidP="00F83C41">
            <w:pPr>
              <w:rPr>
                <w:moveTo w:id="2560" w:author="Rishabh" w:date="2025-06-16T16:20:00Z" w16du:dateUtc="2025-06-16T06:20:00Z"/>
              </w:rPr>
            </w:pPr>
            <w:moveTo w:id="2561" w:author="Rishabh" w:date="2025-06-16T16:20:00Z" w16du:dateUtc="2025-06-16T06:20:00Z">
              <w:r>
                <w:t>GCC 11.3</w:t>
              </w:r>
            </w:moveTo>
          </w:p>
        </w:tc>
        <w:tc>
          <w:tcPr>
            <w:tcW w:w="1777" w:type="dxa"/>
          </w:tcPr>
          <w:p w14:paraId="43E30456" w14:textId="77777777" w:rsidR="00F83C41" w:rsidRDefault="00F83C41" w:rsidP="00F83C41">
            <w:pPr>
              <w:rPr>
                <w:moveTo w:id="2562" w:author="Rishabh" w:date="2025-06-16T16:20:00Z" w16du:dateUtc="2025-06-16T06:20:00Z"/>
              </w:rPr>
            </w:pPr>
            <w:moveTo w:id="2563" w:author="Rishabh" w:date="2025-06-16T16:20:00Z" w16du:dateUtc="2025-06-16T06:20:00Z">
              <w:r>
                <w:t xml:space="preserve">O0, </w:t>
              </w:r>
              <w:proofErr w:type="spellStart"/>
              <w:r>
                <w:t>Makefile</w:t>
              </w:r>
              <w:proofErr w:type="spellEnd"/>
              <w:r>
                <w:t xml:space="preserve"> [8]</w:t>
              </w:r>
            </w:moveTo>
          </w:p>
          <w:p w14:paraId="772A4349" w14:textId="77777777" w:rsidR="00F83C41" w:rsidRDefault="00F83C41" w:rsidP="00F83C41">
            <w:pPr>
              <w:rPr>
                <w:moveTo w:id="2564" w:author="Rishabh" w:date="2025-06-16T16:20:00Z" w16du:dateUtc="2025-06-16T06:20:00Z"/>
              </w:rPr>
            </w:pPr>
            <w:moveTo w:id="2565" w:author="Rishabh" w:date="2025-06-16T16:20:00Z" w16du:dateUtc="2025-06-16T06:20:00Z">
              <w:r>
                <w:t>Default setting with make -j</w:t>
              </w:r>
            </w:moveTo>
          </w:p>
        </w:tc>
        <w:tc>
          <w:tcPr>
            <w:tcW w:w="1276" w:type="dxa"/>
          </w:tcPr>
          <w:p w14:paraId="2B6444E0" w14:textId="77777777" w:rsidR="00F83C41" w:rsidRDefault="00F83C41" w:rsidP="00F83C41">
            <w:pPr>
              <w:rPr>
                <w:moveTo w:id="2566" w:author="Rishabh" w:date="2025-06-16T16:20:00Z" w16du:dateUtc="2025-06-16T06:20:00Z"/>
              </w:rPr>
            </w:pPr>
            <w:moveTo w:id="2567" w:author="Rishabh" w:date="2025-06-16T16:20:00Z" w16du:dateUtc="2025-06-16T06:20:00Z">
              <w:r>
                <w:t>0.9</w:t>
              </w:r>
            </w:moveTo>
          </w:p>
        </w:tc>
        <w:tc>
          <w:tcPr>
            <w:tcW w:w="806" w:type="dxa"/>
          </w:tcPr>
          <w:p w14:paraId="40B31ADE" w14:textId="77777777" w:rsidR="00F83C41" w:rsidRDefault="00F83C41" w:rsidP="00F83C41">
            <w:pPr>
              <w:rPr>
                <w:moveTo w:id="2568" w:author="Rishabh" w:date="2025-06-16T16:20:00Z" w16du:dateUtc="2025-06-16T06:20:00Z"/>
              </w:rPr>
            </w:pPr>
            <w:moveTo w:id="2569" w:author="Rishabh" w:date="2025-06-16T16:20:00Z" w16du:dateUtc="2025-06-16T06:20:00Z">
              <w:r>
                <w:t>100</w:t>
              </w:r>
            </w:moveTo>
          </w:p>
        </w:tc>
        <w:tc>
          <w:tcPr>
            <w:tcW w:w="808" w:type="dxa"/>
          </w:tcPr>
          <w:p w14:paraId="0AF0D59F" w14:textId="0C941C3C" w:rsidR="00F83C41" w:rsidRDefault="00F83C41" w:rsidP="00F83C41">
            <w:pPr>
              <w:rPr>
                <w:ins w:id="2570" w:author="Rishabh" w:date="2025-06-16T16:21:00Z" w16du:dateUtc="2025-06-16T06:21:00Z"/>
              </w:rPr>
            </w:pPr>
            <w:ins w:id="2571" w:author="Rishabh" w:date="2025-06-16T16:23:00Z" w16du:dateUtc="2025-06-16T06:23:00Z">
              <w:r>
                <w:t>81.58</w:t>
              </w:r>
            </w:ins>
          </w:p>
        </w:tc>
        <w:tc>
          <w:tcPr>
            <w:tcW w:w="808" w:type="dxa"/>
          </w:tcPr>
          <w:p w14:paraId="543FDB80" w14:textId="453D8EBC" w:rsidR="00F83C41" w:rsidRDefault="00F83C41" w:rsidP="00F83C41">
            <w:pPr>
              <w:rPr>
                <w:ins w:id="2572" w:author="Rishabh" w:date="2025-06-16T16:21:00Z" w16du:dateUtc="2025-06-16T06:21:00Z"/>
              </w:rPr>
            </w:pPr>
            <w:ins w:id="2573" w:author="Rishabh" w:date="2025-06-16T16:23:00Z" w16du:dateUtc="2025-06-16T06:23:00Z">
              <w:r>
                <w:t>100</w:t>
              </w:r>
            </w:ins>
          </w:p>
        </w:tc>
        <w:tc>
          <w:tcPr>
            <w:tcW w:w="905" w:type="dxa"/>
          </w:tcPr>
          <w:p w14:paraId="3ED1B855" w14:textId="1011E1C4" w:rsidR="00F83C41" w:rsidRDefault="00F83C41" w:rsidP="00F83C41">
            <w:pPr>
              <w:rPr>
                <w:ins w:id="2574" w:author="Rishabh" w:date="2025-06-16T16:21:00Z" w16du:dateUtc="2025-06-16T06:21:00Z"/>
              </w:rPr>
            </w:pPr>
            <w:ins w:id="2575" w:author="Rishabh" w:date="2025-06-16T16:21:00Z" w16du:dateUtc="2025-06-16T06:21:00Z">
              <w:r>
                <w:t>0</w:t>
              </w:r>
            </w:ins>
          </w:p>
        </w:tc>
      </w:tr>
      <w:tr w:rsidR="00F83C41" w14:paraId="64C22309" w14:textId="0E996667" w:rsidTr="00F83C41">
        <w:trPr>
          <w:ins w:id="2576" w:author="Rishabh" w:date="2025-06-16T16:20:00Z"/>
        </w:trPr>
        <w:tc>
          <w:tcPr>
            <w:tcW w:w="1461" w:type="dxa"/>
          </w:tcPr>
          <w:p w14:paraId="2E0F2033" w14:textId="77777777" w:rsidR="00F83C41" w:rsidRDefault="00F83C41" w:rsidP="00F83C41">
            <w:pPr>
              <w:rPr>
                <w:moveTo w:id="2577" w:author="Rishabh" w:date="2025-06-16T16:20:00Z" w16du:dateUtc="2025-06-16T06:20:00Z"/>
              </w:rPr>
            </w:pPr>
            <w:moveTo w:id="2578" w:author="Rishabh" w:date="2025-06-16T16:20:00Z" w16du:dateUtc="2025-06-16T06:20:00Z">
              <w:r>
                <w:t xml:space="preserve">Linux, </w:t>
              </w:r>
              <w:r w:rsidRPr="008F4FDF">
                <w:t>Ubuntu 22.04.1</w:t>
              </w:r>
              <w:r>
                <w:t>, x86_64</w:t>
              </w:r>
            </w:moveTo>
          </w:p>
        </w:tc>
        <w:tc>
          <w:tcPr>
            <w:tcW w:w="1813" w:type="dxa"/>
          </w:tcPr>
          <w:p w14:paraId="1553165A" w14:textId="77777777" w:rsidR="00F83C41" w:rsidRDefault="00F83C41" w:rsidP="00F83C41">
            <w:pPr>
              <w:rPr>
                <w:moveTo w:id="2579" w:author="Rishabh" w:date="2025-06-16T16:20:00Z" w16du:dateUtc="2025-06-16T06:20:00Z"/>
              </w:rPr>
            </w:pPr>
            <w:moveTo w:id="2580" w:author="Rishabh" w:date="2025-06-16T16:20:00Z" w16du:dateUtc="2025-06-16T06:20:00Z">
              <w:r>
                <w:t>GCC 11.3</w:t>
              </w:r>
            </w:moveTo>
          </w:p>
        </w:tc>
        <w:tc>
          <w:tcPr>
            <w:tcW w:w="1777" w:type="dxa"/>
          </w:tcPr>
          <w:p w14:paraId="2F8D3BA9" w14:textId="77777777" w:rsidR="00F83C41" w:rsidRDefault="00F83C41" w:rsidP="00F83C41">
            <w:pPr>
              <w:rPr>
                <w:moveTo w:id="2581" w:author="Rishabh" w:date="2025-06-16T16:20:00Z" w16du:dateUtc="2025-06-16T06:20:00Z"/>
              </w:rPr>
            </w:pPr>
            <w:proofErr w:type="spellStart"/>
            <w:moveTo w:id="2582" w:author="Rishabh" w:date="2025-06-16T16:20:00Z" w16du:dateUtc="2025-06-16T06:20:00Z">
              <w:r>
                <w:t>Makefile</w:t>
              </w:r>
              <w:proofErr w:type="spellEnd"/>
              <w:r>
                <w:t xml:space="preserve"> [8]</w:t>
              </w:r>
            </w:moveTo>
          </w:p>
          <w:p w14:paraId="58368860" w14:textId="77777777" w:rsidR="00F83C41" w:rsidRDefault="00F83C41" w:rsidP="00F83C41">
            <w:pPr>
              <w:rPr>
                <w:moveTo w:id="2583" w:author="Rishabh" w:date="2025-06-16T16:20:00Z" w16du:dateUtc="2025-06-16T06:20:00Z"/>
              </w:rPr>
            </w:pPr>
            <w:moveTo w:id="2584" w:author="Rishabh" w:date="2025-06-16T16:20:00Z" w16du:dateUtc="2025-06-16T06:20:00Z">
              <w:r>
                <w:t>Modifications: O3 optimization</w:t>
              </w:r>
            </w:moveTo>
          </w:p>
        </w:tc>
        <w:tc>
          <w:tcPr>
            <w:tcW w:w="1276" w:type="dxa"/>
          </w:tcPr>
          <w:p w14:paraId="3F1ABDBE" w14:textId="77777777" w:rsidR="00F83C41" w:rsidRDefault="00F83C41" w:rsidP="00F83C41">
            <w:pPr>
              <w:rPr>
                <w:moveTo w:id="2585" w:author="Rishabh" w:date="2025-06-16T16:20:00Z" w16du:dateUtc="2025-06-16T06:20:00Z"/>
              </w:rPr>
            </w:pPr>
            <w:moveTo w:id="2586" w:author="Rishabh" w:date="2025-06-16T16:20:00Z" w16du:dateUtc="2025-06-16T06:20:00Z">
              <w:r>
                <w:t>0.9</w:t>
              </w:r>
            </w:moveTo>
          </w:p>
        </w:tc>
        <w:tc>
          <w:tcPr>
            <w:tcW w:w="806" w:type="dxa"/>
          </w:tcPr>
          <w:p w14:paraId="7FEDE6F4" w14:textId="77777777" w:rsidR="00F83C41" w:rsidRPr="00BA7AD0" w:rsidRDefault="00F83C41" w:rsidP="00F83C41">
            <w:pPr>
              <w:rPr>
                <w:moveTo w:id="2587" w:author="Rishabh" w:date="2025-06-16T16:20:00Z" w16du:dateUtc="2025-06-16T06:20:00Z"/>
              </w:rPr>
            </w:pPr>
            <w:moveTo w:id="2588" w:author="Rishabh" w:date="2025-06-16T16:20:00Z" w16du:dateUtc="2025-06-16T06:20:00Z">
              <w:r>
                <w:t>100</w:t>
              </w:r>
            </w:moveTo>
          </w:p>
        </w:tc>
        <w:tc>
          <w:tcPr>
            <w:tcW w:w="808" w:type="dxa"/>
          </w:tcPr>
          <w:p w14:paraId="66379C5B" w14:textId="659993F7" w:rsidR="00F83C41" w:rsidRDefault="00F83C41" w:rsidP="00F83C41">
            <w:pPr>
              <w:rPr>
                <w:ins w:id="2589" w:author="Rishabh" w:date="2025-06-16T16:21:00Z" w16du:dateUtc="2025-06-16T06:21:00Z"/>
              </w:rPr>
            </w:pPr>
            <w:ins w:id="2590" w:author="Rishabh" w:date="2025-06-16T16:23:00Z" w16du:dateUtc="2025-06-16T06:23:00Z">
              <w:r w:rsidRPr="009C3556">
                <w:t>85.62</w:t>
              </w:r>
            </w:ins>
          </w:p>
        </w:tc>
        <w:tc>
          <w:tcPr>
            <w:tcW w:w="808" w:type="dxa"/>
          </w:tcPr>
          <w:p w14:paraId="7E762A51" w14:textId="4FCE6A7C" w:rsidR="00F83C41" w:rsidRDefault="00F83C41" w:rsidP="00F83C41">
            <w:pPr>
              <w:rPr>
                <w:ins w:id="2591" w:author="Rishabh" w:date="2025-06-16T16:21:00Z" w16du:dateUtc="2025-06-16T06:21:00Z"/>
              </w:rPr>
            </w:pPr>
            <w:ins w:id="2592" w:author="Rishabh" w:date="2025-06-16T16:23:00Z" w16du:dateUtc="2025-06-16T06:23:00Z">
              <w:r>
                <w:t>100</w:t>
              </w:r>
            </w:ins>
          </w:p>
        </w:tc>
        <w:tc>
          <w:tcPr>
            <w:tcW w:w="905" w:type="dxa"/>
          </w:tcPr>
          <w:p w14:paraId="2DFA48DF" w14:textId="4ECEF906" w:rsidR="00F83C41" w:rsidRDefault="00F83C41" w:rsidP="00F83C41">
            <w:pPr>
              <w:rPr>
                <w:ins w:id="2593" w:author="Rishabh" w:date="2025-06-16T16:21:00Z" w16du:dateUtc="2025-06-16T06:21:00Z"/>
              </w:rPr>
            </w:pPr>
            <w:ins w:id="2594" w:author="Rishabh" w:date="2025-06-16T16:21:00Z" w16du:dateUtc="2025-06-16T06:21:00Z">
              <w:r>
                <w:t>0</w:t>
              </w:r>
            </w:ins>
          </w:p>
        </w:tc>
      </w:tr>
      <w:tr w:rsidR="00F83C41" w14:paraId="243D94D8" w14:textId="75CA697A" w:rsidTr="00F83C41">
        <w:trPr>
          <w:ins w:id="2595" w:author="Rishabh" w:date="2025-06-16T16:20:00Z"/>
        </w:trPr>
        <w:tc>
          <w:tcPr>
            <w:tcW w:w="1461" w:type="dxa"/>
          </w:tcPr>
          <w:p w14:paraId="29108B11" w14:textId="77777777" w:rsidR="00F83C41" w:rsidRDefault="00F83C41" w:rsidP="00F83C41">
            <w:pPr>
              <w:rPr>
                <w:moveTo w:id="2596" w:author="Rishabh" w:date="2025-06-16T16:20:00Z" w16du:dateUtc="2025-06-16T06:20:00Z"/>
              </w:rPr>
            </w:pPr>
            <w:moveTo w:id="2597" w:author="Rishabh" w:date="2025-06-16T16:20:00Z" w16du:dateUtc="2025-06-16T06:20:00Z">
              <w:r>
                <w:t xml:space="preserve">Linux, </w:t>
              </w:r>
              <w:r w:rsidRPr="008F4FDF">
                <w:t>Ubuntu 22.04.1</w:t>
              </w:r>
              <w:r>
                <w:t>, x86_64</w:t>
              </w:r>
            </w:moveTo>
          </w:p>
        </w:tc>
        <w:tc>
          <w:tcPr>
            <w:tcW w:w="1813" w:type="dxa"/>
          </w:tcPr>
          <w:p w14:paraId="7AB3D1E8" w14:textId="77777777" w:rsidR="00F83C41" w:rsidRDefault="00F83C41" w:rsidP="00F83C41">
            <w:pPr>
              <w:rPr>
                <w:moveTo w:id="2598" w:author="Rishabh" w:date="2025-06-16T16:20:00Z" w16du:dateUtc="2025-06-16T06:20:00Z"/>
              </w:rPr>
            </w:pPr>
            <w:moveTo w:id="2599" w:author="Rishabh" w:date="2025-06-16T16:20:00Z" w16du:dateUtc="2025-06-16T06:20:00Z">
              <w:r>
                <w:t>Clang 14.0.0</w:t>
              </w:r>
            </w:moveTo>
          </w:p>
        </w:tc>
        <w:tc>
          <w:tcPr>
            <w:tcW w:w="1777" w:type="dxa"/>
          </w:tcPr>
          <w:p w14:paraId="5F889D1A" w14:textId="77777777" w:rsidR="00F83C41" w:rsidRDefault="00F83C41" w:rsidP="00F83C41">
            <w:pPr>
              <w:rPr>
                <w:moveTo w:id="2600" w:author="Rishabh" w:date="2025-06-16T16:20:00Z" w16du:dateUtc="2025-06-16T06:20:00Z"/>
              </w:rPr>
            </w:pPr>
            <w:proofErr w:type="spellStart"/>
            <w:moveTo w:id="2601" w:author="Rishabh" w:date="2025-06-16T16:20:00Z" w16du:dateUtc="2025-06-16T06:20:00Z">
              <w:r>
                <w:t>Makefile</w:t>
              </w:r>
              <w:proofErr w:type="spellEnd"/>
              <w:r>
                <w:t xml:space="preserve"> [8]</w:t>
              </w:r>
            </w:moveTo>
          </w:p>
          <w:p w14:paraId="16FFD6F9" w14:textId="77777777" w:rsidR="00F83C41" w:rsidRDefault="00F83C41" w:rsidP="00F83C41">
            <w:pPr>
              <w:rPr>
                <w:moveTo w:id="2602" w:author="Rishabh" w:date="2025-06-16T16:20:00Z" w16du:dateUtc="2025-06-16T06:20:00Z"/>
              </w:rPr>
            </w:pPr>
            <w:moveTo w:id="2603" w:author="Rishabh" w:date="2025-06-16T16:20:00Z" w16du:dateUtc="2025-06-16T06:20:00Z">
              <w:r>
                <w:t>Modifications: Clang and O2 optimization</w:t>
              </w:r>
            </w:moveTo>
          </w:p>
        </w:tc>
        <w:tc>
          <w:tcPr>
            <w:tcW w:w="1276" w:type="dxa"/>
          </w:tcPr>
          <w:p w14:paraId="6FE6D0D7" w14:textId="77777777" w:rsidR="00F83C41" w:rsidRPr="00EA341C" w:rsidRDefault="00F83C41" w:rsidP="00F83C41">
            <w:pPr>
              <w:rPr>
                <w:moveTo w:id="2604" w:author="Rishabh" w:date="2025-06-16T16:20:00Z" w16du:dateUtc="2025-06-16T06:20:00Z"/>
              </w:rPr>
            </w:pPr>
            <w:moveTo w:id="2605" w:author="Rishabh" w:date="2025-06-16T16:20:00Z" w16du:dateUtc="2025-06-16T06:20:00Z">
              <w:r>
                <w:t>0.9</w:t>
              </w:r>
            </w:moveTo>
          </w:p>
        </w:tc>
        <w:tc>
          <w:tcPr>
            <w:tcW w:w="806" w:type="dxa"/>
          </w:tcPr>
          <w:p w14:paraId="04E6C5C4" w14:textId="77777777" w:rsidR="00F83C41" w:rsidRPr="00BA7AD0" w:rsidRDefault="00F83C41" w:rsidP="00F83C41">
            <w:pPr>
              <w:rPr>
                <w:moveTo w:id="2606" w:author="Rishabh" w:date="2025-06-16T16:20:00Z" w16du:dateUtc="2025-06-16T06:20:00Z"/>
              </w:rPr>
            </w:pPr>
            <w:moveTo w:id="2607" w:author="Rishabh" w:date="2025-06-16T16:20:00Z" w16du:dateUtc="2025-06-16T06:20:00Z">
              <w:r>
                <w:t>100</w:t>
              </w:r>
            </w:moveTo>
          </w:p>
        </w:tc>
        <w:tc>
          <w:tcPr>
            <w:tcW w:w="808" w:type="dxa"/>
          </w:tcPr>
          <w:p w14:paraId="0DA05376" w14:textId="3CD7E546" w:rsidR="00F83C41" w:rsidRDefault="00F83C41" w:rsidP="00F83C41">
            <w:pPr>
              <w:rPr>
                <w:ins w:id="2608" w:author="Rishabh" w:date="2025-06-16T16:21:00Z" w16du:dateUtc="2025-06-16T06:21:00Z"/>
              </w:rPr>
            </w:pPr>
            <w:ins w:id="2609" w:author="Rishabh" w:date="2025-06-16T16:23:00Z" w16du:dateUtc="2025-06-16T06:23:00Z">
              <w:r w:rsidRPr="009C3556">
                <w:t>85.62</w:t>
              </w:r>
            </w:ins>
          </w:p>
        </w:tc>
        <w:tc>
          <w:tcPr>
            <w:tcW w:w="808" w:type="dxa"/>
          </w:tcPr>
          <w:p w14:paraId="5AAE8BD0" w14:textId="41837A2F" w:rsidR="00F83C41" w:rsidRDefault="00F83C41" w:rsidP="00F83C41">
            <w:pPr>
              <w:rPr>
                <w:ins w:id="2610" w:author="Rishabh" w:date="2025-06-16T16:21:00Z" w16du:dateUtc="2025-06-16T06:21:00Z"/>
              </w:rPr>
            </w:pPr>
            <w:ins w:id="2611" w:author="Rishabh" w:date="2025-06-16T16:23:00Z" w16du:dateUtc="2025-06-16T06:23:00Z">
              <w:r>
                <w:t>100</w:t>
              </w:r>
            </w:ins>
          </w:p>
        </w:tc>
        <w:tc>
          <w:tcPr>
            <w:tcW w:w="905" w:type="dxa"/>
          </w:tcPr>
          <w:p w14:paraId="713D5EAF" w14:textId="5BF6FC77" w:rsidR="00F83C41" w:rsidRDefault="00F83C41" w:rsidP="00F83C41">
            <w:pPr>
              <w:rPr>
                <w:ins w:id="2612" w:author="Rishabh" w:date="2025-06-16T16:21:00Z" w16du:dateUtc="2025-06-16T06:21:00Z"/>
              </w:rPr>
            </w:pPr>
            <w:ins w:id="2613" w:author="Rishabh" w:date="2025-06-16T16:21:00Z" w16du:dateUtc="2025-06-16T06:21:00Z">
              <w:r>
                <w:t>0</w:t>
              </w:r>
            </w:ins>
          </w:p>
        </w:tc>
      </w:tr>
      <w:tr w:rsidR="00F83C41" w14:paraId="46606A95" w14:textId="5A665908" w:rsidTr="00F83C41">
        <w:trPr>
          <w:ins w:id="2614" w:author="Rishabh" w:date="2025-06-16T16:20:00Z"/>
        </w:trPr>
        <w:tc>
          <w:tcPr>
            <w:tcW w:w="1461" w:type="dxa"/>
          </w:tcPr>
          <w:p w14:paraId="36A555DA" w14:textId="77777777" w:rsidR="00F83C41" w:rsidRDefault="00F83C41" w:rsidP="00F83C41">
            <w:pPr>
              <w:rPr>
                <w:moveTo w:id="2615" w:author="Rishabh" w:date="2025-06-16T16:20:00Z" w16du:dateUtc="2025-06-16T06:20:00Z"/>
              </w:rPr>
            </w:pPr>
            <w:moveTo w:id="2616" w:author="Rishabh" w:date="2025-06-16T16:20:00Z" w16du:dateUtc="2025-06-16T06:20:00Z">
              <w:r>
                <w:t xml:space="preserve">Linux, </w:t>
              </w:r>
              <w:r w:rsidRPr="008F4FDF">
                <w:t>Ubuntu 22.04.1</w:t>
              </w:r>
              <w:r>
                <w:t>, x86_64</w:t>
              </w:r>
            </w:moveTo>
          </w:p>
        </w:tc>
        <w:tc>
          <w:tcPr>
            <w:tcW w:w="1813" w:type="dxa"/>
          </w:tcPr>
          <w:p w14:paraId="7FDB5EB0" w14:textId="77777777" w:rsidR="00F83C41" w:rsidRDefault="00F83C41" w:rsidP="00F83C41">
            <w:pPr>
              <w:rPr>
                <w:moveTo w:id="2617" w:author="Rishabh" w:date="2025-06-16T16:20:00Z" w16du:dateUtc="2025-06-16T06:20:00Z"/>
              </w:rPr>
            </w:pPr>
            <w:moveTo w:id="2618" w:author="Rishabh" w:date="2025-06-16T16:20:00Z" w16du:dateUtc="2025-06-16T06:20:00Z">
              <w:r>
                <w:t>Clang 14.0.0</w:t>
              </w:r>
            </w:moveTo>
          </w:p>
        </w:tc>
        <w:tc>
          <w:tcPr>
            <w:tcW w:w="1777" w:type="dxa"/>
          </w:tcPr>
          <w:p w14:paraId="1DCC859E" w14:textId="77777777" w:rsidR="00F83C41" w:rsidRDefault="00F83C41" w:rsidP="00F83C41">
            <w:pPr>
              <w:rPr>
                <w:moveTo w:id="2619" w:author="Rishabh" w:date="2025-06-16T16:20:00Z" w16du:dateUtc="2025-06-16T06:20:00Z"/>
              </w:rPr>
            </w:pPr>
            <w:proofErr w:type="spellStart"/>
            <w:moveTo w:id="2620" w:author="Rishabh" w:date="2025-06-16T16:20:00Z" w16du:dateUtc="2025-06-16T06:20:00Z">
              <w:r>
                <w:t>Makefile</w:t>
              </w:r>
              <w:proofErr w:type="spellEnd"/>
              <w:r>
                <w:t xml:space="preserve"> [8]</w:t>
              </w:r>
            </w:moveTo>
          </w:p>
          <w:p w14:paraId="4A2EC5A8" w14:textId="77777777" w:rsidR="00F83C41" w:rsidRDefault="00F83C41" w:rsidP="00F83C41">
            <w:pPr>
              <w:rPr>
                <w:moveTo w:id="2621" w:author="Rishabh" w:date="2025-06-16T16:20:00Z" w16du:dateUtc="2025-06-16T06:20:00Z"/>
              </w:rPr>
            </w:pPr>
            <w:moveTo w:id="2622" w:author="Rishabh" w:date="2025-06-16T16:20:00Z" w16du:dateUtc="2025-06-16T06:20:00Z">
              <w:r>
                <w:t>Modifications: Clang and O3 optimization</w:t>
              </w:r>
            </w:moveTo>
          </w:p>
        </w:tc>
        <w:tc>
          <w:tcPr>
            <w:tcW w:w="1276" w:type="dxa"/>
          </w:tcPr>
          <w:p w14:paraId="7F618DE7" w14:textId="77777777" w:rsidR="00F83C41" w:rsidRPr="00BA7AD0" w:rsidRDefault="00F83C41" w:rsidP="00F83C41">
            <w:pPr>
              <w:rPr>
                <w:moveTo w:id="2623" w:author="Rishabh" w:date="2025-06-16T16:20:00Z" w16du:dateUtc="2025-06-16T06:20:00Z"/>
              </w:rPr>
            </w:pPr>
            <w:moveTo w:id="2624" w:author="Rishabh" w:date="2025-06-16T16:20:00Z" w16du:dateUtc="2025-06-16T06:20:00Z">
              <w:r>
                <w:t>0.9</w:t>
              </w:r>
            </w:moveTo>
          </w:p>
        </w:tc>
        <w:tc>
          <w:tcPr>
            <w:tcW w:w="806" w:type="dxa"/>
          </w:tcPr>
          <w:p w14:paraId="5C8DC8E2" w14:textId="77777777" w:rsidR="00F83C41" w:rsidRPr="00BA7AD0" w:rsidRDefault="00F83C41" w:rsidP="00F83C41">
            <w:pPr>
              <w:rPr>
                <w:moveTo w:id="2625" w:author="Rishabh" w:date="2025-06-16T16:20:00Z" w16du:dateUtc="2025-06-16T06:20:00Z"/>
              </w:rPr>
            </w:pPr>
            <w:moveTo w:id="2626" w:author="Rishabh" w:date="2025-06-16T16:20:00Z" w16du:dateUtc="2025-06-16T06:20:00Z">
              <w:r>
                <w:t>100</w:t>
              </w:r>
            </w:moveTo>
          </w:p>
        </w:tc>
        <w:tc>
          <w:tcPr>
            <w:tcW w:w="808" w:type="dxa"/>
          </w:tcPr>
          <w:p w14:paraId="4C00015C" w14:textId="6BF3290D" w:rsidR="00F83C41" w:rsidRDefault="00F83C41" w:rsidP="00F83C41">
            <w:pPr>
              <w:rPr>
                <w:ins w:id="2627" w:author="Rishabh" w:date="2025-06-16T16:21:00Z" w16du:dateUtc="2025-06-16T06:21:00Z"/>
              </w:rPr>
            </w:pPr>
            <w:ins w:id="2628" w:author="Rishabh" w:date="2025-06-16T16:23:00Z" w16du:dateUtc="2025-06-16T06:23:00Z">
              <w:r w:rsidRPr="009C3556">
                <w:t>85.62</w:t>
              </w:r>
            </w:ins>
          </w:p>
        </w:tc>
        <w:tc>
          <w:tcPr>
            <w:tcW w:w="808" w:type="dxa"/>
          </w:tcPr>
          <w:p w14:paraId="37410129" w14:textId="6A7AB89A" w:rsidR="00F83C41" w:rsidRDefault="00F83C41" w:rsidP="00F83C41">
            <w:pPr>
              <w:rPr>
                <w:ins w:id="2629" w:author="Rishabh" w:date="2025-06-16T16:21:00Z" w16du:dateUtc="2025-06-16T06:21:00Z"/>
              </w:rPr>
            </w:pPr>
            <w:ins w:id="2630" w:author="Rishabh" w:date="2025-06-16T16:23:00Z" w16du:dateUtc="2025-06-16T06:23:00Z">
              <w:r>
                <w:t>100</w:t>
              </w:r>
            </w:ins>
          </w:p>
        </w:tc>
        <w:tc>
          <w:tcPr>
            <w:tcW w:w="905" w:type="dxa"/>
          </w:tcPr>
          <w:p w14:paraId="237272AE" w14:textId="380B27E7" w:rsidR="00F83C41" w:rsidRDefault="00F83C41" w:rsidP="00F83C41">
            <w:pPr>
              <w:rPr>
                <w:ins w:id="2631" w:author="Rishabh" w:date="2025-06-16T16:21:00Z" w16du:dateUtc="2025-06-16T06:21:00Z"/>
              </w:rPr>
            </w:pPr>
            <w:ins w:id="2632" w:author="Rishabh" w:date="2025-06-16T16:21:00Z" w16du:dateUtc="2025-06-16T06:21:00Z">
              <w:r>
                <w:t>0</w:t>
              </w:r>
            </w:ins>
          </w:p>
        </w:tc>
      </w:tr>
      <w:tr w:rsidR="00F83C41" w14:paraId="603F7103" w14:textId="78A650D4" w:rsidTr="00F83C41">
        <w:trPr>
          <w:ins w:id="2633" w:author="Rishabh" w:date="2025-06-16T16:20:00Z"/>
        </w:trPr>
        <w:tc>
          <w:tcPr>
            <w:tcW w:w="1461" w:type="dxa"/>
          </w:tcPr>
          <w:p w14:paraId="34FAE02D" w14:textId="77777777" w:rsidR="00F83C41" w:rsidRDefault="00F83C41" w:rsidP="00F83C41">
            <w:pPr>
              <w:rPr>
                <w:moveTo w:id="2634" w:author="Rishabh" w:date="2025-06-16T16:20:00Z" w16du:dateUtc="2025-06-16T06:20:00Z"/>
              </w:rPr>
            </w:pPr>
            <w:moveTo w:id="2635" w:author="Rishabh" w:date="2025-06-16T16:20:00Z" w16du:dateUtc="2025-06-16T06:20:00Z">
              <w:r>
                <w:t xml:space="preserve">Linux, </w:t>
              </w:r>
              <w:r w:rsidRPr="008F4FDF">
                <w:t>Ubuntu 22.04.1</w:t>
              </w:r>
              <w:r>
                <w:t>, x86_64</w:t>
              </w:r>
            </w:moveTo>
          </w:p>
        </w:tc>
        <w:tc>
          <w:tcPr>
            <w:tcW w:w="1813" w:type="dxa"/>
          </w:tcPr>
          <w:p w14:paraId="1776EFB9" w14:textId="64E1BFE2" w:rsidR="00F83C41" w:rsidRDefault="008C7BDF" w:rsidP="00F83C41">
            <w:pPr>
              <w:rPr>
                <w:moveTo w:id="2636" w:author="Rishabh" w:date="2025-06-16T16:20:00Z" w16du:dateUtc="2025-06-16T06:20:00Z"/>
              </w:rPr>
            </w:pPr>
            <w:ins w:id="2637" w:author="Rishabh" w:date="2025-06-17T22:38:00Z" w16du:dateUtc="2025-06-17T12:38:00Z">
              <w:r>
                <w:t>GCC 11.3</w:t>
              </w:r>
            </w:ins>
            <w:moveTo w:id="2638" w:author="Rishabh" w:date="2025-06-16T16:20:00Z" w16du:dateUtc="2025-06-16T06:20:00Z">
              <w:del w:id="2639" w:author="Rishabh" w:date="2025-06-17T22:38:00Z" w16du:dateUtc="2025-06-17T12:38:00Z">
                <w:r w:rsidR="00F83C41" w:rsidDel="008C7BDF">
                  <w:delText>Clang 14.0.0</w:delText>
                </w:r>
              </w:del>
            </w:moveTo>
          </w:p>
        </w:tc>
        <w:tc>
          <w:tcPr>
            <w:tcW w:w="1777" w:type="dxa"/>
          </w:tcPr>
          <w:p w14:paraId="48D749B9" w14:textId="77777777" w:rsidR="00F83C41" w:rsidRDefault="00F83C41" w:rsidP="00F83C41">
            <w:pPr>
              <w:rPr>
                <w:moveTo w:id="2640" w:author="Rishabh" w:date="2025-06-16T16:20:00Z" w16du:dateUtc="2025-06-16T06:20:00Z"/>
              </w:rPr>
            </w:pPr>
            <w:proofErr w:type="spellStart"/>
            <w:moveTo w:id="2641" w:author="Rishabh" w:date="2025-06-16T16:20:00Z" w16du:dateUtc="2025-06-16T06:20:00Z">
              <w:r>
                <w:t>Makefile</w:t>
              </w:r>
              <w:proofErr w:type="spellEnd"/>
              <w:r>
                <w:t xml:space="preserve"> [8]</w:t>
              </w:r>
            </w:moveTo>
          </w:p>
          <w:p w14:paraId="06341CEC" w14:textId="77777777" w:rsidR="00F83C41" w:rsidRDefault="00F83C41" w:rsidP="00F83C41">
            <w:pPr>
              <w:rPr>
                <w:moveTo w:id="2642" w:author="Rishabh" w:date="2025-06-16T16:20:00Z" w16du:dateUtc="2025-06-16T06:20:00Z"/>
              </w:rPr>
            </w:pPr>
            <w:moveTo w:id="2643" w:author="Rishabh" w:date="2025-06-16T16:20:00Z" w16du:dateUtc="2025-06-16T06:20:00Z">
              <w:r>
                <w:t xml:space="preserve">Modifications: </w:t>
              </w:r>
              <w:proofErr w:type="gramStart"/>
              <w:r>
                <w:t>GCC  and</w:t>
              </w:r>
              <w:proofErr w:type="gramEnd"/>
              <w:r>
                <w:t xml:space="preserve"> </w:t>
              </w:r>
              <w:proofErr w:type="spellStart"/>
              <w:r>
                <w:t>Ofast</w:t>
              </w:r>
              <w:proofErr w:type="spellEnd"/>
              <w:r>
                <w:t xml:space="preserve"> optimization</w:t>
              </w:r>
            </w:moveTo>
          </w:p>
        </w:tc>
        <w:tc>
          <w:tcPr>
            <w:tcW w:w="1276" w:type="dxa"/>
          </w:tcPr>
          <w:p w14:paraId="18462DA1" w14:textId="77777777" w:rsidR="00F83C41" w:rsidRPr="00BA7AD0" w:rsidRDefault="00F83C41" w:rsidP="00F83C41">
            <w:pPr>
              <w:rPr>
                <w:moveTo w:id="2644" w:author="Rishabh" w:date="2025-06-16T16:20:00Z" w16du:dateUtc="2025-06-16T06:20:00Z"/>
              </w:rPr>
            </w:pPr>
            <w:moveTo w:id="2645" w:author="Rishabh" w:date="2025-06-16T16:20:00Z" w16du:dateUtc="2025-06-16T06:20:00Z">
              <w:r w:rsidRPr="00006BE5">
                <w:rPr>
                  <w:color w:val="FF0000"/>
                </w:rPr>
                <w:t>11.858449</w:t>
              </w:r>
            </w:moveTo>
          </w:p>
        </w:tc>
        <w:tc>
          <w:tcPr>
            <w:tcW w:w="806" w:type="dxa"/>
          </w:tcPr>
          <w:p w14:paraId="57512D30" w14:textId="77777777" w:rsidR="00F83C41" w:rsidRPr="00BA7AD0" w:rsidRDefault="00F83C41" w:rsidP="00F83C41">
            <w:pPr>
              <w:rPr>
                <w:moveTo w:id="2646" w:author="Rishabh" w:date="2025-06-16T16:20:00Z" w16du:dateUtc="2025-06-16T06:20:00Z"/>
              </w:rPr>
            </w:pPr>
            <w:moveTo w:id="2647" w:author="Rishabh" w:date="2025-06-16T16:20:00Z" w16du:dateUtc="2025-06-16T06:20:00Z">
              <w:r>
                <w:t>97.4</w:t>
              </w:r>
            </w:moveTo>
          </w:p>
        </w:tc>
        <w:tc>
          <w:tcPr>
            <w:tcW w:w="808" w:type="dxa"/>
          </w:tcPr>
          <w:p w14:paraId="61592F2A" w14:textId="0108E6E8" w:rsidR="00F83C41" w:rsidRDefault="00F83C41" w:rsidP="00F83C41">
            <w:pPr>
              <w:rPr>
                <w:ins w:id="2648" w:author="Rishabh" w:date="2025-06-16T16:21:00Z" w16du:dateUtc="2025-06-16T06:21:00Z"/>
              </w:rPr>
            </w:pPr>
            <w:ins w:id="2649" w:author="Rishabh" w:date="2025-06-16T16:23:00Z" w16du:dateUtc="2025-06-16T06:23:00Z">
              <w:r w:rsidRPr="00410F24">
                <w:t>67.08</w:t>
              </w:r>
            </w:ins>
          </w:p>
        </w:tc>
        <w:tc>
          <w:tcPr>
            <w:tcW w:w="808" w:type="dxa"/>
          </w:tcPr>
          <w:p w14:paraId="35735758" w14:textId="4D8F0887" w:rsidR="00F83C41" w:rsidRDefault="00F83C41" w:rsidP="00F83C41">
            <w:pPr>
              <w:rPr>
                <w:ins w:id="2650" w:author="Rishabh" w:date="2025-06-16T16:21:00Z" w16du:dateUtc="2025-06-16T06:21:00Z"/>
              </w:rPr>
            </w:pPr>
            <w:ins w:id="2651" w:author="Rishabh" w:date="2025-06-16T16:23:00Z" w16du:dateUtc="2025-06-16T06:23:00Z">
              <w:r>
                <w:t>100</w:t>
              </w:r>
            </w:ins>
          </w:p>
        </w:tc>
        <w:tc>
          <w:tcPr>
            <w:tcW w:w="905" w:type="dxa"/>
          </w:tcPr>
          <w:p w14:paraId="1F77CA22" w14:textId="67DD0521" w:rsidR="00F83C41" w:rsidRDefault="00F83C41" w:rsidP="00F83C41">
            <w:pPr>
              <w:rPr>
                <w:ins w:id="2652" w:author="Rishabh" w:date="2025-06-16T16:21:00Z" w16du:dateUtc="2025-06-16T06:21:00Z"/>
              </w:rPr>
            </w:pPr>
            <w:ins w:id="2653" w:author="Rishabh" w:date="2025-06-16T16:21:00Z" w16du:dateUtc="2025-06-16T06:21:00Z">
              <w:r>
                <w:t>0</w:t>
              </w:r>
            </w:ins>
          </w:p>
        </w:tc>
      </w:tr>
      <w:tr w:rsidR="00F83C41" w14:paraId="72404C85" w14:textId="51922A3B" w:rsidTr="00F83C41">
        <w:trPr>
          <w:ins w:id="2654" w:author="Rishabh" w:date="2025-06-16T16:20:00Z"/>
        </w:trPr>
        <w:tc>
          <w:tcPr>
            <w:tcW w:w="1461" w:type="dxa"/>
          </w:tcPr>
          <w:p w14:paraId="68F3EB88" w14:textId="77777777" w:rsidR="00F83C41" w:rsidRDefault="00F83C41" w:rsidP="00F83C41">
            <w:pPr>
              <w:rPr>
                <w:moveTo w:id="2655" w:author="Rishabh" w:date="2025-06-16T16:20:00Z" w16du:dateUtc="2025-06-16T06:20:00Z"/>
              </w:rPr>
            </w:pPr>
            <w:moveTo w:id="2656" w:author="Rishabh" w:date="2025-06-16T16:20:00Z" w16du:dateUtc="2025-06-16T06:20:00Z">
              <w:r>
                <w:t xml:space="preserve">Linux, </w:t>
              </w:r>
              <w:r w:rsidRPr="008F4FDF">
                <w:t>Ubuntu 22.04.1</w:t>
              </w:r>
              <w:r>
                <w:t>, x86_64</w:t>
              </w:r>
            </w:moveTo>
          </w:p>
        </w:tc>
        <w:tc>
          <w:tcPr>
            <w:tcW w:w="1813" w:type="dxa"/>
          </w:tcPr>
          <w:p w14:paraId="709FA243" w14:textId="77777777" w:rsidR="00F83C41" w:rsidRDefault="00F83C41" w:rsidP="00F83C41">
            <w:pPr>
              <w:rPr>
                <w:moveTo w:id="2657" w:author="Rishabh" w:date="2025-06-16T16:20:00Z" w16du:dateUtc="2025-06-16T06:20:00Z"/>
              </w:rPr>
            </w:pPr>
            <w:moveTo w:id="2658" w:author="Rishabh" w:date="2025-06-16T16:20:00Z" w16du:dateUtc="2025-06-16T06:20:00Z">
              <w:r>
                <w:t>Clang 14.0.0</w:t>
              </w:r>
            </w:moveTo>
          </w:p>
        </w:tc>
        <w:tc>
          <w:tcPr>
            <w:tcW w:w="1777" w:type="dxa"/>
          </w:tcPr>
          <w:p w14:paraId="3720C6B9" w14:textId="77777777" w:rsidR="00F83C41" w:rsidRDefault="00F83C41" w:rsidP="00F83C41">
            <w:pPr>
              <w:rPr>
                <w:moveTo w:id="2659" w:author="Rishabh" w:date="2025-06-16T16:20:00Z" w16du:dateUtc="2025-06-16T06:20:00Z"/>
              </w:rPr>
            </w:pPr>
            <w:proofErr w:type="spellStart"/>
            <w:moveTo w:id="2660" w:author="Rishabh" w:date="2025-06-16T16:20:00Z" w16du:dateUtc="2025-06-16T06:20:00Z">
              <w:r>
                <w:t>Makefile</w:t>
              </w:r>
              <w:proofErr w:type="spellEnd"/>
              <w:r>
                <w:t xml:space="preserve"> [8]</w:t>
              </w:r>
            </w:moveTo>
          </w:p>
          <w:p w14:paraId="7F746DB6" w14:textId="77777777" w:rsidR="00F83C41" w:rsidRDefault="00F83C41" w:rsidP="00F83C41">
            <w:pPr>
              <w:rPr>
                <w:moveTo w:id="2661" w:author="Rishabh" w:date="2025-06-16T16:20:00Z" w16du:dateUtc="2025-06-16T06:20:00Z"/>
              </w:rPr>
            </w:pPr>
            <w:moveTo w:id="2662" w:author="Rishabh" w:date="2025-06-16T16:20:00Z" w16du:dateUtc="2025-06-16T06:20:00Z">
              <w:r>
                <w:t xml:space="preserve">Modifications: </w:t>
              </w:r>
              <w:proofErr w:type="gramStart"/>
              <w:r>
                <w:t>Clang  and</w:t>
              </w:r>
              <w:proofErr w:type="gramEnd"/>
              <w:r>
                <w:t xml:space="preserve"> O3 and </w:t>
              </w:r>
              <w:r>
                <w:lastRenderedPageBreak/>
                <w:t>-</w:t>
              </w:r>
              <w:proofErr w:type="spellStart"/>
              <w:r>
                <w:t>ffast_math</w:t>
              </w:r>
              <w:proofErr w:type="spellEnd"/>
              <w:r>
                <w:t xml:space="preserve"> optimization</w:t>
              </w:r>
            </w:moveTo>
          </w:p>
        </w:tc>
        <w:tc>
          <w:tcPr>
            <w:tcW w:w="1276" w:type="dxa"/>
          </w:tcPr>
          <w:p w14:paraId="30A1DC66" w14:textId="77777777" w:rsidR="00F83C41" w:rsidRPr="00240F9A" w:rsidRDefault="00F83C41" w:rsidP="00F83C41">
            <w:pPr>
              <w:rPr>
                <w:moveTo w:id="2663" w:author="Rishabh" w:date="2025-06-16T16:20:00Z" w16du:dateUtc="2025-06-16T06:20:00Z"/>
                <w:color w:val="FF0000"/>
              </w:rPr>
            </w:pPr>
            <w:moveTo w:id="2664" w:author="Rishabh" w:date="2025-06-16T16:20:00Z" w16du:dateUtc="2025-06-16T06:20:00Z">
              <w:r>
                <w:rPr>
                  <w:color w:val="FF0000"/>
                </w:rPr>
                <w:lastRenderedPageBreak/>
                <w:t>12.11</w:t>
              </w:r>
            </w:moveTo>
          </w:p>
        </w:tc>
        <w:tc>
          <w:tcPr>
            <w:tcW w:w="806" w:type="dxa"/>
          </w:tcPr>
          <w:p w14:paraId="4C910381" w14:textId="77777777" w:rsidR="00F83C41" w:rsidRPr="00BA7AD0" w:rsidRDefault="00F83C41" w:rsidP="00F83C41">
            <w:pPr>
              <w:rPr>
                <w:moveTo w:id="2665" w:author="Rishabh" w:date="2025-06-16T16:20:00Z" w16du:dateUtc="2025-06-16T06:20:00Z"/>
              </w:rPr>
            </w:pPr>
            <w:moveTo w:id="2666" w:author="Rishabh" w:date="2025-06-16T16:20:00Z" w16du:dateUtc="2025-06-16T06:20:00Z">
              <w:r>
                <w:t>97.5</w:t>
              </w:r>
            </w:moveTo>
          </w:p>
        </w:tc>
        <w:tc>
          <w:tcPr>
            <w:tcW w:w="808" w:type="dxa"/>
          </w:tcPr>
          <w:p w14:paraId="560F89E9" w14:textId="0347105E" w:rsidR="00F83C41" w:rsidRDefault="00F83C41" w:rsidP="00F83C41">
            <w:pPr>
              <w:rPr>
                <w:ins w:id="2667" w:author="Rishabh" w:date="2025-06-16T16:21:00Z" w16du:dateUtc="2025-06-16T06:21:00Z"/>
              </w:rPr>
            </w:pPr>
            <w:ins w:id="2668" w:author="Rishabh" w:date="2025-06-16T16:23:00Z" w16du:dateUtc="2025-06-16T06:23:00Z">
              <w:r w:rsidRPr="00A25AD7">
                <w:t>65.43</w:t>
              </w:r>
            </w:ins>
          </w:p>
        </w:tc>
        <w:tc>
          <w:tcPr>
            <w:tcW w:w="808" w:type="dxa"/>
          </w:tcPr>
          <w:p w14:paraId="2D2A80A5" w14:textId="584BA59D" w:rsidR="00F83C41" w:rsidRDefault="00F83C41" w:rsidP="00F83C41">
            <w:pPr>
              <w:rPr>
                <w:ins w:id="2669" w:author="Rishabh" w:date="2025-06-16T16:21:00Z" w16du:dateUtc="2025-06-16T06:21:00Z"/>
              </w:rPr>
            </w:pPr>
            <w:ins w:id="2670" w:author="Rishabh" w:date="2025-06-16T16:23:00Z" w16du:dateUtc="2025-06-16T06:23:00Z">
              <w:r>
                <w:t>100</w:t>
              </w:r>
            </w:ins>
          </w:p>
        </w:tc>
        <w:tc>
          <w:tcPr>
            <w:tcW w:w="905" w:type="dxa"/>
          </w:tcPr>
          <w:p w14:paraId="6F6AF5E4" w14:textId="69078E1A" w:rsidR="00F83C41" w:rsidRDefault="00F83C41" w:rsidP="00F83C41">
            <w:pPr>
              <w:rPr>
                <w:ins w:id="2671" w:author="Rishabh" w:date="2025-06-16T16:21:00Z" w16du:dateUtc="2025-06-16T06:21:00Z"/>
              </w:rPr>
            </w:pPr>
            <w:ins w:id="2672" w:author="Rishabh" w:date="2025-06-16T16:21:00Z" w16du:dateUtc="2025-06-16T06:21:00Z">
              <w:r>
                <w:t>0</w:t>
              </w:r>
            </w:ins>
          </w:p>
        </w:tc>
      </w:tr>
    </w:tbl>
    <w:p w14:paraId="27C4704C" w14:textId="43E75B39" w:rsidR="00F83C41" w:rsidRPr="00D17EC9" w:rsidRDefault="00F83C41" w:rsidP="00F83C41">
      <w:pPr>
        <w:jc w:val="center"/>
        <w:rPr>
          <w:moveTo w:id="2673" w:author="Rishabh" w:date="2025-06-16T16:20:00Z" w16du:dateUtc="2025-06-16T06:20:00Z"/>
          <w:b/>
          <w:bCs/>
        </w:rPr>
      </w:pPr>
      <w:moveTo w:id="2674" w:author="Rishabh" w:date="2025-06-16T16:20:00Z" w16du:dateUtc="2025-06-16T06:20:00Z">
        <w:r w:rsidRPr="00D17EC9">
          <w:rPr>
            <w:b/>
            <w:bCs/>
          </w:rPr>
          <w:t xml:space="preserve">Table </w:t>
        </w:r>
        <w:r>
          <w:rPr>
            <w:b/>
            <w:bCs/>
          </w:rPr>
          <w:t>3</w:t>
        </w:r>
      </w:moveTo>
      <w:ins w:id="2675" w:author="Rishabh" w:date="2025-06-16T16:25:00Z" w16du:dateUtc="2025-06-16T06:25:00Z">
        <w:r w:rsidR="00293F9D">
          <w:rPr>
            <w:b/>
            <w:bCs/>
          </w:rPr>
          <w:t>.</w:t>
        </w:r>
      </w:ins>
      <w:moveTo w:id="2676" w:author="Rishabh" w:date="2025-06-16T16:20:00Z" w16du:dateUtc="2025-06-16T06:20:00Z">
        <w:del w:id="2677" w:author="Rishabh" w:date="2025-06-16T16:25:00Z" w16du:dateUtc="2025-06-16T06:25:00Z">
          <w:r w:rsidDel="00293F9D">
            <w:rPr>
              <w:b/>
              <w:bCs/>
            </w:rPr>
            <w:delText>-</w:delText>
          </w:r>
        </w:del>
      </w:moveTo>
      <w:ins w:id="2678" w:author="Rishabh" w:date="2025-06-16T16:25:00Z" w16du:dateUtc="2025-06-16T06:25:00Z">
        <w:r w:rsidR="00293F9D">
          <w:rPr>
            <w:b/>
            <w:bCs/>
          </w:rPr>
          <w:t>5</w:t>
        </w:r>
      </w:ins>
      <w:moveTo w:id="2679" w:author="Rishabh" w:date="2025-06-16T16:20:00Z" w16du:dateUtc="2025-06-16T06:20:00Z">
        <w:del w:id="2680" w:author="Rishabh" w:date="2025-06-16T16:25:00Z" w16du:dateUtc="2025-06-16T06:25:00Z">
          <w:r w:rsidDel="00293F9D">
            <w:rPr>
              <w:b/>
              <w:bCs/>
            </w:rPr>
            <w:delText>3</w:delText>
          </w:r>
        </w:del>
        <w:r>
          <w:rPr>
            <w:b/>
            <w:bCs/>
          </w:rPr>
          <w:t>.</w:t>
        </w:r>
      </w:moveTo>
      <w:ins w:id="2681" w:author="Rishabh" w:date="2025-06-16T16:25:00Z" w16du:dateUtc="2025-06-16T06:25:00Z">
        <w:r w:rsidR="00293F9D">
          <w:rPr>
            <w:b/>
            <w:bCs/>
          </w:rPr>
          <w:t>2</w:t>
        </w:r>
      </w:ins>
      <w:moveTo w:id="2682" w:author="Rishabh" w:date="2025-06-16T16:20:00Z" w16du:dateUtc="2025-06-16T06:20:00Z">
        <w:del w:id="2683" w:author="Rishabh" w:date="2025-06-16T16:25:00Z" w16du:dateUtc="2025-06-16T06:25:00Z">
          <w:r w:rsidDel="00293F9D">
            <w:rPr>
              <w:b/>
              <w:bCs/>
            </w:rPr>
            <w:delText>3</w:delText>
          </w:r>
        </w:del>
        <w:r w:rsidRPr="00D17EC9">
          <w:rPr>
            <w:b/>
            <w:bCs/>
          </w:rPr>
          <w:t xml:space="preserve"> </w:t>
        </w:r>
      </w:moveTo>
      <w:ins w:id="2684" w:author="Rishabh" w:date="2025-06-16T18:55:00Z" w16du:dateUtc="2025-06-16T08:55:00Z">
        <w:r w:rsidR="007D5471">
          <w:rPr>
            <w:b/>
            <w:bCs/>
          </w:rPr>
          <w:t>Experiment 1 r</w:t>
        </w:r>
      </w:ins>
      <w:moveTo w:id="2685" w:author="Rishabh" w:date="2025-06-16T16:20:00Z" w16du:dateUtc="2025-06-16T06:20:00Z">
        <w:del w:id="2686" w:author="Rishabh" w:date="2025-06-16T18:55:00Z" w16du:dateUtc="2025-06-16T08:55:00Z">
          <w:r w:rsidDel="007D5471">
            <w:rPr>
              <w:b/>
              <w:bCs/>
            </w:rPr>
            <w:delText>R</w:delText>
          </w:r>
        </w:del>
        <w:r>
          <w:rPr>
            <w:b/>
            <w:bCs/>
          </w:rPr>
          <w:t xml:space="preserve">esults </w:t>
        </w:r>
      </w:moveTo>
      <w:ins w:id="2687" w:author="Rishabh" w:date="2025-06-16T18:55:00Z" w16du:dateUtc="2025-06-16T08:55:00Z">
        <w:r w:rsidR="007D5471">
          <w:rPr>
            <w:b/>
            <w:bCs/>
          </w:rPr>
          <w:t>(</w:t>
        </w:r>
      </w:ins>
      <w:moveTo w:id="2688" w:author="Rishabh" w:date="2025-06-16T16:20:00Z" w16du:dateUtc="2025-06-16T06:20:00Z">
        <w:del w:id="2689" w:author="Rishabh" w:date="2025-06-16T18:55:00Z" w16du:dateUtc="2025-06-16T08:55:00Z">
          <w:r w:rsidDel="007D5471">
            <w:rPr>
              <w:b/>
              <w:bCs/>
            </w:rPr>
            <w:delText xml:space="preserve">with </w:delText>
          </w:r>
        </w:del>
        <w:r>
          <w:rPr>
            <w:b/>
            <w:bCs/>
          </w:rPr>
          <w:t>IVAS split renderer using MLD</w:t>
        </w:r>
      </w:moveTo>
      <w:ins w:id="2690" w:author="Rishabh" w:date="2025-06-16T16:25:00Z" w16du:dateUtc="2025-06-16T06:25:00Z">
        <w:r w:rsidR="00293F9D">
          <w:rPr>
            <w:b/>
            <w:bCs/>
          </w:rPr>
          <w:t xml:space="preserve"> and SSNR</w:t>
        </w:r>
      </w:ins>
      <w:ins w:id="2691" w:author="Rishabh" w:date="2025-06-16T18:55:00Z" w16du:dateUtc="2025-06-16T08:55:00Z">
        <w:r w:rsidR="007D5471">
          <w:rPr>
            <w:b/>
            <w:bCs/>
          </w:rPr>
          <w:t xml:space="preserve"> tools)</w:t>
        </w:r>
      </w:ins>
    </w:p>
    <w:moveToRangeEnd w:id="2537"/>
    <w:p w14:paraId="4AE856B9" w14:textId="7A73C4BB" w:rsidR="003E6AFF" w:rsidRPr="00D635B6" w:rsidRDefault="003E6AFF" w:rsidP="003E6AFF">
      <w:pPr>
        <w:pStyle w:val="Heading5"/>
        <w:rPr>
          <w:ins w:id="2692" w:author="Rishabh" w:date="2025-06-16T16:24:00Z" w16du:dateUtc="2025-06-16T06:24:00Z"/>
          <w:rFonts w:eastAsia="SimSun"/>
          <w:lang w:val="en-US"/>
        </w:rPr>
      </w:pPr>
      <w:ins w:id="2693" w:author="Rishabh" w:date="2025-06-16T16:24:00Z" w16du:dateUtc="2025-06-16T06:24:00Z">
        <w:r w:rsidRPr="00D635B6">
          <w:rPr>
            <w:rFonts w:eastAsia="SimSun"/>
            <w:lang w:val="en-US"/>
          </w:rPr>
          <w:t xml:space="preserve">Experiment </w:t>
        </w:r>
        <w:r>
          <w:rPr>
            <w:rFonts w:eastAsia="SimSun"/>
            <w:lang w:val="en-US"/>
          </w:rPr>
          <w:t>2</w:t>
        </w:r>
      </w:ins>
    </w:p>
    <w:p w14:paraId="4E53C7E7" w14:textId="681CB3B1" w:rsidR="003E6AFF" w:rsidRDefault="003E6AFF" w:rsidP="003E6AFF">
      <w:pPr>
        <w:rPr>
          <w:ins w:id="2694" w:author="Rishabh" w:date="2025-06-16T16:24:00Z" w16du:dateUtc="2025-06-16T06:24:00Z"/>
          <w:lang w:val="en-US"/>
        </w:rPr>
      </w:pPr>
      <w:ins w:id="2695" w:author="Rishabh" w:date="2025-06-16T16:24:00Z" w16du:dateUtc="2025-06-16T06:24:00Z">
        <w:r>
          <w:rPr>
            <w:lang w:val="en-US"/>
          </w:rPr>
          <w:t>Experiment 1 as per clause 3.5.1.</w:t>
        </w:r>
      </w:ins>
    </w:p>
    <w:p w14:paraId="7F28DACE" w14:textId="77777777" w:rsidR="003E6AFF" w:rsidRPr="003353CA" w:rsidRDefault="003E6AFF" w:rsidP="003E6AFF">
      <w:pPr>
        <w:rPr>
          <w:ins w:id="2696" w:author="Rishabh" w:date="2025-06-16T16:24:00Z" w16du:dateUtc="2025-06-16T06:24:00Z"/>
          <w:lang w:val="en-US"/>
        </w:rPr>
      </w:pPr>
      <w:ins w:id="2697" w:author="Rishabh" w:date="2025-06-16T16:24:00Z" w16du:dateUtc="2025-06-16T06:24:00Z">
        <w:r>
          <w:rPr>
            <w:lang w:val="en-US"/>
          </w:rPr>
          <w:t>Total number of tests: 658</w:t>
        </w:r>
      </w:ins>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rPr>
          <w:ins w:id="2698" w:author="Rishabh" w:date="2025-06-16T16:24:00Z"/>
        </w:trPr>
        <w:tc>
          <w:tcPr>
            <w:tcW w:w="1461" w:type="dxa"/>
          </w:tcPr>
          <w:p w14:paraId="32D72ECF" w14:textId="77777777" w:rsidR="003E6AFF" w:rsidRPr="009237BE" w:rsidRDefault="003E6AFF" w:rsidP="00456FD2">
            <w:pPr>
              <w:rPr>
                <w:ins w:id="2699" w:author="Rishabh" w:date="2025-06-16T16:24:00Z" w16du:dateUtc="2025-06-16T06:24:00Z"/>
                <w:b/>
                <w:bCs/>
              </w:rPr>
            </w:pPr>
            <w:ins w:id="2700" w:author="Rishabh" w:date="2025-06-16T16:24:00Z" w16du:dateUtc="2025-06-16T06:24:00Z">
              <w:r w:rsidRPr="009237BE">
                <w:rPr>
                  <w:b/>
                  <w:bCs/>
                </w:rPr>
                <w:t>Platform</w:t>
              </w:r>
            </w:ins>
          </w:p>
        </w:tc>
        <w:tc>
          <w:tcPr>
            <w:tcW w:w="1813" w:type="dxa"/>
          </w:tcPr>
          <w:p w14:paraId="042B8455" w14:textId="77777777" w:rsidR="003E6AFF" w:rsidRPr="009237BE" w:rsidRDefault="003E6AFF" w:rsidP="00456FD2">
            <w:pPr>
              <w:rPr>
                <w:ins w:id="2701" w:author="Rishabh" w:date="2025-06-16T16:24:00Z" w16du:dateUtc="2025-06-16T06:24:00Z"/>
                <w:b/>
                <w:bCs/>
              </w:rPr>
            </w:pPr>
            <w:ins w:id="2702" w:author="Rishabh" w:date="2025-06-16T16:24:00Z" w16du:dateUtc="2025-06-16T06:24:00Z">
              <w:r w:rsidRPr="009237BE">
                <w:rPr>
                  <w:b/>
                  <w:bCs/>
                </w:rPr>
                <w:t>Compiler</w:t>
              </w:r>
            </w:ins>
          </w:p>
        </w:tc>
        <w:tc>
          <w:tcPr>
            <w:tcW w:w="1777" w:type="dxa"/>
          </w:tcPr>
          <w:p w14:paraId="14806F26" w14:textId="77777777" w:rsidR="003E6AFF" w:rsidRPr="009237BE" w:rsidRDefault="003E6AFF" w:rsidP="00456FD2">
            <w:pPr>
              <w:rPr>
                <w:ins w:id="2703" w:author="Rishabh" w:date="2025-06-16T16:24:00Z" w16du:dateUtc="2025-06-16T06:24:00Z"/>
                <w:b/>
                <w:bCs/>
              </w:rPr>
            </w:pPr>
            <w:ins w:id="2704" w:author="Rishabh" w:date="2025-06-16T16:24:00Z" w16du:dateUtc="2025-06-16T06:24:00Z">
              <w:r w:rsidRPr="009237BE">
                <w:rPr>
                  <w:b/>
                  <w:bCs/>
                </w:rPr>
                <w:t>Compiler settings and optimization flags</w:t>
              </w:r>
            </w:ins>
          </w:p>
        </w:tc>
        <w:tc>
          <w:tcPr>
            <w:tcW w:w="1276" w:type="dxa"/>
          </w:tcPr>
          <w:p w14:paraId="1E34B61C" w14:textId="77777777" w:rsidR="003E6AFF" w:rsidRPr="009237BE" w:rsidRDefault="003E6AFF" w:rsidP="00456FD2">
            <w:pPr>
              <w:rPr>
                <w:ins w:id="2705" w:author="Rishabh" w:date="2025-06-16T16:24:00Z" w16du:dateUtc="2025-06-16T06:24:00Z"/>
                <w:b/>
                <w:bCs/>
              </w:rPr>
            </w:pPr>
            <w:ins w:id="2706" w:author="Rishabh" w:date="2025-06-16T16:24:00Z" w16du:dateUtc="2025-06-16T06:24:00Z">
              <w:r>
                <w:rPr>
                  <w:b/>
                  <w:bCs/>
                </w:rPr>
                <w:t xml:space="preserve">Max </w:t>
              </w:r>
              <w:r w:rsidRPr="009237BE">
                <w:rPr>
                  <w:b/>
                  <w:bCs/>
                </w:rPr>
                <w:t>MLD</w:t>
              </w:r>
            </w:ins>
          </w:p>
        </w:tc>
        <w:tc>
          <w:tcPr>
            <w:tcW w:w="806" w:type="dxa"/>
          </w:tcPr>
          <w:p w14:paraId="673B1794" w14:textId="77777777" w:rsidR="003E6AFF" w:rsidRPr="009237BE" w:rsidRDefault="003E6AFF" w:rsidP="00456FD2">
            <w:pPr>
              <w:rPr>
                <w:ins w:id="2707" w:author="Rishabh" w:date="2025-06-16T16:24:00Z" w16du:dateUtc="2025-06-16T06:24:00Z"/>
                <w:b/>
                <w:bCs/>
              </w:rPr>
            </w:pPr>
            <w:ins w:id="2708" w:author="Rishabh" w:date="2025-06-16T16:24:00Z" w16du:dateUtc="2025-06-16T06:24:00Z">
              <w:r>
                <w:rPr>
                  <w:b/>
                  <w:bCs/>
                </w:rPr>
                <w:t>% tests &lt; 5 MLD</w:t>
              </w:r>
            </w:ins>
          </w:p>
        </w:tc>
        <w:tc>
          <w:tcPr>
            <w:tcW w:w="808" w:type="dxa"/>
          </w:tcPr>
          <w:p w14:paraId="61046693" w14:textId="77777777" w:rsidR="003E6AFF" w:rsidRDefault="003E6AFF" w:rsidP="00456FD2">
            <w:pPr>
              <w:rPr>
                <w:ins w:id="2709" w:author="Rishabh" w:date="2025-06-16T16:24:00Z" w16du:dateUtc="2025-06-16T06:24:00Z"/>
                <w:b/>
                <w:bCs/>
              </w:rPr>
            </w:pPr>
            <w:ins w:id="2710" w:author="Rishabh" w:date="2025-06-16T16:24:00Z" w16du:dateUtc="2025-06-16T06:24:00Z">
              <w:r>
                <w:rPr>
                  <w:b/>
                  <w:bCs/>
                </w:rPr>
                <w:t>Min SSNR</w:t>
              </w:r>
            </w:ins>
          </w:p>
        </w:tc>
        <w:tc>
          <w:tcPr>
            <w:tcW w:w="808" w:type="dxa"/>
          </w:tcPr>
          <w:p w14:paraId="00DFFF21" w14:textId="77777777" w:rsidR="003E6AFF" w:rsidRDefault="003E6AFF" w:rsidP="00456FD2">
            <w:pPr>
              <w:rPr>
                <w:ins w:id="2711" w:author="Rishabh" w:date="2025-06-16T16:24:00Z" w16du:dateUtc="2025-06-16T06:24:00Z"/>
                <w:b/>
                <w:bCs/>
              </w:rPr>
            </w:pPr>
            <w:ins w:id="2712" w:author="Rishabh" w:date="2025-06-16T16:24:00Z" w16du:dateUtc="2025-06-16T06:24:00Z">
              <w:r>
                <w:rPr>
                  <w:b/>
                  <w:bCs/>
                </w:rPr>
                <w:t>% tests &gt; 50 SSNR</w:t>
              </w:r>
            </w:ins>
          </w:p>
        </w:tc>
        <w:tc>
          <w:tcPr>
            <w:tcW w:w="905" w:type="dxa"/>
          </w:tcPr>
          <w:p w14:paraId="2C4B53C8" w14:textId="77777777" w:rsidR="003E6AFF" w:rsidRDefault="003E6AFF" w:rsidP="00456FD2">
            <w:pPr>
              <w:rPr>
                <w:ins w:id="2713" w:author="Rishabh" w:date="2025-06-16T16:24:00Z" w16du:dateUtc="2025-06-16T06:24:00Z"/>
                <w:b/>
                <w:bCs/>
              </w:rPr>
            </w:pPr>
            <w:ins w:id="2714" w:author="Rishabh" w:date="2025-06-16T16:24:00Z" w16du:dateUtc="2025-06-16T06:24:00Z">
              <w:r>
                <w:rPr>
                  <w:b/>
                  <w:bCs/>
                </w:rPr>
                <w:t>Crashes</w:t>
              </w:r>
            </w:ins>
          </w:p>
        </w:tc>
      </w:tr>
      <w:tr w:rsidR="003E6AFF" w14:paraId="165F70AF" w14:textId="77777777" w:rsidTr="00456FD2">
        <w:trPr>
          <w:ins w:id="2715" w:author="Rishabh" w:date="2025-06-16T16:24:00Z"/>
        </w:trPr>
        <w:tc>
          <w:tcPr>
            <w:tcW w:w="1461" w:type="dxa"/>
          </w:tcPr>
          <w:p w14:paraId="20C1CE4D" w14:textId="414AB194" w:rsidR="003E6AFF" w:rsidRDefault="003E6AFF" w:rsidP="003E6AFF">
            <w:pPr>
              <w:rPr>
                <w:ins w:id="2716" w:author="Rishabh" w:date="2025-06-16T16:24:00Z" w16du:dateUtc="2025-06-16T06:24:00Z"/>
              </w:rPr>
            </w:pPr>
            <w:ins w:id="2717" w:author="Rishabh" w:date="2025-06-16T16:24:00Z" w16du:dateUtc="2025-06-16T06:24:00Z">
              <w:r>
                <w:t>RHEL 8.4</w:t>
              </w:r>
            </w:ins>
          </w:p>
        </w:tc>
        <w:tc>
          <w:tcPr>
            <w:tcW w:w="1813" w:type="dxa"/>
          </w:tcPr>
          <w:p w14:paraId="461428A7" w14:textId="201FDCA8" w:rsidR="003E6AFF" w:rsidRDefault="003E6AFF" w:rsidP="003E6AFF">
            <w:pPr>
              <w:rPr>
                <w:ins w:id="2718" w:author="Rishabh" w:date="2025-06-16T16:24:00Z" w16du:dateUtc="2025-06-16T06:24:00Z"/>
              </w:rPr>
            </w:pPr>
            <w:ins w:id="2719"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77" w:type="dxa"/>
          </w:tcPr>
          <w:p w14:paraId="396C4C15" w14:textId="77777777" w:rsidR="003E6AFF" w:rsidRDefault="003E6AFF" w:rsidP="003E6AFF">
            <w:pPr>
              <w:rPr>
                <w:ins w:id="2720" w:author="Rishabh" w:date="2025-06-16T16:24:00Z" w16du:dateUtc="2025-06-16T06:24:00Z"/>
              </w:rPr>
            </w:pPr>
            <w:proofErr w:type="spellStart"/>
            <w:ins w:id="2721" w:author="Rishabh" w:date="2025-06-16T16:24:00Z" w16du:dateUtc="2025-06-16T06:24:00Z">
              <w:r>
                <w:t>Makefile</w:t>
              </w:r>
              <w:proofErr w:type="spellEnd"/>
              <w:r>
                <w:t xml:space="preserve"> [8]</w:t>
              </w:r>
            </w:ins>
          </w:p>
          <w:p w14:paraId="5797C839" w14:textId="0AAF8B49" w:rsidR="003E6AFF" w:rsidRDefault="003E6AFF" w:rsidP="003E6AFF">
            <w:pPr>
              <w:rPr>
                <w:ins w:id="2722" w:author="Rishabh" w:date="2025-06-16T16:24:00Z" w16du:dateUtc="2025-06-16T06:24:00Z"/>
              </w:rPr>
            </w:pPr>
            <w:ins w:id="2723" w:author="Rishabh" w:date="2025-06-16T16:24:00Z" w16du:dateUtc="2025-06-16T06:24:00Z">
              <w:r>
                <w:t xml:space="preserve">Modifications: </w:t>
              </w:r>
              <w:proofErr w:type="gramStart"/>
              <w:r>
                <w:t>Clang  and</w:t>
              </w:r>
              <w:proofErr w:type="gramEnd"/>
              <w:r>
                <w:t xml:space="preserve"> O0</w:t>
              </w:r>
            </w:ins>
          </w:p>
        </w:tc>
        <w:tc>
          <w:tcPr>
            <w:tcW w:w="1276" w:type="dxa"/>
          </w:tcPr>
          <w:p w14:paraId="74E91E3A" w14:textId="59CE77C9" w:rsidR="003E6AFF" w:rsidRDefault="003E6AFF" w:rsidP="003E6AFF">
            <w:pPr>
              <w:rPr>
                <w:ins w:id="2724" w:author="Rishabh" w:date="2025-06-16T16:24:00Z" w16du:dateUtc="2025-06-16T06:24:00Z"/>
              </w:rPr>
            </w:pPr>
            <w:ins w:id="2725" w:author="Rishabh" w:date="2025-06-16T16:25:00Z" w16du:dateUtc="2025-06-16T06:25:00Z">
              <w:r>
                <w:t>WIP</w:t>
              </w:r>
            </w:ins>
          </w:p>
        </w:tc>
        <w:tc>
          <w:tcPr>
            <w:tcW w:w="806" w:type="dxa"/>
          </w:tcPr>
          <w:p w14:paraId="2E398A03" w14:textId="01C0AF9F" w:rsidR="003E6AFF" w:rsidRDefault="003E6AFF" w:rsidP="003E6AFF">
            <w:pPr>
              <w:rPr>
                <w:ins w:id="2726" w:author="Rishabh" w:date="2025-06-16T16:24:00Z" w16du:dateUtc="2025-06-16T06:24:00Z"/>
              </w:rPr>
            </w:pPr>
            <w:ins w:id="2727" w:author="Rishabh" w:date="2025-06-16T16:25:00Z" w16du:dateUtc="2025-06-16T06:25:00Z">
              <w:r>
                <w:t>WIP</w:t>
              </w:r>
            </w:ins>
          </w:p>
        </w:tc>
        <w:tc>
          <w:tcPr>
            <w:tcW w:w="808" w:type="dxa"/>
          </w:tcPr>
          <w:p w14:paraId="70706124" w14:textId="4B72B88B" w:rsidR="003E6AFF" w:rsidRDefault="003E6AFF" w:rsidP="003E6AFF">
            <w:pPr>
              <w:rPr>
                <w:ins w:id="2728" w:author="Rishabh" w:date="2025-06-16T16:24:00Z" w16du:dateUtc="2025-06-16T06:24:00Z"/>
              </w:rPr>
            </w:pPr>
            <w:ins w:id="2729" w:author="Rishabh" w:date="2025-06-16T16:25:00Z" w16du:dateUtc="2025-06-16T06:25:00Z">
              <w:r>
                <w:t>inf</w:t>
              </w:r>
            </w:ins>
          </w:p>
        </w:tc>
        <w:tc>
          <w:tcPr>
            <w:tcW w:w="808" w:type="dxa"/>
          </w:tcPr>
          <w:p w14:paraId="224B89EE" w14:textId="2EA6D0CF" w:rsidR="003E6AFF" w:rsidRDefault="003E6AFF" w:rsidP="003E6AFF">
            <w:pPr>
              <w:rPr>
                <w:ins w:id="2730" w:author="Rishabh" w:date="2025-06-16T16:24:00Z" w16du:dateUtc="2025-06-16T06:24:00Z"/>
              </w:rPr>
            </w:pPr>
            <w:ins w:id="2731" w:author="Rishabh" w:date="2025-06-16T16:25:00Z" w16du:dateUtc="2025-06-16T06:25:00Z">
              <w:r>
                <w:t>100</w:t>
              </w:r>
            </w:ins>
          </w:p>
        </w:tc>
        <w:tc>
          <w:tcPr>
            <w:tcW w:w="905" w:type="dxa"/>
          </w:tcPr>
          <w:p w14:paraId="46F74002" w14:textId="77777777" w:rsidR="003E6AFF" w:rsidRDefault="003E6AFF" w:rsidP="003E6AFF">
            <w:pPr>
              <w:rPr>
                <w:ins w:id="2732" w:author="Rishabh" w:date="2025-06-16T16:24:00Z" w16du:dateUtc="2025-06-16T06:24:00Z"/>
              </w:rPr>
            </w:pPr>
            <w:ins w:id="2733" w:author="Rishabh" w:date="2025-06-16T16:24:00Z" w16du:dateUtc="2025-06-16T06:24:00Z">
              <w:r>
                <w:t>0</w:t>
              </w:r>
            </w:ins>
          </w:p>
        </w:tc>
      </w:tr>
      <w:tr w:rsidR="003E6AFF" w14:paraId="57ECC6A8" w14:textId="77777777" w:rsidTr="00456FD2">
        <w:trPr>
          <w:ins w:id="2734" w:author="Rishabh" w:date="2025-06-16T16:24:00Z"/>
        </w:trPr>
        <w:tc>
          <w:tcPr>
            <w:tcW w:w="1461" w:type="dxa"/>
          </w:tcPr>
          <w:p w14:paraId="6672A8E3" w14:textId="57FEE690" w:rsidR="003E6AFF" w:rsidRDefault="003E6AFF" w:rsidP="003E6AFF">
            <w:pPr>
              <w:rPr>
                <w:ins w:id="2735" w:author="Rishabh" w:date="2025-06-16T16:24:00Z" w16du:dateUtc="2025-06-16T06:24:00Z"/>
              </w:rPr>
            </w:pPr>
            <w:ins w:id="2736" w:author="Rishabh" w:date="2025-06-16T16:24:00Z" w16du:dateUtc="2025-06-16T06:24:00Z">
              <w:r>
                <w:t>RHEL 8.4</w:t>
              </w:r>
            </w:ins>
          </w:p>
        </w:tc>
        <w:tc>
          <w:tcPr>
            <w:tcW w:w="1813" w:type="dxa"/>
          </w:tcPr>
          <w:p w14:paraId="57C5F8F6" w14:textId="7329DDBA" w:rsidR="003E6AFF" w:rsidRDefault="003E6AFF" w:rsidP="003E6AFF">
            <w:pPr>
              <w:rPr>
                <w:ins w:id="2737" w:author="Rishabh" w:date="2025-06-16T16:24:00Z" w16du:dateUtc="2025-06-16T06:24:00Z"/>
              </w:rPr>
            </w:pPr>
            <w:proofErr w:type="spellStart"/>
            <w:ins w:id="2738" w:author="Rishabh" w:date="2025-06-16T16:24:00Z" w16du:dateUtc="2025-06-16T06:24: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777" w:type="dxa"/>
          </w:tcPr>
          <w:p w14:paraId="09B18A08" w14:textId="77777777" w:rsidR="003E6AFF" w:rsidRDefault="003E6AFF" w:rsidP="003E6AFF">
            <w:pPr>
              <w:rPr>
                <w:ins w:id="2739" w:author="Rishabh" w:date="2025-06-16T16:24:00Z" w16du:dateUtc="2025-06-16T06:24:00Z"/>
              </w:rPr>
            </w:pPr>
            <w:proofErr w:type="spellStart"/>
            <w:ins w:id="2740" w:author="Rishabh" w:date="2025-06-16T16:24:00Z" w16du:dateUtc="2025-06-16T06:24:00Z">
              <w:r>
                <w:t>Makefile</w:t>
              </w:r>
              <w:proofErr w:type="spellEnd"/>
              <w:r>
                <w:t xml:space="preserve"> [8]</w:t>
              </w:r>
            </w:ins>
          </w:p>
          <w:p w14:paraId="77ECF4E3" w14:textId="7B0917D0" w:rsidR="003E6AFF" w:rsidRDefault="003E6AFF" w:rsidP="003E6AFF">
            <w:pPr>
              <w:rPr>
                <w:ins w:id="2741" w:author="Rishabh" w:date="2025-06-16T16:24:00Z" w16du:dateUtc="2025-06-16T06:24:00Z"/>
              </w:rPr>
            </w:pPr>
            <w:ins w:id="2742" w:author="Rishabh" w:date="2025-06-16T16:24:00Z" w16du:dateUtc="2025-06-16T06:24:00Z">
              <w:r>
                <w:t xml:space="preserve">Modifications: </w:t>
              </w:r>
              <w:proofErr w:type="gramStart"/>
              <w:r>
                <w:t>GCC  and</w:t>
              </w:r>
              <w:proofErr w:type="gramEnd"/>
              <w:r>
                <w:t xml:space="preserve"> O3</w:t>
              </w:r>
            </w:ins>
          </w:p>
        </w:tc>
        <w:tc>
          <w:tcPr>
            <w:tcW w:w="1276" w:type="dxa"/>
          </w:tcPr>
          <w:p w14:paraId="587BAD9C" w14:textId="3C05206C" w:rsidR="003E6AFF" w:rsidRDefault="003E6AFF" w:rsidP="003E6AFF">
            <w:pPr>
              <w:rPr>
                <w:ins w:id="2743" w:author="Rishabh" w:date="2025-06-16T16:24:00Z" w16du:dateUtc="2025-06-16T06:24:00Z"/>
              </w:rPr>
            </w:pPr>
            <w:ins w:id="2744" w:author="Rishabh" w:date="2025-06-16T16:25:00Z" w16du:dateUtc="2025-06-16T06:25:00Z">
              <w:r>
                <w:t>WIP</w:t>
              </w:r>
            </w:ins>
          </w:p>
        </w:tc>
        <w:tc>
          <w:tcPr>
            <w:tcW w:w="806" w:type="dxa"/>
          </w:tcPr>
          <w:p w14:paraId="1BC03156" w14:textId="699CC2A9" w:rsidR="003E6AFF" w:rsidRPr="00BA7AD0" w:rsidRDefault="003E6AFF" w:rsidP="003E6AFF">
            <w:pPr>
              <w:rPr>
                <w:ins w:id="2745" w:author="Rishabh" w:date="2025-06-16T16:24:00Z" w16du:dateUtc="2025-06-16T06:24:00Z"/>
              </w:rPr>
            </w:pPr>
            <w:ins w:id="2746" w:author="Rishabh" w:date="2025-06-16T16:25:00Z" w16du:dateUtc="2025-06-16T06:25:00Z">
              <w:r>
                <w:t>WIP</w:t>
              </w:r>
            </w:ins>
          </w:p>
        </w:tc>
        <w:tc>
          <w:tcPr>
            <w:tcW w:w="808" w:type="dxa"/>
          </w:tcPr>
          <w:p w14:paraId="373166CA" w14:textId="7556E7AA" w:rsidR="003E6AFF" w:rsidRDefault="003E6AFF" w:rsidP="003E6AFF">
            <w:pPr>
              <w:rPr>
                <w:ins w:id="2747" w:author="Rishabh" w:date="2025-06-16T16:24:00Z" w16du:dateUtc="2025-06-16T06:24:00Z"/>
              </w:rPr>
            </w:pPr>
            <w:ins w:id="2748" w:author="Rishabh" w:date="2025-06-16T16:25:00Z" w16du:dateUtc="2025-06-16T06:25:00Z">
              <w:r>
                <w:rPr>
                  <w:color w:val="000000"/>
                </w:rPr>
                <w:t>81.98</w:t>
              </w:r>
            </w:ins>
          </w:p>
        </w:tc>
        <w:tc>
          <w:tcPr>
            <w:tcW w:w="808" w:type="dxa"/>
          </w:tcPr>
          <w:p w14:paraId="7D413636" w14:textId="4FA61199" w:rsidR="003E6AFF" w:rsidRDefault="003E6AFF" w:rsidP="003E6AFF">
            <w:pPr>
              <w:rPr>
                <w:ins w:id="2749" w:author="Rishabh" w:date="2025-06-16T16:24:00Z" w16du:dateUtc="2025-06-16T06:24:00Z"/>
              </w:rPr>
            </w:pPr>
            <w:ins w:id="2750" w:author="Rishabh" w:date="2025-06-16T16:25:00Z" w16du:dateUtc="2025-06-16T06:25:00Z">
              <w:r>
                <w:t>100</w:t>
              </w:r>
            </w:ins>
          </w:p>
        </w:tc>
        <w:tc>
          <w:tcPr>
            <w:tcW w:w="905" w:type="dxa"/>
          </w:tcPr>
          <w:p w14:paraId="49C9A5DC" w14:textId="77777777" w:rsidR="003E6AFF" w:rsidRDefault="003E6AFF" w:rsidP="003E6AFF">
            <w:pPr>
              <w:rPr>
                <w:ins w:id="2751" w:author="Rishabh" w:date="2025-06-16T16:24:00Z" w16du:dateUtc="2025-06-16T06:24:00Z"/>
              </w:rPr>
            </w:pPr>
            <w:ins w:id="2752" w:author="Rishabh" w:date="2025-06-16T16:24:00Z" w16du:dateUtc="2025-06-16T06:24:00Z">
              <w:r>
                <w:t>0</w:t>
              </w:r>
            </w:ins>
          </w:p>
        </w:tc>
      </w:tr>
      <w:tr w:rsidR="003E6AFF" w14:paraId="28D73A02" w14:textId="77777777" w:rsidTr="00456FD2">
        <w:trPr>
          <w:ins w:id="2753" w:author="Rishabh" w:date="2025-06-16T16:24:00Z"/>
        </w:trPr>
        <w:tc>
          <w:tcPr>
            <w:tcW w:w="1461" w:type="dxa"/>
          </w:tcPr>
          <w:p w14:paraId="318DFDCA" w14:textId="33693C8D" w:rsidR="003E6AFF" w:rsidRDefault="003E6AFF" w:rsidP="003E6AFF">
            <w:pPr>
              <w:rPr>
                <w:ins w:id="2754" w:author="Rishabh" w:date="2025-06-16T16:24:00Z" w16du:dateUtc="2025-06-16T06:24:00Z"/>
              </w:rPr>
            </w:pPr>
            <w:ins w:id="2755" w:author="Rishabh" w:date="2025-06-16T16:24:00Z" w16du:dateUtc="2025-06-16T06:24:00Z">
              <w:r>
                <w:t>RHEL 8.4</w:t>
              </w:r>
            </w:ins>
          </w:p>
        </w:tc>
        <w:tc>
          <w:tcPr>
            <w:tcW w:w="1813" w:type="dxa"/>
          </w:tcPr>
          <w:p w14:paraId="2F4DF14C" w14:textId="531173F1" w:rsidR="003E6AFF" w:rsidRDefault="003E6AFF" w:rsidP="003E6AFF">
            <w:pPr>
              <w:rPr>
                <w:ins w:id="2756" w:author="Rishabh" w:date="2025-06-16T16:24:00Z" w16du:dateUtc="2025-06-16T06:24:00Z"/>
              </w:rPr>
            </w:pPr>
            <w:ins w:id="2757"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77" w:type="dxa"/>
          </w:tcPr>
          <w:p w14:paraId="06C0AFF3" w14:textId="77777777" w:rsidR="003E6AFF" w:rsidRDefault="003E6AFF" w:rsidP="003E6AFF">
            <w:pPr>
              <w:rPr>
                <w:ins w:id="2758" w:author="Rishabh" w:date="2025-06-16T16:24:00Z" w16du:dateUtc="2025-06-16T06:24:00Z"/>
              </w:rPr>
            </w:pPr>
            <w:proofErr w:type="spellStart"/>
            <w:ins w:id="2759" w:author="Rishabh" w:date="2025-06-16T16:24:00Z" w16du:dateUtc="2025-06-16T06:24:00Z">
              <w:r>
                <w:t>Makefile</w:t>
              </w:r>
              <w:proofErr w:type="spellEnd"/>
              <w:r>
                <w:t xml:space="preserve"> [8]</w:t>
              </w:r>
            </w:ins>
          </w:p>
          <w:p w14:paraId="05878417" w14:textId="292AB673" w:rsidR="003E6AFF" w:rsidRDefault="003E6AFF" w:rsidP="003E6AFF">
            <w:pPr>
              <w:rPr>
                <w:ins w:id="2760" w:author="Rishabh" w:date="2025-06-16T16:24:00Z" w16du:dateUtc="2025-06-16T06:24:00Z"/>
              </w:rPr>
            </w:pPr>
            <w:ins w:id="2761" w:author="Rishabh" w:date="2025-06-16T16:24:00Z" w16du:dateUtc="2025-06-16T06:24:00Z">
              <w:r>
                <w:t xml:space="preserve">Modifications: </w:t>
              </w:r>
              <w:proofErr w:type="gramStart"/>
              <w:r>
                <w:t>Clang  and</w:t>
              </w:r>
              <w:proofErr w:type="gramEnd"/>
              <w:r>
                <w:t xml:space="preserve"> O3</w:t>
              </w:r>
            </w:ins>
          </w:p>
        </w:tc>
        <w:tc>
          <w:tcPr>
            <w:tcW w:w="1276" w:type="dxa"/>
          </w:tcPr>
          <w:p w14:paraId="3AE30EAB" w14:textId="14EF29A0" w:rsidR="003E6AFF" w:rsidRPr="00EA341C" w:rsidRDefault="003E6AFF" w:rsidP="003E6AFF">
            <w:pPr>
              <w:rPr>
                <w:ins w:id="2762" w:author="Rishabh" w:date="2025-06-16T16:24:00Z" w16du:dateUtc="2025-06-16T06:24:00Z"/>
              </w:rPr>
            </w:pPr>
            <w:ins w:id="2763" w:author="Rishabh" w:date="2025-06-16T16:25:00Z" w16du:dateUtc="2025-06-16T06:25:00Z">
              <w:r>
                <w:t>WIP</w:t>
              </w:r>
            </w:ins>
          </w:p>
        </w:tc>
        <w:tc>
          <w:tcPr>
            <w:tcW w:w="806" w:type="dxa"/>
          </w:tcPr>
          <w:p w14:paraId="33B68552" w14:textId="4F8DEC8F" w:rsidR="003E6AFF" w:rsidRPr="00BA7AD0" w:rsidRDefault="003E6AFF" w:rsidP="003E6AFF">
            <w:pPr>
              <w:rPr>
                <w:ins w:id="2764" w:author="Rishabh" w:date="2025-06-16T16:24:00Z" w16du:dateUtc="2025-06-16T06:24:00Z"/>
              </w:rPr>
            </w:pPr>
            <w:ins w:id="2765" w:author="Rishabh" w:date="2025-06-16T16:25:00Z" w16du:dateUtc="2025-06-16T06:25:00Z">
              <w:r>
                <w:t>WIP</w:t>
              </w:r>
            </w:ins>
          </w:p>
        </w:tc>
        <w:tc>
          <w:tcPr>
            <w:tcW w:w="808" w:type="dxa"/>
          </w:tcPr>
          <w:p w14:paraId="7C257466" w14:textId="1ABEB797" w:rsidR="003E6AFF" w:rsidRDefault="003E6AFF" w:rsidP="003E6AFF">
            <w:pPr>
              <w:rPr>
                <w:ins w:id="2766" w:author="Rishabh" w:date="2025-06-16T16:24:00Z" w16du:dateUtc="2025-06-16T06:24:00Z"/>
              </w:rPr>
            </w:pPr>
            <w:ins w:id="2767" w:author="Rishabh" w:date="2025-06-16T16:25:00Z" w16du:dateUtc="2025-06-16T06:25:00Z">
              <w:r>
                <w:t>81.98</w:t>
              </w:r>
            </w:ins>
          </w:p>
        </w:tc>
        <w:tc>
          <w:tcPr>
            <w:tcW w:w="808" w:type="dxa"/>
          </w:tcPr>
          <w:p w14:paraId="43EF768C" w14:textId="0ACFA699" w:rsidR="003E6AFF" w:rsidRDefault="003E6AFF" w:rsidP="003E6AFF">
            <w:pPr>
              <w:rPr>
                <w:ins w:id="2768" w:author="Rishabh" w:date="2025-06-16T16:24:00Z" w16du:dateUtc="2025-06-16T06:24:00Z"/>
              </w:rPr>
            </w:pPr>
            <w:ins w:id="2769" w:author="Rishabh" w:date="2025-06-16T16:25:00Z" w16du:dateUtc="2025-06-16T06:25:00Z">
              <w:r>
                <w:t>100</w:t>
              </w:r>
            </w:ins>
          </w:p>
        </w:tc>
        <w:tc>
          <w:tcPr>
            <w:tcW w:w="905" w:type="dxa"/>
          </w:tcPr>
          <w:p w14:paraId="54A3BEB0" w14:textId="77777777" w:rsidR="003E6AFF" w:rsidRDefault="003E6AFF" w:rsidP="003E6AFF">
            <w:pPr>
              <w:rPr>
                <w:ins w:id="2770" w:author="Rishabh" w:date="2025-06-16T16:24:00Z" w16du:dateUtc="2025-06-16T06:24:00Z"/>
              </w:rPr>
            </w:pPr>
            <w:ins w:id="2771" w:author="Rishabh" w:date="2025-06-16T16:24:00Z" w16du:dateUtc="2025-06-16T06:24:00Z">
              <w:r>
                <w:t>0</w:t>
              </w:r>
            </w:ins>
          </w:p>
        </w:tc>
      </w:tr>
      <w:tr w:rsidR="003E6AFF" w14:paraId="432C92FC" w14:textId="77777777" w:rsidTr="00456FD2">
        <w:trPr>
          <w:ins w:id="2772" w:author="Rishabh" w:date="2025-06-16T16:24:00Z"/>
        </w:trPr>
        <w:tc>
          <w:tcPr>
            <w:tcW w:w="1461" w:type="dxa"/>
          </w:tcPr>
          <w:p w14:paraId="63D930EC" w14:textId="4143B217" w:rsidR="003E6AFF" w:rsidRDefault="003E6AFF" w:rsidP="003E6AFF">
            <w:pPr>
              <w:rPr>
                <w:ins w:id="2773" w:author="Rishabh" w:date="2025-06-16T16:24:00Z" w16du:dateUtc="2025-06-16T06:24:00Z"/>
              </w:rPr>
            </w:pPr>
            <w:ins w:id="2774" w:author="Rishabh" w:date="2025-06-16T16:24:00Z" w16du:dateUtc="2025-06-16T06:24: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813" w:type="dxa"/>
          </w:tcPr>
          <w:p w14:paraId="1E36B18B" w14:textId="62572825" w:rsidR="003E6AFF" w:rsidRDefault="003E6AFF" w:rsidP="003E6AFF">
            <w:pPr>
              <w:rPr>
                <w:ins w:id="2775" w:author="Rishabh" w:date="2025-06-16T16:24:00Z" w16du:dateUtc="2025-06-16T06:24:00Z"/>
              </w:rPr>
            </w:pPr>
            <w:proofErr w:type="spellStart"/>
            <w:ins w:id="2776" w:author="Rishabh" w:date="2025-06-16T16:24:00Z" w16du:dateUtc="2025-06-16T06:24: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777" w:type="dxa"/>
          </w:tcPr>
          <w:p w14:paraId="58936FC1" w14:textId="77777777" w:rsidR="003E6AFF" w:rsidRDefault="003E6AFF" w:rsidP="003E6AFF">
            <w:pPr>
              <w:rPr>
                <w:ins w:id="2777" w:author="Rishabh" w:date="2025-06-16T16:24:00Z" w16du:dateUtc="2025-06-16T06:24:00Z"/>
              </w:rPr>
            </w:pPr>
            <w:proofErr w:type="spellStart"/>
            <w:ins w:id="2778" w:author="Rishabh" w:date="2025-06-16T16:24:00Z" w16du:dateUtc="2025-06-16T06:24:00Z">
              <w:r>
                <w:t>Makefile</w:t>
              </w:r>
              <w:proofErr w:type="spellEnd"/>
              <w:r>
                <w:t xml:space="preserve"> [8]</w:t>
              </w:r>
            </w:ins>
          </w:p>
          <w:p w14:paraId="18B7A9C1" w14:textId="2B33192E" w:rsidR="003E6AFF" w:rsidRDefault="003E6AFF" w:rsidP="003E6AFF">
            <w:pPr>
              <w:rPr>
                <w:ins w:id="2779" w:author="Rishabh" w:date="2025-06-16T16:24:00Z" w16du:dateUtc="2025-06-16T06:24:00Z"/>
              </w:rPr>
            </w:pPr>
            <w:ins w:id="2780" w:author="Rishabh" w:date="2025-06-16T16:24:00Z" w16du:dateUtc="2025-06-16T06:24:00Z">
              <w:r>
                <w:t xml:space="preserve">Modifications: </w:t>
              </w:r>
              <w:proofErr w:type="spellStart"/>
              <w:r>
                <w:t>xt</w:t>
              </w:r>
              <w:proofErr w:type="spellEnd"/>
              <w:r>
                <w:t>-</w:t>
              </w:r>
              <w:proofErr w:type="gramStart"/>
              <w:r>
                <w:t>clang  and</w:t>
              </w:r>
              <w:proofErr w:type="gramEnd"/>
              <w:r>
                <w:t xml:space="preserve"> O0</w:t>
              </w:r>
            </w:ins>
          </w:p>
        </w:tc>
        <w:tc>
          <w:tcPr>
            <w:tcW w:w="1276" w:type="dxa"/>
          </w:tcPr>
          <w:p w14:paraId="58F80470" w14:textId="21B815EF" w:rsidR="003E6AFF" w:rsidRPr="00BA7AD0" w:rsidRDefault="003E6AFF" w:rsidP="003E6AFF">
            <w:pPr>
              <w:rPr>
                <w:ins w:id="2781" w:author="Rishabh" w:date="2025-06-16T16:24:00Z" w16du:dateUtc="2025-06-16T06:24:00Z"/>
              </w:rPr>
            </w:pPr>
            <w:ins w:id="2782" w:author="Rishabh" w:date="2025-06-16T16:25:00Z" w16du:dateUtc="2025-06-16T06:25:00Z">
              <w:r>
                <w:t>WIP</w:t>
              </w:r>
            </w:ins>
          </w:p>
        </w:tc>
        <w:tc>
          <w:tcPr>
            <w:tcW w:w="806" w:type="dxa"/>
          </w:tcPr>
          <w:p w14:paraId="3DCF26C9" w14:textId="0606B2D5" w:rsidR="003E6AFF" w:rsidRPr="00BA7AD0" w:rsidRDefault="003E6AFF" w:rsidP="003E6AFF">
            <w:pPr>
              <w:rPr>
                <w:ins w:id="2783" w:author="Rishabh" w:date="2025-06-16T16:24:00Z" w16du:dateUtc="2025-06-16T06:24:00Z"/>
              </w:rPr>
            </w:pPr>
            <w:ins w:id="2784" w:author="Rishabh" w:date="2025-06-16T16:25:00Z" w16du:dateUtc="2025-06-16T06:25:00Z">
              <w:r>
                <w:t>WIP</w:t>
              </w:r>
            </w:ins>
          </w:p>
        </w:tc>
        <w:tc>
          <w:tcPr>
            <w:tcW w:w="808" w:type="dxa"/>
          </w:tcPr>
          <w:p w14:paraId="4F0FCEA7" w14:textId="6683785A" w:rsidR="003E6AFF" w:rsidRDefault="003E6AFF" w:rsidP="003E6AFF">
            <w:pPr>
              <w:rPr>
                <w:ins w:id="2785" w:author="Rishabh" w:date="2025-06-16T16:24:00Z" w16du:dateUtc="2025-06-16T06:24:00Z"/>
              </w:rPr>
            </w:pPr>
            <w:ins w:id="2786" w:author="Rishabh" w:date="2025-06-16T16:25:00Z" w16du:dateUtc="2025-06-16T06:25:00Z">
              <w:r>
                <w:t>83.3</w:t>
              </w:r>
            </w:ins>
          </w:p>
        </w:tc>
        <w:tc>
          <w:tcPr>
            <w:tcW w:w="808" w:type="dxa"/>
          </w:tcPr>
          <w:p w14:paraId="2C77AA25" w14:textId="72812158" w:rsidR="003E6AFF" w:rsidRDefault="003E6AFF" w:rsidP="003E6AFF">
            <w:pPr>
              <w:rPr>
                <w:ins w:id="2787" w:author="Rishabh" w:date="2025-06-16T16:24:00Z" w16du:dateUtc="2025-06-16T06:24:00Z"/>
              </w:rPr>
            </w:pPr>
            <w:ins w:id="2788" w:author="Rishabh" w:date="2025-06-16T16:25:00Z" w16du:dateUtc="2025-06-16T06:25:00Z">
              <w:r>
                <w:t>100</w:t>
              </w:r>
            </w:ins>
          </w:p>
        </w:tc>
        <w:tc>
          <w:tcPr>
            <w:tcW w:w="905" w:type="dxa"/>
          </w:tcPr>
          <w:p w14:paraId="05C7203E" w14:textId="77777777" w:rsidR="003E6AFF" w:rsidRDefault="003E6AFF" w:rsidP="003E6AFF">
            <w:pPr>
              <w:rPr>
                <w:ins w:id="2789" w:author="Rishabh" w:date="2025-06-16T16:24:00Z" w16du:dateUtc="2025-06-16T06:24:00Z"/>
              </w:rPr>
            </w:pPr>
            <w:ins w:id="2790" w:author="Rishabh" w:date="2025-06-16T16:24:00Z" w16du:dateUtc="2025-06-16T06:24:00Z">
              <w:r>
                <w:t>0</w:t>
              </w:r>
            </w:ins>
          </w:p>
        </w:tc>
      </w:tr>
    </w:tbl>
    <w:p w14:paraId="7CDDDCA6" w14:textId="3EFA493D" w:rsidR="002B378A" w:rsidRDefault="00293F9D" w:rsidP="002B378A">
      <w:pPr>
        <w:jc w:val="center"/>
        <w:rPr>
          <w:ins w:id="2791" w:author="Rishabh" w:date="2025-06-16T19:02:00Z" w16du:dateUtc="2025-06-16T09:02:00Z"/>
          <w:b/>
          <w:bCs/>
        </w:rPr>
      </w:pPr>
      <w:ins w:id="2792" w:author="Rishabh" w:date="2025-06-16T16:25:00Z" w16du:dateUtc="2025-06-16T06:25:00Z">
        <w:r w:rsidRPr="00D17EC9">
          <w:rPr>
            <w:b/>
            <w:bCs/>
          </w:rPr>
          <w:t xml:space="preserve">Table </w:t>
        </w:r>
        <w:r>
          <w:rPr>
            <w:b/>
            <w:bCs/>
          </w:rPr>
          <w:t>3.5.3</w:t>
        </w:r>
        <w:r w:rsidRPr="00D17EC9">
          <w:rPr>
            <w:b/>
            <w:bCs/>
          </w:rPr>
          <w:t xml:space="preserve"> </w:t>
        </w:r>
      </w:ins>
      <w:ins w:id="2793" w:author="Rishabh" w:date="2025-06-16T18:55:00Z" w16du:dateUtc="2025-06-16T08:55:00Z">
        <w:r w:rsidR="007D5471">
          <w:rPr>
            <w:b/>
            <w:bCs/>
          </w:rPr>
          <w:t>Experiment 2 results (IVAS split renderer using MLD and SSNR tools)</w:t>
        </w:r>
      </w:ins>
    </w:p>
    <w:p w14:paraId="33B3D972" w14:textId="77777777" w:rsidR="002B378A" w:rsidRDefault="002B378A" w:rsidP="002B378A">
      <w:pPr>
        <w:jc w:val="center"/>
        <w:rPr>
          <w:ins w:id="2794" w:author="Rishabh" w:date="2025-06-16T19:02:00Z" w16du:dateUtc="2025-06-16T09:02:00Z"/>
          <w:rFonts w:eastAsia="SimSun"/>
          <w:lang w:val="en-US"/>
        </w:rPr>
      </w:pPr>
    </w:p>
    <w:p w14:paraId="080090B9" w14:textId="6B3C217E" w:rsidR="009D007A" w:rsidRDefault="00650398" w:rsidP="009D007A">
      <w:pPr>
        <w:pStyle w:val="Heading3"/>
        <w:rPr>
          <w:ins w:id="2795" w:author="Rishabh" w:date="2025-06-16T15:32:00Z" w16du:dateUtc="2025-06-16T05:32:00Z"/>
          <w:rFonts w:eastAsia="SimSun"/>
          <w:lang w:val="en-US"/>
        </w:rPr>
      </w:pPr>
      <w:ins w:id="2796" w:author="Rishabh" w:date="2025-06-16T18:21:00Z" w16du:dateUtc="2025-06-16T08:21:00Z">
        <w:r>
          <w:rPr>
            <w:rFonts w:eastAsia="SimSun"/>
            <w:lang w:val="en-US"/>
          </w:rPr>
          <w:t>Observations and conclusions</w:t>
        </w:r>
      </w:ins>
    </w:p>
    <w:p w14:paraId="5E7F7350" w14:textId="6100E76A" w:rsidR="00C602EC" w:rsidRPr="000B1D5C" w:rsidDel="001835FD" w:rsidRDefault="00C602EC" w:rsidP="00950AAF">
      <w:pPr>
        <w:pStyle w:val="Heading2"/>
        <w:rPr>
          <w:del w:id="2797" w:author="Rishabh" w:date="2025-06-16T15:57:00Z" w16du:dateUtc="2025-06-16T05:57:00Z"/>
        </w:rPr>
      </w:pPr>
      <w:del w:id="2798" w:author="Rishabh" w:date="2025-06-16T16:01:00Z" w16du:dateUtc="2025-06-16T06:01:00Z">
        <w:r w:rsidRPr="000B1D5C" w:rsidDel="00EF7424">
          <w:delText>Test vector set and test running method</w:delText>
        </w:r>
      </w:del>
    </w:p>
    <w:p w14:paraId="5A77AB2A" w14:textId="2DE5318D" w:rsidR="00C602EC" w:rsidRPr="001835FD" w:rsidDel="001835FD" w:rsidRDefault="00C602EC" w:rsidP="001835FD">
      <w:pPr>
        <w:pStyle w:val="Heading2"/>
        <w:rPr>
          <w:del w:id="2799" w:author="Rishabh" w:date="2025-06-16T15:57:00Z" w16du:dateUtc="2025-06-16T05:57:00Z"/>
          <w:rFonts w:eastAsia="SimSun"/>
          <w:lang w:val="en-US"/>
        </w:rPr>
      </w:pPr>
      <w:del w:id="2800" w:author="Rishabh" w:date="2025-06-16T15:57:00Z" w16du:dateUtc="2025-06-16T05:57:00Z">
        <w:r w:rsidRPr="001835FD" w:rsidDel="001835FD">
          <w:rPr>
            <w:rFonts w:eastAsia="SimSun"/>
            <w:lang w:val="en-US"/>
          </w:rPr>
          <w:delText>Test vector set</w:delText>
        </w:r>
      </w:del>
    </w:p>
    <w:p w14:paraId="3BEE41B3" w14:textId="01C0C0A2" w:rsidR="00C602EC" w:rsidDel="001835FD" w:rsidRDefault="00C602EC" w:rsidP="001835FD">
      <w:pPr>
        <w:pStyle w:val="Heading2"/>
        <w:rPr>
          <w:del w:id="2801" w:author="Rishabh" w:date="2025-06-16T15:57:00Z" w16du:dateUtc="2025-06-16T05:57:00Z"/>
          <w:lang w:val="en-US"/>
        </w:rPr>
      </w:pPr>
      <w:del w:id="2802" w:author="Rishabh" w:date="2025-06-16T15:57:00Z" w16du:dateUtc="2025-06-16T05:57:00Z">
        <w:r w:rsidDel="001835FD">
          <w:rPr>
            <w:lang w:val="en-US"/>
          </w:rPr>
          <w:delText xml:space="preserve">IVAS encoder and decoder tests: </w:delText>
        </w:r>
        <w:r w:rsidRPr="00E16E48" w:rsidDel="001835FD">
          <w:rPr>
            <w:lang w:val="en-US"/>
          </w:rPr>
          <w:delText>Short test vector (STV)</w:delText>
        </w:r>
        <w:r w:rsidDel="001835FD">
          <w:rPr>
            <w:lang w:val="en-US"/>
          </w:rPr>
          <w:delText xml:space="preserve"> </w:delText>
        </w:r>
        <w:r w:rsidRPr="00E16E48" w:rsidDel="001835FD">
          <w:rPr>
            <w:lang w:val="en-US"/>
          </w:rPr>
          <w:delText>set from [6]</w:delText>
        </w:r>
        <w:r w:rsidDel="001835FD">
          <w:rPr>
            <w:lang w:val="en-US"/>
          </w:rPr>
          <w:delText>.</w:delText>
        </w:r>
      </w:del>
    </w:p>
    <w:p w14:paraId="3E5B48E5" w14:textId="10540072" w:rsidR="00C602EC" w:rsidDel="001835FD" w:rsidRDefault="00C602EC" w:rsidP="001835FD">
      <w:pPr>
        <w:pStyle w:val="Heading2"/>
        <w:rPr>
          <w:del w:id="2803" w:author="Rishabh" w:date="2025-06-16T15:57:00Z" w16du:dateUtc="2025-06-16T05:57:00Z"/>
          <w:lang w:val="en-US"/>
        </w:rPr>
      </w:pPr>
      <w:del w:id="2804" w:author="Rishabh" w:date="2025-06-16T15:57:00Z" w16du:dateUtc="2025-06-16T05:57:00Z">
        <w:r w:rsidDel="001835FD">
          <w:rPr>
            <w:lang w:val="en-US"/>
          </w:rPr>
          <w:delText>IVAS external renderer tests: Test set</w:delText>
        </w:r>
        <w:r w:rsidRPr="00E16E48" w:rsidDel="001835FD">
          <w:rPr>
            <w:lang w:val="en-US"/>
          </w:rPr>
          <w:delText xml:space="preserve"> from [6]</w:delText>
        </w:r>
        <w:r w:rsidDel="001835FD">
          <w:rPr>
            <w:lang w:val="en-US"/>
          </w:rPr>
          <w:delText>.</w:delText>
        </w:r>
      </w:del>
    </w:p>
    <w:p w14:paraId="4F083D00" w14:textId="26EF05BB" w:rsidR="00C602EC" w:rsidDel="001835FD" w:rsidRDefault="00C602EC" w:rsidP="001835FD">
      <w:pPr>
        <w:pStyle w:val="Heading2"/>
        <w:rPr>
          <w:del w:id="2805" w:author="Rishabh" w:date="2025-06-16T15:57:00Z" w16du:dateUtc="2025-06-16T05:57:00Z"/>
          <w:lang w:val="en-US"/>
        </w:rPr>
      </w:pPr>
      <w:del w:id="2806" w:author="Rishabh" w:date="2025-06-16T15:57:00Z" w16du:dateUtc="2025-06-16T05:57:00Z">
        <w:r w:rsidDel="001835FD">
          <w:rPr>
            <w:lang w:val="en-US"/>
          </w:rPr>
          <w:delText>IVAS Split renderer tests: Test set</w:delText>
        </w:r>
        <w:r w:rsidRPr="00E16E48" w:rsidDel="001835FD">
          <w:rPr>
            <w:lang w:val="en-US"/>
          </w:rPr>
          <w:delText xml:space="preserve"> from [6]</w:delText>
        </w:r>
        <w:r w:rsidDel="001835FD">
          <w:rPr>
            <w:lang w:val="en-US"/>
          </w:rPr>
          <w:delText>.</w:delText>
        </w:r>
      </w:del>
    </w:p>
    <w:p w14:paraId="0A19119A" w14:textId="4B8DE3B7" w:rsidR="00C602EC" w:rsidDel="001835FD" w:rsidRDefault="00C602EC" w:rsidP="001835FD">
      <w:pPr>
        <w:pStyle w:val="Heading2"/>
        <w:rPr>
          <w:del w:id="2807" w:author="Rishabh" w:date="2025-06-16T15:57:00Z" w16du:dateUtc="2025-06-16T05:57:00Z"/>
          <w:lang w:val="en-US"/>
        </w:rPr>
      </w:pPr>
      <w:del w:id="2808" w:author="Rishabh" w:date="2025-06-16T15:57:00Z" w16du:dateUtc="2025-06-16T05:57:00Z">
        <w:r w:rsidDel="001835FD">
          <w:rPr>
            <w:lang w:val="en-US"/>
          </w:rPr>
          <w:delText>The test set used for all three test types mentioned above has the following characteristics:</w:delText>
        </w:r>
      </w:del>
    </w:p>
    <w:p w14:paraId="7EC50A4C" w14:textId="652ACCCB" w:rsidR="00C602EC" w:rsidDel="001835FD" w:rsidRDefault="00C602EC" w:rsidP="001835FD">
      <w:pPr>
        <w:pStyle w:val="Heading2"/>
        <w:rPr>
          <w:del w:id="2809" w:author="Rishabh" w:date="2025-06-16T15:57:00Z" w16du:dateUtc="2025-06-16T05:57:00Z"/>
          <w:lang w:val="en-US"/>
        </w:rPr>
      </w:pPr>
      <w:del w:id="2810" w:author="Rishabh" w:date="2025-06-16T15:57:00Z" w16du:dateUtc="2025-06-16T05:57:00Z">
        <w:r w:rsidDel="001835FD">
          <w:rPr>
            <w:lang w:val="en-US"/>
          </w:rPr>
          <w:delText>Input audio and accompanying metadata spanning all formats.</w:delText>
        </w:r>
      </w:del>
    </w:p>
    <w:p w14:paraId="6828FF24" w14:textId="2335534F" w:rsidR="00C602EC" w:rsidDel="001835FD" w:rsidRDefault="00C602EC" w:rsidP="001835FD">
      <w:pPr>
        <w:pStyle w:val="Heading2"/>
        <w:rPr>
          <w:del w:id="2811" w:author="Rishabh" w:date="2025-06-16T15:57:00Z" w16du:dateUtc="2025-06-16T05:57:00Z"/>
          <w:lang w:val="en-US"/>
        </w:rPr>
      </w:pPr>
      <w:del w:id="2812" w:author="Rishabh" w:date="2025-06-16T15:57:00Z" w16du:dateUtc="2025-06-16T05:57:00Z">
        <w:r w:rsidDel="001835FD">
          <w:rPr>
            <w:lang w:val="en-US"/>
          </w:rPr>
          <w:delText>Speech and mixed speech/music content</w:delText>
        </w:r>
      </w:del>
    </w:p>
    <w:p w14:paraId="770F9CA8" w14:textId="0C6A45CD" w:rsidR="00C602EC" w:rsidDel="001835FD" w:rsidRDefault="00C602EC" w:rsidP="001835FD">
      <w:pPr>
        <w:pStyle w:val="Heading2"/>
        <w:rPr>
          <w:del w:id="2813" w:author="Rishabh" w:date="2025-06-16T15:57:00Z" w16du:dateUtc="2025-06-16T05:57:00Z"/>
          <w:lang w:val="en-US"/>
        </w:rPr>
      </w:pPr>
      <w:del w:id="2814" w:author="Rishabh" w:date="2025-06-16T15:57:00Z" w16du:dateUtc="2025-06-16T05:57:00Z">
        <w:r w:rsidDel="001835FD">
          <w:rPr>
            <w:lang w:val="en-US"/>
          </w:rPr>
          <w:delText>Length: 1-30 seconds, average 10.5 seconds</w:delText>
        </w:r>
      </w:del>
    </w:p>
    <w:p w14:paraId="2F339537" w14:textId="7ABABE1F" w:rsidR="00317038" w:rsidRPr="00F16EA6" w:rsidDel="00EF7424" w:rsidRDefault="00317038" w:rsidP="001835FD">
      <w:pPr>
        <w:pStyle w:val="Heading2"/>
        <w:rPr>
          <w:del w:id="2815" w:author="Rishabh" w:date="2025-06-16T16:01:00Z" w16du:dateUtc="2025-06-16T06:01:00Z"/>
          <w:lang w:val="en-US"/>
        </w:rPr>
      </w:pPr>
    </w:p>
    <w:p w14:paraId="2CF9CA66" w14:textId="17385151" w:rsidR="00C602EC" w:rsidRPr="00950AAF" w:rsidDel="00EF7424" w:rsidRDefault="00C602EC" w:rsidP="00950AAF">
      <w:pPr>
        <w:pStyle w:val="Heading3"/>
        <w:rPr>
          <w:del w:id="2816" w:author="Rishabh" w:date="2025-06-16T16:01:00Z" w16du:dateUtc="2025-06-16T06:01:00Z"/>
          <w:rFonts w:eastAsia="SimSun"/>
          <w:lang w:val="en-US"/>
        </w:rPr>
      </w:pPr>
      <w:del w:id="2817" w:author="Rishabh" w:date="2025-06-16T16:01:00Z" w16du:dateUtc="2025-06-16T06:01:00Z">
        <w:r w:rsidRPr="00950AAF" w:rsidDel="00EF7424">
          <w:rPr>
            <w:rFonts w:eastAsia="SimSun"/>
            <w:lang w:val="en-US"/>
          </w:rPr>
          <w:delText>Test running method and command lines</w:delText>
        </w:r>
      </w:del>
    </w:p>
    <w:p w14:paraId="05D67E27" w14:textId="6694525C" w:rsidR="00C602EC" w:rsidDel="00EF7424" w:rsidRDefault="00C602EC" w:rsidP="00C602EC">
      <w:pPr>
        <w:pStyle w:val="ListParagraph"/>
        <w:ind w:left="644"/>
        <w:rPr>
          <w:del w:id="2818" w:author="Rishabh" w:date="2025-06-16T16:01:00Z" w16du:dateUtc="2025-06-16T06:01:00Z"/>
          <w:lang w:val="en-US"/>
        </w:rPr>
      </w:pPr>
    </w:p>
    <w:p w14:paraId="10B26281" w14:textId="79EE1E78" w:rsidR="00C602EC" w:rsidDel="001835FD" w:rsidRDefault="00C602EC" w:rsidP="00C602EC">
      <w:pPr>
        <w:pStyle w:val="ListParagraph"/>
        <w:numPr>
          <w:ilvl w:val="0"/>
          <w:numId w:val="30"/>
        </w:numPr>
        <w:rPr>
          <w:del w:id="2819" w:author="Rishabh" w:date="2025-06-16T15:57:00Z" w16du:dateUtc="2025-06-16T05:57:00Z"/>
          <w:lang w:val="en-US"/>
        </w:rPr>
      </w:pPr>
      <w:del w:id="2820" w:author="Rishabh" w:date="2025-06-16T15:57:00Z" w16du:dateUtc="2025-06-16T05:57:00Z">
        <w:r w:rsidDel="001835FD">
          <w:rPr>
            <w:lang w:val="en-US"/>
          </w:rPr>
          <w:delText xml:space="preserve">Pytest framework is used to run the STV set. </w:delText>
        </w:r>
      </w:del>
    </w:p>
    <w:p w14:paraId="2679BB84" w14:textId="797F38C8" w:rsidR="00C602EC" w:rsidDel="001835FD" w:rsidRDefault="00C602EC" w:rsidP="00C602EC">
      <w:pPr>
        <w:pStyle w:val="ListParagraph"/>
        <w:numPr>
          <w:ilvl w:val="0"/>
          <w:numId w:val="30"/>
        </w:numPr>
        <w:rPr>
          <w:del w:id="2821" w:author="Rishabh" w:date="2025-06-16T15:57:00Z" w16du:dateUtc="2025-06-16T05:57:00Z"/>
          <w:lang w:val="en-US"/>
        </w:rPr>
      </w:pPr>
      <w:del w:id="2822" w:author="Rishabh" w:date="2025-06-16T15:57:00Z" w16du:dateUtc="2025-06-16T05:57:00Z">
        <w:r w:rsidDel="001835FD">
          <w:rPr>
            <w:lang w:val="en-US"/>
          </w:rPr>
          <w:delText xml:space="preserve">For IVAS encoder + decoder tests, the following steps were followed: </w:delText>
        </w:r>
      </w:del>
    </w:p>
    <w:p w14:paraId="271B89D3" w14:textId="7170954A" w:rsidR="00C602EC" w:rsidDel="001835FD" w:rsidRDefault="00C602EC" w:rsidP="008523D3">
      <w:pPr>
        <w:pStyle w:val="xmsonormal"/>
        <w:numPr>
          <w:ilvl w:val="0"/>
          <w:numId w:val="44"/>
        </w:numPr>
        <w:rPr>
          <w:del w:id="2823" w:author="Rishabh" w:date="2025-06-16T15:57:00Z" w16du:dateUtc="2025-06-16T05:57:00Z"/>
        </w:rPr>
      </w:pPr>
      <w:del w:id="2824"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66833971" w14:textId="5C36C8A3" w:rsidR="00C602EC" w:rsidRPr="00001A28" w:rsidDel="001835FD" w:rsidRDefault="00C602EC" w:rsidP="00C602EC">
      <w:pPr>
        <w:pStyle w:val="xmsonormal"/>
        <w:ind w:left="1364"/>
        <w:rPr>
          <w:del w:id="2825" w:author="Rishabh" w:date="2025-06-16T15:57:00Z" w16du:dateUtc="2025-06-16T05:57:00Z"/>
          <w:i/>
          <w:iCs/>
        </w:rPr>
      </w:pPr>
      <w:del w:id="2826" w:author="Rishabh" w:date="2025-06-16T15:57:00Z" w16du:dateUtc="2025-06-16T05:57:00Z">
        <w:r w:rsidRPr="00001A28" w:rsidDel="001835FD">
          <w:rPr>
            <w:i/>
            <w:iCs/>
            <w:sz w:val="22"/>
            <w:szCs w:val="22"/>
          </w:rPr>
          <w:delText>python -m pytest tests/codec_be_on_mr_nonselection -v -n auto --update_ref 1 --create_ref --keep_files</w:delText>
        </w:r>
      </w:del>
    </w:p>
    <w:p w14:paraId="533FA36E" w14:textId="14133821" w:rsidR="00C602EC" w:rsidDel="001835FD" w:rsidRDefault="00C602EC" w:rsidP="008523D3">
      <w:pPr>
        <w:pStyle w:val="xmsonormal"/>
        <w:numPr>
          <w:ilvl w:val="0"/>
          <w:numId w:val="44"/>
        </w:numPr>
        <w:rPr>
          <w:del w:id="2827" w:author="Rishabh" w:date="2025-06-16T15:57:00Z" w16du:dateUtc="2025-06-16T05:57:00Z"/>
        </w:rPr>
      </w:pPr>
      <w:del w:id="2828" w:author="Rishabh" w:date="2025-06-16T15:57:00Z" w16du:dateUtc="2025-06-16T05:57:00Z">
        <w:r w:rsidDel="001835FD">
          <w:delText>The reference outputs were stored on test Operating systems/platform using the same directory/file structure as on the reference system.</w:delText>
        </w:r>
      </w:del>
    </w:p>
    <w:p w14:paraId="4B6D84B5" w14:textId="48E501E1" w:rsidR="00C602EC" w:rsidDel="001835FD" w:rsidRDefault="00C602EC" w:rsidP="008523D3">
      <w:pPr>
        <w:pStyle w:val="xmsonormal"/>
        <w:numPr>
          <w:ilvl w:val="0"/>
          <w:numId w:val="44"/>
        </w:numPr>
        <w:rPr>
          <w:del w:id="2829" w:author="Rishabh" w:date="2025-06-16T15:57:00Z" w16du:dateUtc="2025-06-16T05:57:00Z"/>
        </w:rPr>
      </w:pPr>
      <w:del w:id="2830" w:author="Rishabh" w:date="2025-06-16T15:57:00Z" w16du:dateUtc="2025-06-16T05:57:00Z">
        <w:r w:rsidDel="001835FD">
          <w:delText xml:space="preserve">Then IVAS floating source code is compiled on test platform and compilation setting. </w:delText>
        </w:r>
      </w:del>
    </w:p>
    <w:p w14:paraId="4388F41D" w14:textId="70A89ABD" w:rsidR="00C602EC" w:rsidDel="001835FD" w:rsidRDefault="00C602EC" w:rsidP="008523D3">
      <w:pPr>
        <w:pStyle w:val="xmsonormal"/>
        <w:numPr>
          <w:ilvl w:val="0"/>
          <w:numId w:val="44"/>
        </w:numPr>
        <w:rPr>
          <w:del w:id="2831" w:author="Rishabh" w:date="2025-06-16T15:57:00Z" w16du:dateUtc="2025-06-16T05:57:00Z"/>
        </w:rPr>
      </w:pPr>
      <w:del w:id="2832" w:author="Rishabh" w:date="2025-06-16T15:57:00Z" w16du:dateUtc="2025-06-16T05:57:00Z">
        <w:r w:rsidDel="001835FD">
          <w:delText>Then test outputs were generated using following pytest command</w:delText>
        </w:r>
      </w:del>
    </w:p>
    <w:p w14:paraId="7809C6A3" w14:textId="5CC5CD01" w:rsidR="00C602EC" w:rsidDel="001835FD" w:rsidRDefault="00C602EC" w:rsidP="00C602EC">
      <w:pPr>
        <w:pStyle w:val="xmsonormal"/>
        <w:ind w:left="1364"/>
        <w:rPr>
          <w:del w:id="2833" w:author="Rishabh" w:date="2025-06-16T15:57:00Z" w16du:dateUtc="2025-06-16T05:57:00Z"/>
          <w:i/>
          <w:iCs/>
          <w:sz w:val="22"/>
          <w:szCs w:val="22"/>
        </w:rPr>
      </w:pPr>
      <w:del w:id="2834" w:author="Rishabh" w:date="2025-06-16T15:57:00Z" w16du:dateUtc="2025-06-16T05:57:00Z">
        <w:r w:rsidRPr="00001A28" w:rsidDel="001835FD">
          <w:rPr>
            <w:i/>
            <w:iCs/>
            <w:sz w:val="22"/>
            <w:szCs w:val="22"/>
          </w:rPr>
          <w:delText xml:space="preserve">python -m pytest tests/codec_be_on_mr_nonselection -v -n </w:delText>
        </w:r>
        <w:r w:rsidDel="001835FD">
          <w:rPr>
            <w:i/>
            <w:iCs/>
            <w:sz w:val="22"/>
            <w:szCs w:val="22"/>
          </w:rPr>
          <w:delText>auto</w:delText>
        </w:r>
        <w:r w:rsidRPr="00001A28" w:rsidDel="001835FD">
          <w:rPr>
            <w:i/>
            <w:iCs/>
            <w:sz w:val="22"/>
            <w:szCs w:val="22"/>
          </w:rPr>
          <w:delText xml:space="preserve"> --keep_files --create_cut </w:delText>
        </w:r>
      </w:del>
    </w:p>
    <w:p w14:paraId="2A164DB5" w14:textId="2B568E1C" w:rsidR="00C602EC" w:rsidDel="001835FD" w:rsidRDefault="00C602EC" w:rsidP="00C602EC">
      <w:pPr>
        <w:pStyle w:val="xmsonormal"/>
        <w:ind w:left="1364"/>
        <w:rPr>
          <w:del w:id="2835" w:author="Rishabh" w:date="2025-06-16T15:57:00Z" w16du:dateUtc="2025-06-16T05:57:00Z"/>
          <w:i/>
          <w:iCs/>
          <w:sz w:val="22"/>
          <w:szCs w:val="22"/>
        </w:rPr>
      </w:pPr>
    </w:p>
    <w:p w14:paraId="34AFE136" w14:textId="54BE8232" w:rsidR="00C602EC" w:rsidDel="001835FD" w:rsidRDefault="00C602EC" w:rsidP="00C602EC">
      <w:pPr>
        <w:pStyle w:val="ListParagraph"/>
        <w:numPr>
          <w:ilvl w:val="0"/>
          <w:numId w:val="30"/>
        </w:numPr>
        <w:rPr>
          <w:del w:id="2836" w:author="Rishabh" w:date="2025-06-16T15:57:00Z" w16du:dateUtc="2025-06-16T05:57:00Z"/>
          <w:lang w:val="en-US"/>
        </w:rPr>
      </w:pPr>
      <w:del w:id="2837" w:author="Rishabh" w:date="2025-06-16T15:57:00Z" w16du:dateUtc="2025-06-16T05:57:00Z">
        <w:r w:rsidDel="001835FD">
          <w:rPr>
            <w:lang w:val="en-US"/>
          </w:rPr>
          <w:delText xml:space="preserve">For IVAS external renderer tests, the following steps were followed: </w:delText>
        </w:r>
      </w:del>
    </w:p>
    <w:p w14:paraId="5A5FA0E5" w14:textId="267BE61A" w:rsidR="00C602EC" w:rsidDel="001835FD" w:rsidRDefault="00C602EC" w:rsidP="00C602EC">
      <w:pPr>
        <w:pStyle w:val="xmsonormal"/>
        <w:numPr>
          <w:ilvl w:val="0"/>
          <w:numId w:val="36"/>
        </w:numPr>
        <w:rPr>
          <w:del w:id="2838" w:author="Rishabh" w:date="2025-06-16T15:57:00Z" w16du:dateUtc="2025-06-16T05:57:00Z"/>
        </w:rPr>
      </w:pPr>
      <w:del w:id="2839"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21AC4796" w14:textId="74163BB4" w:rsidR="00C602EC" w:rsidRPr="00001A28" w:rsidDel="001835FD" w:rsidRDefault="00C602EC" w:rsidP="00C602EC">
      <w:pPr>
        <w:pStyle w:val="xmsonormal"/>
        <w:ind w:left="1364"/>
        <w:rPr>
          <w:del w:id="2840" w:author="Rishabh" w:date="2025-06-16T15:57:00Z" w16du:dateUtc="2025-06-16T05:57:00Z"/>
          <w:i/>
          <w:iCs/>
        </w:rPr>
      </w:pPr>
      <w:del w:id="2841"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-v -n auto --update_ref 1 --create_ref --keep_files</w:delText>
        </w:r>
      </w:del>
    </w:p>
    <w:p w14:paraId="69430986" w14:textId="7A075362" w:rsidR="00C602EC" w:rsidDel="001835FD" w:rsidRDefault="00C602EC" w:rsidP="00C602EC">
      <w:pPr>
        <w:pStyle w:val="xmsonormal"/>
        <w:numPr>
          <w:ilvl w:val="0"/>
          <w:numId w:val="36"/>
        </w:numPr>
        <w:rPr>
          <w:del w:id="2842" w:author="Rishabh" w:date="2025-06-16T15:57:00Z" w16du:dateUtc="2025-06-16T05:57:00Z"/>
        </w:rPr>
      </w:pPr>
      <w:del w:id="2843" w:author="Rishabh" w:date="2025-06-16T15:57:00Z" w16du:dateUtc="2025-06-16T05:57:00Z">
        <w:r w:rsidDel="001835FD">
          <w:delText>The reference outputs were stored on test Operating systems/platform using the same directory/file structure as on the reference system.</w:delText>
        </w:r>
      </w:del>
    </w:p>
    <w:p w14:paraId="4BD1572F" w14:textId="317E39B9" w:rsidR="00C602EC" w:rsidDel="001835FD" w:rsidRDefault="00C602EC" w:rsidP="00C602EC">
      <w:pPr>
        <w:pStyle w:val="xmsonormal"/>
        <w:numPr>
          <w:ilvl w:val="0"/>
          <w:numId w:val="36"/>
        </w:numPr>
        <w:rPr>
          <w:del w:id="2844" w:author="Rishabh" w:date="2025-06-16T15:57:00Z" w16du:dateUtc="2025-06-16T05:57:00Z"/>
        </w:rPr>
      </w:pPr>
      <w:del w:id="2845" w:author="Rishabh" w:date="2025-06-16T15:57:00Z" w16du:dateUtc="2025-06-16T05:57:00Z">
        <w:r w:rsidDel="001835FD">
          <w:delText xml:space="preserve">Then IVAS floating source code is compiled on test platform and compilation setting. </w:delText>
        </w:r>
      </w:del>
    </w:p>
    <w:p w14:paraId="390A896E" w14:textId="1282DDE3" w:rsidR="00C602EC" w:rsidDel="001835FD" w:rsidRDefault="00C602EC" w:rsidP="00C602EC">
      <w:pPr>
        <w:pStyle w:val="xmsonormal"/>
        <w:numPr>
          <w:ilvl w:val="0"/>
          <w:numId w:val="36"/>
        </w:numPr>
        <w:rPr>
          <w:del w:id="2846" w:author="Rishabh" w:date="2025-06-16T15:57:00Z" w16du:dateUtc="2025-06-16T05:57:00Z"/>
        </w:rPr>
      </w:pPr>
      <w:del w:id="2847" w:author="Rishabh" w:date="2025-06-16T15:57:00Z" w16du:dateUtc="2025-06-16T05:57:00Z">
        <w:r w:rsidDel="001835FD">
          <w:delText>Then test outputs were generated using following pytest command</w:delText>
        </w:r>
      </w:del>
    </w:p>
    <w:p w14:paraId="64471541" w14:textId="26BC61A4" w:rsidR="00C602EC" w:rsidDel="001835FD" w:rsidRDefault="00C602EC" w:rsidP="00C602EC">
      <w:pPr>
        <w:pStyle w:val="xmsonormal"/>
        <w:ind w:left="1364"/>
        <w:rPr>
          <w:del w:id="2848" w:author="Rishabh" w:date="2025-06-16T15:57:00Z" w16du:dateUtc="2025-06-16T05:57:00Z"/>
          <w:i/>
          <w:iCs/>
          <w:sz w:val="22"/>
          <w:szCs w:val="22"/>
        </w:rPr>
      </w:pPr>
      <w:del w:id="2849"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 xml:space="preserve">-v -n </w:delText>
        </w:r>
        <w:r w:rsidDel="001835FD">
          <w:rPr>
            <w:i/>
            <w:iCs/>
            <w:sz w:val="22"/>
            <w:szCs w:val="22"/>
          </w:rPr>
          <w:delText>auto</w:delText>
        </w:r>
        <w:r w:rsidRPr="00001A28" w:rsidDel="001835FD">
          <w:rPr>
            <w:i/>
            <w:iCs/>
            <w:sz w:val="22"/>
            <w:szCs w:val="22"/>
          </w:rPr>
          <w:delText xml:space="preserve"> --keep_files --create_cut </w:delText>
        </w:r>
      </w:del>
    </w:p>
    <w:p w14:paraId="160745B8" w14:textId="70344B08" w:rsidR="00C602EC" w:rsidDel="005E24B5" w:rsidRDefault="00C602EC" w:rsidP="00C602EC">
      <w:pPr>
        <w:pStyle w:val="xmsonormal"/>
        <w:ind w:left="1364"/>
        <w:rPr>
          <w:del w:id="2850" w:author="Rishabh" w:date="2025-06-16T18:23:00Z" w16du:dateUtc="2025-06-16T08:23:00Z"/>
          <w:i/>
          <w:iCs/>
          <w:sz w:val="22"/>
          <w:szCs w:val="22"/>
        </w:rPr>
      </w:pPr>
    </w:p>
    <w:p w14:paraId="300A54EC" w14:textId="23A216D1" w:rsidR="00C602EC" w:rsidDel="001835FD" w:rsidRDefault="00C602EC" w:rsidP="00C602EC">
      <w:pPr>
        <w:pStyle w:val="ListParagraph"/>
        <w:numPr>
          <w:ilvl w:val="0"/>
          <w:numId w:val="30"/>
        </w:numPr>
        <w:rPr>
          <w:moveFrom w:id="2851" w:author="Rishabh" w:date="2025-06-16T15:58:00Z" w16du:dateUtc="2025-06-16T05:58:00Z"/>
          <w:lang w:val="en-US"/>
        </w:rPr>
      </w:pPr>
      <w:moveFromRangeStart w:id="2852" w:author="Rishabh" w:date="2025-06-16T15:58:00Z" w:name="move200981903"/>
      <w:moveFrom w:id="2853" w:author="Rishabh" w:date="2025-06-16T15:58:00Z" w16du:dateUtc="2025-06-16T05:58:00Z">
        <w:r w:rsidDel="001835FD">
          <w:rPr>
            <w:lang w:val="en-US"/>
          </w:rPr>
          <w:t xml:space="preserve">For IVAS split renderer tests, the following steps were followed: </w:t>
        </w:r>
      </w:moveFrom>
    </w:p>
    <w:p w14:paraId="1768BA9A" w14:textId="12114FD1" w:rsidR="00C602EC" w:rsidDel="001835FD" w:rsidRDefault="00C602EC" w:rsidP="00C602EC">
      <w:pPr>
        <w:pStyle w:val="xmsonormal"/>
        <w:numPr>
          <w:ilvl w:val="0"/>
          <w:numId w:val="37"/>
        </w:numPr>
        <w:rPr>
          <w:moveFrom w:id="2854" w:author="Rishabh" w:date="2025-06-16T15:58:00Z" w16du:dateUtc="2025-06-16T05:58:00Z"/>
        </w:rPr>
      </w:pPr>
      <w:moveFrom w:id="2855" w:author="Rishabh" w:date="2025-06-16T15:58:00Z" w16du:dateUtc="2025-06-16T05:58:00Z">
        <w:r w:rsidDel="001835FD">
          <w:t>First references were generated using reference platform and compiler settings as mentioned in clause 4. The following pytest command was used to generate reference outputs</w:t>
        </w:r>
      </w:moveFrom>
    </w:p>
    <w:p w14:paraId="27CB69C2" w14:textId="304EF710" w:rsidR="00C602EC" w:rsidRPr="00001A28" w:rsidDel="001835FD" w:rsidRDefault="00C602EC" w:rsidP="00C602EC">
      <w:pPr>
        <w:pStyle w:val="xmsonormal"/>
        <w:ind w:left="1364"/>
        <w:rPr>
          <w:moveFrom w:id="2856" w:author="Rishabh" w:date="2025-06-16T15:58:00Z" w16du:dateUtc="2025-06-16T05:58:00Z"/>
          <w:i/>
          <w:iCs/>
        </w:rPr>
      </w:pPr>
      <w:moveFrom w:id="2857"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Del="001835FD">
          <w:rPr>
            <w:i/>
            <w:iCs/>
            <w:sz w:val="22"/>
            <w:szCs w:val="22"/>
          </w:rPr>
          <w:t xml:space="preserve">  </w:t>
        </w:r>
        <w:r w:rsidRPr="00001A28" w:rsidDel="001835FD">
          <w:rPr>
            <w:i/>
            <w:iCs/>
            <w:sz w:val="22"/>
            <w:szCs w:val="22"/>
          </w:rPr>
          <w:t>-v -n auto --update_ref 1 --create_ref --keep_files</w:t>
        </w:r>
      </w:moveFrom>
    </w:p>
    <w:p w14:paraId="41A4F9B7" w14:textId="32D29377" w:rsidR="00C602EC" w:rsidDel="001835FD" w:rsidRDefault="00C602EC" w:rsidP="00C602EC">
      <w:pPr>
        <w:pStyle w:val="xmsonormal"/>
        <w:numPr>
          <w:ilvl w:val="0"/>
          <w:numId w:val="37"/>
        </w:numPr>
        <w:rPr>
          <w:moveFrom w:id="2858" w:author="Rishabh" w:date="2025-06-16T15:58:00Z" w16du:dateUtc="2025-06-16T05:58:00Z"/>
        </w:rPr>
      </w:pPr>
      <w:moveFrom w:id="2859" w:author="Rishabh" w:date="2025-06-16T15:58:00Z" w16du:dateUtc="2025-06-16T05:58:00Z">
        <w:r w:rsidDel="001835FD">
          <w:t>The reference outputs were stored on test Operating systems/platform using the same directory/file structure as on the reference system.</w:t>
        </w:r>
      </w:moveFrom>
    </w:p>
    <w:p w14:paraId="710CAAD5" w14:textId="0EE5F863" w:rsidR="00C602EC" w:rsidDel="001835FD" w:rsidRDefault="00C602EC" w:rsidP="00C602EC">
      <w:pPr>
        <w:pStyle w:val="xmsonormal"/>
        <w:numPr>
          <w:ilvl w:val="0"/>
          <w:numId w:val="37"/>
        </w:numPr>
        <w:rPr>
          <w:moveFrom w:id="2860" w:author="Rishabh" w:date="2025-06-16T15:58:00Z" w16du:dateUtc="2025-06-16T05:58:00Z"/>
        </w:rPr>
      </w:pPr>
      <w:moveFrom w:id="2861" w:author="Rishabh" w:date="2025-06-16T15:58:00Z" w16du:dateUtc="2025-06-16T05:58:00Z">
        <w:r w:rsidDel="001835FD">
          <w:t xml:space="preserve">Then IVAS floating source code is compiled on test platform and compilation setting. </w:t>
        </w:r>
      </w:moveFrom>
    </w:p>
    <w:p w14:paraId="0E02A6EA" w14:textId="0C19895E" w:rsidR="00C602EC" w:rsidDel="001835FD" w:rsidRDefault="00C602EC" w:rsidP="00C602EC">
      <w:pPr>
        <w:pStyle w:val="xmsonormal"/>
        <w:numPr>
          <w:ilvl w:val="0"/>
          <w:numId w:val="37"/>
        </w:numPr>
        <w:rPr>
          <w:moveFrom w:id="2862" w:author="Rishabh" w:date="2025-06-16T15:58:00Z" w16du:dateUtc="2025-06-16T05:58:00Z"/>
        </w:rPr>
      </w:pPr>
      <w:moveFrom w:id="2863" w:author="Rishabh" w:date="2025-06-16T15:58:00Z" w16du:dateUtc="2025-06-16T05:58:00Z">
        <w:r w:rsidDel="001835FD">
          <w:t>Then test outputs were generated using following pytest command</w:t>
        </w:r>
      </w:moveFrom>
    </w:p>
    <w:p w14:paraId="16CA2A77" w14:textId="0EC0E97D" w:rsidR="00C602EC" w:rsidDel="001835FD" w:rsidRDefault="00C602EC" w:rsidP="00C602EC">
      <w:pPr>
        <w:pStyle w:val="xmsonormal"/>
        <w:ind w:left="1364"/>
        <w:rPr>
          <w:moveFrom w:id="2864" w:author="Rishabh" w:date="2025-06-16T15:58:00Z" w16du:dateUtc="2025-06-16T05:58:00Z"/>
          <w:i/>
          <w:iCs/>
          <w:sz w:val="22"/>
          <w:szCs w:val="22"/>
        </w:rPr>
      </w:pPr>
      <w:moveFrom w:id="2865"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RPr="00001A28" w:rsidDel="001835FD">
          <w:rPr>
            <w:i/>
            <w:iCs/>
            <w:sz w:val="22"/>
            <w:szCs w:val="22"/>
          </w:rPr>
          <w:t xml:space="preserve">-v -n </w:t>
        </w:r>
        <w:r w:rsidDel="001835FD">
          <w:rPr>
            <w:i/>
            <w:iCs/>
            <w:sz w:val="22"/>
            <w:szCs w:val="22"/>
          </w:rPr>
          <w:t>auto</w:t>
        </w:r>
        <w:r w:rsidRPr="00001A28" w:rsidDel="001835FD">
          <w:rPr>
            <w:i/>
            <w:iCs/>
            <w:sz w:val="22"/>
            <w:szCs w:val="22"/>
          </w:rPr>
          <w:t xml:space="preserve"> --keep_files --create_cut </w:t>
        </w:r>
      </w:moveFrom>
    </w:p>
    <w:p w14:paraId="64CBC755" w14:textId="7BDC356E" w:rsidR="00C602EC" w:rsidRPr="0007479E" w:rsidDel="001835FD" w:rsidRDefault="00C602EC" w:rsidP="00C602EC">
      <w:pPr>
        <w:pStyle w:val="xmsonormal"/>
        <w:numPr>
          <w:ilvl w:val="0"/>
          <w:numId w:val="37"/>
        </w:numPr>
        <w:rPr>
          <w:moveFrom w:id="2866" w:author="Rishabh" w:date="2025-06-16T15:58:00Z" w16du:dateUtc="2025-06-16T05:58:00Z"/>
        </w:rPr>
      </w:pPr>
      <w:moveFrom w:id="2867" w:author="Rishabh" w:date="2025-06-16T15:58:00Z" w16du:dateUtc="2025-06-16T05:58:00Z">
        <w:r w:rsidRPr="0007479E" w:rsidDel="001835FD">
          <w:t>Reference encoded bitstreams were used for split rendering tests.</w:t>
        </w:r>
      </w:moveFrom>
    </w:p>
    <w:moveFromRangeEnd w:id="2852"/>
    <w:p w14:paraId="78AAF93E" w14:textId="622892D4" w:rsidR="00C602EC" w:rsidDel="005E24B5" w:rsidRDefault="00C602EC" w:rsidP="00C602EC">
      <w:pPr>
        <w:pStyle w:val="xmsonormal"/>
        <w:ind w:left="1364"/>
        <w:rPr>
          <w:del w:id="2868" w:author="Rishabh" w:date="2025-06-16T18:22:00Z" w16du:dateUtc="2025-06-16T08:22:00Z"/>
          <w:i/>
          <w:iCs/>
          <w:sz w:val="22"/>
          <w:szCs w:val="22"/>
        </w:rPr>
      </w:pPr>
    </w:p>
    <w:p w14:paraId="5228B8E8" w14:textId="4995AACD" w:rsidR="00C602EC" w:rsidRPr="00001A28" w:rsidDel="005E24B5" w:rsidRDefault="00C602EC" w:rsidP="00C602EC">
      <w:pPr>
        <w:pStyle w:val="xmsonormal"/>
        <w:ind w:left="1364"/>
        <w:rPr>
          <w:del w:id="2869" w:author="Rishabh" w:date="2025-06-16T18:22:00Z" w16du:dateUtc="2025-06-16T08:22:00Z"/>
          <w:i/>
          <w:iCs/>
        </w:rPr>
      </w:pPr>
    </w:p>
    <w:p w14:paraId="7F4A8002" w14:textId="0DC667DF" w:rsidR="00C602EC" w:rsidRPr="007D4820" w:rsidDel="005E24B5" w:rsidRDefault="00C602EC" w:rsidP="00C602EC">
      <w:pPr>
        <w:pStyle w:val="xmsonormal"/>
        <w:rPr>
          <w:del w:id="2870" w:author="Rishabh" w:date="2025-06-16T18:22:00Z" w16du:dateUtc="2025-06-16T08:22:00Z"/>
        </w:rPr>
      </w:pPr>
    </w:p>
    <w:p w14:paraId="681DC3DC" w14:textId="625B6FB3" w:rsidR="00C602EC" w:rsidRPr="00F16EA6" w:rsidDel="00517E9E" w:rsidRDefault="00C602EC" w:rsidP="00950AAF">
      <w:pPr>
        <w:pStyle w:val="Heading2"/>
        <w:rPr>
          <w:del w:id="2871" w:author="Rishabh" w:date="2025-06-16T15:58:00Z" w16du:dateUtc="2025-06-16T05:58:00Z"/>
        </w:rPr>
      </w:pPr>
      <w:del w:id="2872" w:author="Rishabh" w:date="2025-06-16T15:58:00Z" w16du:dateUtc="2025-06-16T05:58:00Z">
        <w:r w:rsidRPr="00F16EA6" w:rsidDel="00517E9E">
          <w:delText>Reference platform and compiler settings</w:delText>
        </w:r>
      </w:del>
    </w:p>
    <w:p w14:paraId="58EFC7EE" w14:textId="68D91991" w:rsidR="00C602EC" w:rsidRPr="008D1B2F" w:rsidDel="00517E9E" w:rsidRDefault="00C602EC" w:rsidP="00C602EC">
      <w:pPr>
        <w:rPr>
          <w:del w:id="2873" w:author="Rishabh" w:date="2025-06-16T15:58:00Z" w16du:dateUtc="2025-06-16T05:58:00Z"/>
        </w:rPr>
      </w:pPr>
    </w:p>
    <w:tbl>
      <w:tblPr>
        <w:tblStyle w:val="TableGrid"/>
        <w:tblW w:w="0" w:type="auto"/>
        <w:tblLook w:val="04A0" w:firstRow="1" w:lastRow="0" w:firstColumn="1" w:lastColumn="0" w:noHBand="0" w:noVBand="1"/>
      </w:tblPr>
      <w:tblGrid>
        <w:gridCol w:w="715"/>
        <w:gridCol w:w="2743"/>
        <w:gridCol w:w="1928"/>
        <w:gridCol w:w="1945"/>
        <w:gridCol w:w="2019"/>
      </w:tblGrid>
      <w:tr w:rsidR="00C602EC" w:rsidDel="00517E9E" w14:paraId="58074ECA" w14:textId="6A6981D5" w:rsidTr="00BA078D">
        <w:trPr>
          <w:del w:id="2874" w:author="Rishabh" w:date="2025-06-16T15:58:00Z"/>
        </w:trPr>
        <w:tc>
          <w:tcPr>
            <w:tcW w:w="715" w:type="dxa"/>
          </w:tcPr>
          <w:p w14:paraId="01D5DCB7" w14:textId="6BB6ACF6" w:rsidR="00C602EC" w:rsidDel="00517E9E" w:rsidRDefault="00C602EC" w:rsidP="00BA078D">
            <w:pPr>
              <w:rPr>
                <w:del w:id="2875" w:author="Rishabh" w:date="2025-06-16T15:58:00Z" w16du:dateUtc="2025-06-16T05:58:00Z"/>
              </w:rPr>
            </w:pPr>
          </w:p>
        </w:tc>
        <w:tc>
          <w:tcPr>
            <w:tcW w:w="2743" w:type="dxa"/>
          </w:tcPr>
          <w:p w14:paraId="04811780" w14:textId="2189207D" w:rsidR="00C602EC" w:rsidDel="00517E9E" w:rsidRDefault="00C602EC" w:rsidP="00BA078D">
            <w:pPr>
              <w:rPr>
                <w:del w:id="2876" w:author="Rishabh" w:date="2025-06-16T15:58:00Z" w16du:dateUtc="2025-06-16T05:58:00Z"/>
              </w:rPr>
            </w:pPr>
            <w:del w:id="2877" w:author="Rishabh" w:date="2025-06-16T15:58:00Z" w16du:dateUtc="2025-06-16T05:58:00Z">
              <w:r w:rsidDel="00517E9E">
                <w:delText>Processor</w:delText>
              </w:r>
            </w:del>
          </w:p>
        </w:tc>
        <w:tc>
          <w:tcPr>
            <w:tcW w:w="1928" w:type="dxa"/>
          </w:tcPr>
          <w:p w14:paraId="676F33C3" w14:textId="120F8271" w:rsidR="00C602EC" w:rsidDel="00517E9E" w:rsidRDefault="00C602EC" w:rsidP="00BA078D">
            <w:pPr>
              <w:rPr>
                <w:del w:id="2878" w:author="Rishabh" w:date="2025-06-16T15:58:00Z" w16du:dateUtc="2025-06-16T05:58:00Z"/>
              </w:rPr>
            </w:pPr>
            <w:del w:id="2879" w:author="Rishabh" w:date="2025-06-16T15:58:00Z" w16du:dateUtc="2025-06-16T05:58:00Z">
              <w:r w:rsidDel="00517E9E">
                <w:delText>Platform</w:delText>
              </w:r>
            </w:del>
          </w:p>
        </w:tc>
        <w:tc>
          <w:tcPr>
            <w:tcW w:w="1945" w:type="dxa"/>
          </w:tcPr>
          <w:p w14:paraId="30219B65" w14:textId="79B35D3D" w:rsidR="00C602EC" w:rsidDel="00517E9E" w:rsidRDefault="00C602EC" w:rsidP="00BA078D">
            <w:pPr>
              <w:rPr>
                <w:del w:id="2880" w:author="Rishabh" w:date="2025-06-16T15:58:00Z" w16du:dateUtc="2025-06-16T05:58:00Z"/>
              </w:rPr>
            </w:pPr>
            <w:del w:id="2881" w:author="Rishabh" w:date="2025-06-16T15:58:00Z" w16du:dateUtc="2025-06-16T05:58:00Z">
              <w:r w:rsidDel="00517E9E">
                <w:delText>Compiler</w:delText>
              </w:r>
            </w:del>
          </w:p>
        </w:tc>
        <w:tc>
          <w:tcPr>
            <w:tcW w:w="2019" w:type="dxa"/>
          </w:tcPr>
          <w:p w14:paraId="14533AE6" w14:textId="168AEB17" w:rsidR="00C602EC" w:rsidDel="00517E9E" w:rsidRDefault="00C602EC" w:rsidP="00BA078D">
            <w:pPr>
              <w:rPr>
                <w:del w:id="2882" w:author="Rishabh" w:date="2025-06-16T15:58:00Z" w16du:dateUtc="2025-06-16T05:58:00Z"/>
              </w:rPr>
            </w:pPr>
            <w:del w:id="2883" w:author="Rishabh" w:date="2025-06-16T15:58:00Z" w16du:dateUtc="2025-06-16T05:58:00Z">
              <w:r w:rsidDel="00517E9E">
                <w:delText>Compiler settings and optimization flags</w:delText>
              </w:r>
            </w:del>
          </w:p>
        </w:tc>
      </w:tr>
      <w:tr w:rsidR="00C602EC" w:rsidDel="00517E9E" w14:paraId="12260E6F" w14:textId="2CD6DFA0" w:rsidTr="00BA078D">
        <w:trPr>
          <w:del w:id="2884" w:author="Rishabh" w:date="2025-06-16T15:58:00Z"/>
        </w:trPr>
        <w:tc>
          <w:tcPr>
            <w:tcW w:w="715" w:type="dxa"/>
          </w:tcPr>
          <w:p w14:paraId="2B666EEE" w14:textId="52A98D7C" w:rsidR="00C602EC" w:rsidDel="00517E9E" w:rsidRDefault="00C602EC" w:rsidP="00BA078D">
            <w:pPr>
              <w:rPr>
                <w:del w:id="2885" w:author="Rishabh" w:date="2025-06-16T15:58:00Z" w16du:dateUtc="2025-06-16T05:58:00Z"/>
              </w:rPr>
            </w:pPr>
            <w:del w:id="2886" w:author="Rishabh" w:date="2025-06-16T15:58:00Z" w16du:dateUtc="2025-06-16T05:58:00Z">
              <w:r w:rsidDel="00517E9E">
                <w:delText>1</w:delText>
              </w:r>
            </w:del>
          </w:p>
        </w:tc>
        <w:tc>
          <w:tcPr>
            <w:tcW w:w="2743" w:type="dxa"/>
          </w:tcPr>
          <w:p w14:paraId="13BA683F" w14:textId="68ECACB3" w:rsidR="00C602EC" w:rsidDel="00517E9E" w:rsidRDefault="00C602EC" w:rsidP="00BA078D">
            <w:pPr>
              <w:rPr>
                <w:del w:id="2887" w:author="Rishabh" w:date="2025-06-16T15:58:00Z" w16du:dateUtc="2025-06-16T05:58:00Z"/>
              </w:rPr>
            </w:pPr>
            <w:del w:id="2888" w:author="Rishabh" w:date="2025-06-16T15:58:00Z" w16du:dateUtc="2025-06-16T05:58:00Z">
              <w:r w:rsidRPr="008F4FDF" w:rsidDel="00517E9E">
                <w:delText>Intel(R) Xeon(R) W-1290 CPU</w:delText>
              </w:r>
            </w:del>
          </w:p>
        </w:tc>
        <w:tc>
          <w:tcPr>
            <w:tcW w:w="1928" w:type="dxa"/>
          </w:tcPr>
          <w:p w14:paraId="713DECCF" w14:textId="7843A052" w:rsidR="00C602EC" w:rsidDel="00517E9E" w:rsidRDefault="00C602EC" w:rsidP="00BA078D">
            <w:pPr>
              <w:rPr>
                <w:del w:id="2889" w:author="Rishabh" w:date="2025-06-16T15:58:00Z" w16du:dateUtc="2025-06-16T05:58:00Z"/>
              </w:rPr>
            </w:pPr>
            <w:del w:id="2890" w:author="Rishabh" w:date="2025-06-16T15:58:00Z" w16du:dateUtc="2025-06-16T05:58:00Z">
              <w:r w:rsidDel="00517E9E">
                <w:delText xml:space="preserve">Windows 11, SDK: </w:delText>
              </w:r>
              <w:r w:rsidRPr="008F4FDF" w:rsidDel="00517E9E">
                <w:delText>10.0.17763.0</w:delText>
              </w:r>
            </w:del>
          </w:p>
        </w:tc>
        <w:tc>
          <w:tcPr>
            <w:tcW w:w="1945" w:type="dxa"/>
          </w:tcPr>
          <w:p w14:paraId="6FB2BCAE" w14:textId="6D2675D1" w:rsidR="00C602EC" w:rsidDel="00517E9E" w:rsidRDefault="00C602EC" w:rsidP="00BA078D">
            <w:pPr>
              <w:rPr>
                <w:del w:id="2891" w:author="Rishabh" w:date="2025-06-16T15:58:00Z" w16du:dateUtc="2025-06-16T05:58:00Z"/>
              </w:rPr>
            </w:pPr>
            <w:del w:id="2892" w:author="Rishabh" w:date="2025-06-16T15:58:00Z" w16du:dateUtc="2025-06-16T05:58:00Z">
              <w:r w:rsidDel="00517E9E">
                <w:delText>Microsoft Visual Studio</w:delText>
              </w:r>
            </w:del>
          </w:p>
          <w:p w14:paraId="36FD463D" w14:textId="75FA42A3" w:rsidR="00C602EC" w:rsidDel="00517E9E" w:rsidRDefault="00C602EC" w:rsidP="00BA078D">
            <w:pPr>
              <w:rPr>
                <w:del w:id="2893" w:author="Rishabh" w:date="2025-06-16T15:58:00Z" w16du:dateUtc="2025-06-16T05:58:00Z"/>
              </w:rPr>
            </w:pPr>
            <w:del w:id="2894" w:author="Rishabh" w:date="2025-06-16T15:58:00Z" w16du:dateUtc="2025-06-16T05:58:00Z">
              <w:r w:rsidDel="00517E9E">
                <w:delText xml:space="preserve">Toolset: </w:delText>
              </w:r>
              <w:r w:rsidRPr="008F4FDF" w:rsidDel="00517E9E">
                <w:delText>Visual Studio 2017 (v141)</w:delText>
              </w:r>
            </w:del>
          </w:p>
          <w:p w14:paraId="2D7C62B6" w14:textId="2629FC11" w:rsidR="00C602EC" w:rsidDel="00517E9E" w:rsidRDefault="00C602EC" w:rsidP="00BA078D">
            <w:pPr>
              <w:rPr>
                <w:del w:id="2895" w:author="Rishabh" w:date="2025-06-16T15:58:00Z" w16du:dateUtc="2025-06-16T05:58:00Z"/>
              </w:rPr>
            </w:pPr>
            <w:del w:id="2896" w:author="Rishabh" w:date="2025-06-16T15:58:00Z" w16du:dateUtc="2025-06-16T05:58:00Z">
              <w:r w:rsidRPr="008F4FDF" w:rsidDel="00517E9E">
                <w:delText>ToolsVersion="15.0"</w:delText>
              </w:r>
            </w:del>
          </w:p>
        </w:tc>
        <w:tc>
          <w:tcPr>
            <w:tcW w:w="2019" w:type="dxa"/>
          </w:tcPr>
          <w:p w14:paraId="17E39DB6" w14:textId="326D7965" w:rsidR="00C602EC" w:rsidDel="00517E9E" w:rsidRDefault="00C602EC" w:rsidP="00BA078D">
            <w:pPr>
              <w:rPr>
                <w:del w:id="2897" w:author="Rishabh" w:date="2025-06-16T15:58:00Z" w16du:dateUtc="2025-06-16T05:58:00Z"/>
              </w:rPr>
            </w:pPr>
            <w:del w:id="2898" w:author="Rishabh" w:date="2025-06-16T15:58:00Z" w16du:dateUtc="2025-06-16T05:58:00Z">
              <w:r w:rsidDel="00517E9E">
                <w:delText>Debug, Win32, Od (disabled), no optimizations</w:delText>
              </w:r>
            </w:del>
          </w:p>
        </w:tc>
      </w:tr>
      <w:tr w:rsidR="00C602EC" w:rsidDel="00517E9E" w14:paraId="098805BB" w14:textId="52338308" w:rsidTr="00BA078D">
        <w:trPr>
          <w:del w:id="2899" w:author="Rishabh" w:date="2025-06-16T15:58:00Z"/>
        </w:trPr>
        <w:tc>
          <w:tcPr>
            <w:tcW w:w="715" w:type="dxa"/>
          </w:tcPr>
          <w:p w14:paraId="59047E75" w14:textId="23A4BCCA" w:rsidR="00C602EC" w:rsidDel="00517E9E" w:rsidRDefault="00C602EC" w:rsidP="00BA078D">
            <w:pPr>
              <w:rPr>
                <w:del w:id="2900" w:author="Rishabh" w:date="2025-06-16T15:58:00Z" w16du:dateUtc="2025-06-16T05:58:00Z"/>
              </w:rPr>
            </w:pPr>
            <w:del w:id="2901" w:author="Rishabh" w:date="2025-06-16T15:58:00Z" w16du:dateUtc="2025-06-16T05:58:00Z">
              <w:r w:rsidDel="00517E9E">
                <w:delText>2</w:delText>
              </w:r>
            </w:del>
          </w:p>
        </w:tc>
        <w:tc>
          <w:tcPr>
            <w:tcW w:w="2743" w:type="dxa"/>
          </w:tcPr>
          <w:p w14:paraId="1C7428F2" w14:textId="3BD4258A" w:rsidR="00C602EC" w:rsidRPr="008F4FDF" w:rsidDel="00517E9E" w:rsidRDefault="00C602EC" w:rsidP="00BA078D">
            <w:pPr>
              <w:rPr>
                <w:del w:id="2902" w:author="Rishabh" w:date="2025-06-16T15:58:00Z" w16du:dateUtc="2025-06-16T05:58:00Z"/>
              </w:rPr>
            </w:pPr>
            <w:del w:id="2903" w:author="Rishabh" w:date="2025-06-16T15:58:00Z" w16du:dateUtc="2025-06-16T05:58:00Z">
              <w:r w:rsidDel="00517E9E">
                <w:delText>Intel(R) Xeon(R) Gold 6152 CPU</w:delText>
              </w:r>
            </w:del>
          </w:p>
        </w:tc>
        <w:tc>
          <w:tcPr>
            <w:tcW w:w="1928" w:type="dxa"/>
          </w:tcPr>
          <w:p w14:paraId="2F53889B" w14:textId="2457D09E" w:rsidR="00C602EC" w:rsidDel="00517E9E" w:rsidRDefault="00C602EC" w:rsidP="00BA078D">
            <w:pPr>
              <w:rPr>
                <w:del w:id="2904" w:author="Rishabh" w:date="2025-06-16T15:58:00Z" w16du:dateUtc="2025-06-16T05:58:00Z"/>
              </w:rPr>
            </w:pPr>
            <w:del w:id="2905" w:author="Rishabh" w:date="2025-06-16T15:58:00Z" w16du:dateUtc="2025-06-16T05:58:00Z">
              <w:r w:rsidDel="00517E9E">
                <w:delText>Linux, RHEL 8.4</w:delText>
              </w:r>
            </w:del>
          </w:p>
        </w:tc>
        <w:tc>
          <w:tcPr>
            <w:tcW w:w="1945" w:type="dxa"/>
          </w:tcPr>
          <w:p w14:paraId="32AC8118" w14:textId="6D01DDB5" w:rsidR="00C602EC" w:rsidDel="00517E9E" w:rsidRDefault="00C602EC" w:rsidP="00BA078D">
            <w:pPr>
              <w:rPr>
                <w:del w:id="2906" w:author="Rishabh" w:date="2025-06-16T15:58:00Z" w16du:dateUtc="2025-06-16T05:58:00Z"/>
              </w:rPr>
            </w:pPr>
            <w:del w:id="2907" w:author="Rishabh" w:date="2025-06-16T15:58:00Z" w16du:dateUtc="2025-06-16T05:58:00Z">
              <w:r w:rsidDel="00517E9E">
                <w:delText>GCC 9.4.0</w:delText>
              </w:r>
            </w:del>
          </w:p>
        </w:tc>
        <w:tc>
          <w:tcPr>
            <w:tcW w:w="2019" w:type="dxa"/>
          </w:tcPr>
          <w:p w14:paraId="1EE146F2" w14:textId="3FBDA546" w:rsidR="00C602EC" w:rsidDel="00517E9E" w:rsidRDefault="00C602EC" w:rsidP="00BA078D">
            <w:pPr>
              <w:rPr>
                <w:del w:id="2908" w:author="Rishabh" w:date="2025-06-16T15:58:00Z" w16du:dateUtc="2025-06-16T05:58:00Z"/>
              </w:rPr>
            </w:pPr>
            <w:del w:id="2909" w:author="Rishabh" w:date="2025-06-16T15:58:00Z" w16du:dateUtc="2025-06-16T05:58:00Z">
              <w:r w:rsidDel="00517E9E">
                <w:delText xml:space="preserve">O0, makefile </w:delText>
              </w:r>
              <w:r w:rsidR="00D57107" w:rsidDel="00517E9E">
                <w:delText>[8]</w:delText>
              </w:r>
            </w:del>
          </w:p>
          <w:p w14:paraId="436B617E" w14:textId="131971E8" w:rsidR="00C602EC" w:rsidDel="00517E9E" w:rsidRDefault="00C602EC" w:rsidP="00BA078D">
            <w:pPr>
              <w:rPr>
                <w:del w:id="2910" w:author="Rishabh" w:date="2025-06-16T15:58:00Z" w16du:dateUtc="2025-06-16T05:58:00Z"/>
              </w:rPr>
            </w:pPr>
            <w:del w:id="2911" w:author="Rishabh" w:date="2025-06-16T15:58:00Z" w16du:dateUtc="2025-06-16T05:58:00Z">
              <w:r w:rsidDel="00517E9E">
                <w:delText>Default setting with make -j</w:delText>
              </w:r>
            </w:del>
          </w:p>
        </w:tc>
      </w:tr>
    </w:tbl>
    <w:p w14:paraId="24680C03" w14:textId="079A6599" w:rsidR="00C602EC" w:rsidDel="00517E9E" w:rsidRDefault="00C602EC" w:rsidP="00C602EC">
      <w:pPr>
        <w:jc w:val="center"/>
        <w:rPr>
          <w:del w:id="2912" w:author="Rishabh" w:date="2025-06-16T15:58:00Z" w16du:dateUtc="2025-06-16T05:58:00Z"/>
          <w:b/>
          <w:bCs/>
        </w:rPr>
      </w:pPr>
      <w:del w:id="2913" w:author="Rishabh" w:date="2025-06-16T15:58:00Z" w16du:dateUtc="2025-06-16T05:58:00Z">
        <w:r w:rsidRPr="00D17EC9" w:rsidDel="00517E9E">
          <w:rPr>
            <w:b/>
            <w:bCs/>
          </w:rPr>
          <w:delText xml:space="preserve">Table </w:delText>
        </w:r>
        <w:r w:rsidR="008B2EFA" w:rsidDel="00517E9E">
          <w:rPr>
            <w:b/>
            <w:bCs/>
          </w:rPr>
          <w:delText>3-2</w:delText>
        </w:r>
        <w:r w:rsidRPr="00D17EC9" w:rsidDel="00517E9E">
          <w:rPr>
            <w:b/>
            <w:bCs/>
          </w:rPr>
          <w:delText>.1 Reference platform and compiler settings</w:delText>
        </w:r>
      </w:del>
    </w:p>
    <w:p w14:paraId="6AF35C0F" w14:textId="01F7539D" w:rsidR="001969D0" w:rsidRPr="00D17EC9" w:rsidDel="00096D6D" w:rsidRDefault="001969D0" w:rsidP="00517E9E">
      <w:pPr>
        <w:rPr>
          <w:del w:id="2914" w:author="Rishabh" w:date="2025-06-16T16:26:00Z" w16du:dateUtc="2025-06-16T06:26:00Z"/>
          <w:b/>
          <w:bCs/>
        </w:rPr>
      </w:pPr>
    </w:p>
    <w:p w14:paraId="46A19227" w14:textId="6590F077" w:rsidR="00C602EC" w:rsidDel="00096D6D" w:rsidRDefault="00F16EA6" w:rsidP="00950AAF">
      <w:pPr>
        <w:pStyle w:val="Heading2"/>
        <w:rPr>
          <w:del w:id="2915" w:author="Rishabh" w:date="2025-06-16T16:26:00Z" w16du:dateUtc="2025-06-16T06:26:00Z"/>
        </w:rPr>
      </w:pPr>
      <w:del w:id="2916" w:author="Rishabh" w:date="2025-06-16T16:26:00Z" w16du:dateUtc="2025-06-16T06:26:00Z">
        <w:r w:rsidDel="00096D6D">
          <w:delText>Results</w:delText>
        </w:r>
      </w:del>
    </w:p>
    <w:p w14:paraId="606E26FA" w14:textId="0465EBF4" w:rsidR="00C602EC" w:rsidDel="00096D6D" w:rsidRDefault="00C602EC" w:rsidP="00C602EC">
      <w:pPr>
        <w:rPr>
          <w:del w:id="2917" w:author="Rishabh" w:date="2025-06-16T16:26:00Z" w16du:dateUtc="2025-06-16T06:26:00Z"/>
        </w:rPr>
      </w:pPr>
    </w:p>
    <w:p w14:paraId="7CDA3A9B" w14:textId="51744003" w:rsidR="00C602EC" w:rsidRPr="008D1B2F" w:rsidDel="00096D6D" w:rsidRDefault="00C602EC" w:rsidP="00950AAF">
      <w:pPr>
        <w:pStyle w:val="Heading3"/>
        <w:rPr>
          <w:del w:id="2918" w:author="Rishabh" w:date="2025-06-16T16:26:00Z" w16du:dateUtc="2025-06-16T06:26:00Z"/>
          <w:lang w:val="en-US"/>
        </w:rPr>
      </w:pPr>
      <w:del w:id="2919" w:author="Rishabh" w:date="2025-06-16T16:26:00Z" w16du:dateUtc="2025-06-16T06:26:00Z">
        <w:r w:rsidRPr="008D1B2F" w:rsidDel="00096D6D">
          <w:rPr>
            <w:lang w:val="en-US"/>
          </w:rPr>
          <w:delText>MLD</w:delText>
        </w:r>
      </w:del>
    </w:p>
    <w:p w14:paraId="5B073AD4" w14:textId="7B91631E" w:rsidR="00C602EC" w:rsidRPr="008D1B2F" w:rsidDel="00FA5A8C" w:rsidRDefault="00C602EC" w:rsidP="00950AAF">
      <w:pPr>
        <w:pStyle w:val="Heading4"/>
        <w:rPr>
          <w:del w:id="2920" w:author="Rishabh" w:date="2025-06-16T16:07:00Z" w16du:dateUtc="2025-06-16T06:07:00Z"/>
          <w:rFonts w:eastAsia="SimSun"/>
          <w:lang w:val="en-US"/>
        </w:rPr>
      </w:pPr>
      <w:del w:id="2921" w:author="Rishabh" w:date="2025-06-16T16:07:00Z" w16du:dateUtc="2025-06-16T06:07:00Z">
        <w:r w:rsidRPr="008D1B2F" w:rsidDel="00FA5A8C">
          <w:rPr>
            <w:rFonts w:eastAsia="SimSun"/>
            <w:lang w:val="en-US"/>
          </w:rPr>
          <w:delText>IVAS encoder + decoder tests</w:delText>
        </w:r>
      </w:del>
    </w:p>
    <w:p w14:paraId="3F68ADDC" w14:textId="13947BB9" w:rsidR="00C602EC" w:rsidDel="00FA5A8C" w:rsidRDefault="00C602EC" w:rsidP="00C602EC">
      <w:pPr>
        <w:pStyle w:val="ListParagraph"/>
        <w:ind w:left="360"/>
        <w:rPr>
          <w:del w:id="2922" w:author="Rishabh" w:date="2025-06-16T16:07:00Z" w16du:dateUtc="2025-06-16T06:07:00Z"/>
          <w:lang w:val="en-US"/>
        </w:rPr>
      </w:pPr>
    </w:p>
    <w:p w14:paraId="2DE29868" w14:textId="17AE2D19" w:rsidR="00C602EC" w:rsidRPr="00E8626D" w:rsidDel="00FA5A8C" w:rsidRDefault="00C602EC" w:rsidP="00C602EC">
      <w:pPr>
        <w:pStyle w:val="ListParagraph"/>
        <w:ind w:left="360"/>
        <w:rPr>
          <w:del w:id="2923" w:author="Rishabh" w:date="2025-06-16T16:07:00Z" w16du:dateUtc="2025-06-16T06:07:00Z"/>
          <w:lang w:val="en-US"/>
        </w:rPr>
      </w:pPr>
      <w:del w:id="2924" w:author="Rishabh" w:date="2025-06-16T16:07:00Z" w16du:dateUtc="2025-06-16T06:07:00Z">
        <w:r w:rsidRPr="00E8626D" w:rsidDel="00FA5A8C">
          <w:rPr>
            <w:lang w:val="en-US"/>
          </w:rPr>
          <w:delText>Total number of tests: 6</w:delText>
        </w:r>
        <w:r w:rsidDel="00FA5A8C">
          <w:rPr>
            <w:lang w:val="en-US"/>
          </w:rPr>
          <w:delText>27</w:delText>
        </w:r>
      </w:del>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C602EC" w:rsidDel="00FA5A8C" w14:paraId="21D62E7C" w14:textId="2BA4D576" w:rsidTr="00BA078D">
        <w:trPr>
          <w:del w:id="2925" w:author="Rishabh" w:date="2025-06-16T16:07:00Z"/>
        </w:trPr>
        <w:tc>
          <w:tcPr>
            <w:tcW w:w="606" w:type="dxa"/>
          </w:tcPr>
          <w:p w14:paraId="68FD8C32" w14:textId="276BABCC" w:rsidR="00C602EC" w:rsidRPr="009237BE" w:rsidDel="00FA5A8C" w:rsidRDefault="00C602EC" w:rsidP="00BA078D">
            <w:pPr>
              <w:rPr>
                <w:del w:id="2926" w:author="Rishabh" w:date="2025-06-16T16:07:00Z" w16du:dateUtc="2025-06-16T06:07:00Z"/>
                <w:b/>
                <w:bCs/>
              </w:rPr>
            </w:pPr>
            <w:del w:id="2927" w:author="Rishabh" w:date="2025-06-16T16:07:00Z" w16du:dateUtc="2025-06-16T06:07:00Z">
              <w:r w:rsidRPr="009237BE" w:rsidDel="00FA5A8C">
                <w:rPr>
                  <w:b/>
                  <w:bCs/>
                </w:rPr>
                <w:delText>Ref used</w:delText>
              </w:r>
            </w:del>
          </w:p>
        </w:tc>
        <w:tc>
          <w:tcPr>
            <w:tcW w:w="1143" w:type="dxa"/>
          </w:tcPr>
          <w:p w14:paraId="61F83FC4" w14:textId="70510D14" w:rsidR="00C602EC" w:rsidRPr="009237BE" w:rsidDel="00FA5A8C" w:rsidRDefault="00C602EC" w:rsidP="00BA078D">
            <w:pPr>
              <w:rPr>
                <w:del w:id="2928" w:author="Rishabh" w:date="2025-06-16T16:07:00Z" w16du:dateUtc="2025-06-16T06:07:00Z"/>
                <w:b/>
                <w:bCs/>
              </w:rPr>
            </w:pPr>
            <w:del w:id="2929" w:author="Rishabh" w:date="2025-06-16T16:07:00Z" w16du:dateUtc="2025-06-16T06:07:00Z">
              <w:r w:rsidRPr="009237BE" w:rsidDel="00FA5A8C">
                <w:rPr>
                  <w:b/>
                  <w:bCs/>
                </w:rPr>
                <w:delText>Processor</w:delText>
              </w:r>
            </w:del>
          </w:p>
        </w:tc>
        <w:tc>
          <w:tcPr>
            <w:tcW w:w="1340" w:type="dxa"/>
          </w:tcPr>
          <w:p w14:paraId="0BB327BC" w14:textId="067822A0" w:rsidR="00C602EC" w:rsidRPr="009237BE" w:rsidDel="00FA5A8C" w:rsidRDefault="00C602EC" w:rsidP="00BA078D">
            <w:pPr>
              <w:rPr>
                <w:del w:id="2930" w:author="Rishabh" w:date="2025-06-16T16:07:00Z" w16du:dateUtc="2025-06-16T06:07:00Z"/>
                <w:b/>
                <w:bCs/>
              </w:rPr>
            </w:pPr>
            <w:del w:id="2931" w:author="Rishabh" w:date="2025-06-16T16:07:00Z" w16du:dateUtc="2025-06-16T06:07:00Z">
              <w:r w:rsidRPr="009237BE" w:rsidDel="00FA5A8C">
                <w:rPr>
                  <w:b/>
                  <w:bCs/>
                </w:rPr>
                <w:delText>Platform</w:delText>
              </w:r>
            </w:del>
          </w:p>
        </w:tc>
        <w:tc>
          <w:tcPr>
            <w:tcW w:w="1931" w:type="dxa"/>
          </w:tcPr>
          <w:p w14:paraId="73080F7E" w14:textId="0EB957CA" w:rsidR="00C602EC" w:rsidRPr="009237BE" w:rsidDel="00FA5A8C" w:rsidRDefault="00C602EC" w:rsidP="00BA078D">
            <w:pPr>
              <w:rPr>
                <w:del w:id="2932" w:author="Rishabh" w:date="2025-06-16T16:07:00Z" w16du:dateUtc="2025-06-16T06:07:00Z"/>
                <w:b/>
                <w:bCs/>
              </w:rPr>
            </w:pPr>
            <w:del w:id="2933" w:author="Rishabh" w:date="2025-06-16T16:07:00Z" w16du:dateUtc="2025-06-16T06:07:00Z">
              <w:r w:rsidRPr="009237BE" w:rsidDel="00FA5A8C">
                <w:rPr>
                  <w:b/>
                  <w:bCs/>
                </w:rPr>
                <w:delText>Compiler</w:delText>
              </w:r>
            </w:del>
          </w:p>
        </w:tc>
        <w:tc>
          <w:tcPr>
            <w:tcW w:w="1888" w:type="dxa"/>
          </w:tcPr>
          <w:p w14:paraId="17473775" w14:textId="2A70D88A" w:rsidR="00C602EC" w:rsidRPr="009237BE" w:rsidDel="00FA5A8C" w:rsidRDefault="00C602EC" w:rsidP="00BA078D">
            <w:pPr>
              <w:rPr>
                <w:del w:id="2934" w:author="Rishabh" w:date="2025-06-16T16:07:00Z" w16du:dateUtc="2025-06-16T06:07:00Z"/>
                <w:b/>
                <w:bCs/>
              </w:rPr>
            </w:pPr>
            <w:del w:id="2935" w:author="Rishabh" w:date="2025-06-16T16:07:00Z" w16du:dateUtc="2025-06-16T06:07:00Z">
              <w:r w:rsidRPr="009237BE" w:rsidDel="00FA5A8C">
                <w:rPr>
                  <w:b/>
                  <w:bCs/>
                </w:rPr>
                <w:delText>Compiler settings and optimization flags</w:delText>
              </w:r>
            </w:del>
          </w:p>
        </w:tc>
        <w:tc>
          <w:tcPr>
            <w:tcW w:w="1066" w:type="dxa"/>
          </w:tcPr>
          <w:p w14:paraId="22273F86" w14:textId="3A87449D" w:rsidR="00C602EC" w:rsidRPr="009237BE" w:rsidDel="00FA5A8C" w:rsidRDefault="00C602EC" w:rsidP="00BA078D">
            <w:pPr>
              <w:rPr>
                <w:del w:id="2936" w:author="Rishabh" w:date="2025-06-16T16:07:00Z" w16du:dateUtc="2025-06-16T06:07:00Z"/>
                <w:b/>
                <w:bCs/>
              </w:rPr>
            </w:pPr>
            <w:del w:id="2937" w:author="Rishabh" w:date="2025-06-16T16:07:00Z" w16du:dateUtc="2025-06-16T06:07:00Z">
              <w:r w:rsidRPr="009237BE" w:rsidDel="00FA5A8C">
                <w:rPr>
                  <w:b/>
                  <w:bCs/>
                </w:rPr>
                <w:delText>MLD</w:delText>
              </w:r>
            </w:del>
          </w:p>
        </w:tc>
        <w:tc>
          <w:tcPr>
            <w:tcW w:w="841" w:type="dxa"/>
          </w:tcPr>
          <w:p w14:paraId="56BCBE1C" w14:textId="68840446" w:rsidR="00C602EC" w:rsidRPr="009237BE" w:rsidDel="00FA5A8C" w:rsidRDefault="00C602EC" w:rsidP="00BA078D">
            <w:pPr>
              <w:rPr>
                <w:del w:id="2938" w:author="Rishabh" w:date="2025-06-16T16:07:00Z" w16du:dateUtc="2025-06-16T06:07:00Z"/>
                <w:b/>
                <w:bCs/>
              </w:rPr>
            </w:pPr>
            <w:del w:id="2939" w:author="Rishabh" w:date="2025-06-16T16:07:00Z" w16du:dateUtc="2025-06-16T06:07:00Z">
              <w:r w:rsidDel="00FA5A8C">
                <w:rPr>
                  <w:b/>
                  <w:bCs/>
                </w:rPr>
                <w:delText>% tests &lt; 5 MLD</w:delText>
              </w:r>
            </w:del>
          </w:p>
        </w:tc>
      </w:tr>
      <w:tr w:rsidR="00C602EC" w:rsidDel="00FA5A8C" w14:paraId="7789A566" w14:textId="780BF9EB" w:rsidTr="00BA078D">
        <w:trPr>
          <w:del w:id="2940" w:author="Rishabh" w:date="2025-06-16T16:07:00Z"/>
        </w:trPr>
        <w:tc>
          <w:tcPr>
            <w:tcW w:w="606" w:type="dxa"/>
          </w:tcPr>
          <w:p w14:paraId="30C21D9E" w14:textId="5B2D582E" w:rsidR="00C602EC" w:rsidDel="00FA5A8C" w:rsidRDefault="00C602EC" w:rsidP="00BA078D">
            <w:pPr>
              <w:rPr>
                <w:del w:id="2941" w:author="Rishabh" w:date="2025-06-16T16:07:00Z" w16du:dateUtc="2025-06-16T06:07:00Z"/>
              </w:rPr>
            </w:pPr>
            <w:del w:id="2942" w:author="Rishabh" w:date="2025-06-16T16:07:00Z" w16du:dateUtc="2025-06-16T06:07:00Z">
              <w:r w:rsidDel="00FA5A8C">
                <w:delText>1</w:delText>
              </w:r>
            </w:del>
          </w:p>
        </w:tc>
        <w:tc>
          <w:tcPr>
            <w:tcW w:w="1143" w:type="dxa"/>
          </w:tcPr>
          <w:p w14:paraId="21F716AF" w14:textId="183C4F16" w:rsidR="00C602EC" w:rsidDel="00FA5A8C" w:rsidRDefault="00C602EC" w:rsidP="00BA078D">
            <w:pPr>
              <w:rPr>
                <w:del w:id="2943" w:author="Rishabh" w:date="2025-06-16T16:07:00Z" w16du:dateUtc="2025-06-16T06:07:00Z"/>
              </w:rPr>
            </w:pPr>
            <w:del w:id="2944" w:author="Rishabh" w:date="2025-06-16T16:07:00Z" w16du:dateUtc="2025-06-16T06:07:00Z">
              <w:r w:rsidRPr="008F4FDF" w:rsidDel="00FA5A8C">
                <w:delText>Intel(R) Xeon(R) W-1290 CPU</w:delText>
              </w:r>
            </w:del>
          </w:p>
        </w:tc>
        <w:tc>
          <w:tcPr>
            <w:tcW w:w="1340" w:type="dxa"/>
          </w:tcPr>
          <w:p w14:paraId="1F2DFAB6" w14:textId="5FA3D9FA" w:rsidR="00C602EC" w:rsidDel="00FA5A8C" w:rsidRDefault="00C602EC" w:rsidP="00BA078D">
            <w:pPr>
              <w:rPr>
                <w:del w:id="2945" w:author="Rishabh" w:date="2025-06-16T16:07:00Z" w16du:dateUtc="2025-06-16T06:07:00Z"/>
              </w:rPr>
            </w:pPr>
            <w:del w:id="2946" w:author="Rishabh" w:date="2025-06-16T16:07:00Z" w16du:dateUtc="2025-06-16T06:07:00Z">
              <w:r w:rsidDel="00FA5A8C">
                <w:delText xml:space="preserve">Windows 11, SDK: </w:delText>
              </w:r>
              <w:r w:rsidRPr="008F4FDF" w:rsidDel="00FA5A8C">
                <w:delText>10.0.17763.0</w:delText>
              </w:r>
            </w:del>
          </w:p>
        </w:tc>
        <w:tc>
          <w:tcPr>
            <w:tcW w:w="1931" w:type="dxa"/>
          </w:tcPr>
          <w:p w14:paraId="41F7E85E" w14:textId="6AD6EE2D" w:rsidR="00C602EC" w:rsidDel="00FA5A8C" w:rsidRDefault="00C602EC" w:rsidP="00BA078D">
            <w:pPr>
              <w:rPr>
                <w:del w:id="2947" w:author="Rishabh" w:date="2025-06-16T16:07:00Z" w16du:dateUtc="2025-06-16T06:07:00Z"/>
              </w:rPr>
            </w:pPr>
            <w:del w:id="2948" w:author="Rishabh" w:date="2025-06-16T16:07:00Z" w16du:dateUtc="2025-06-16T06:07:00Z">
              <w:r w:rsidDel="00FA5A8C">
                <w:delText>Microsoft Visual Studio</w:delText>
              </w:r>
            </w:del>
          </w:p>
          <w:p w14:paraId="5E9A263A" w14:textId="0B45B3B0" w:rsidR="00C602EC" w:rsidDel="00FA5A8C" w:rsidRDefault="00C602EC" w:rsidP="00BA078D">
            <w:pPr>
              <w:rPr>
                <w:del w:id="2949" w:author="Rishabh" w:date="2025-06-16T16:07:00Z" w16du:dateUtc="2025-06-16T06:07:00Z"/>
              </w:rPr>
            </w:pPr>
            <w:del w:id="2950" w:author="Rishabh" w:date="2025-06-16T16:07:00Z" w16du:dateUtc="2025-06-16T06:07:00Z">
              <w:r w:rsidDel="00FA5A8C">
                <w:delText xml:space="preserve">Toolset: </w:delText>
              </w:r>
              <w:r w:rsidRPr="008F4FDF" w:rsidDel="00FA5A8C">
                <w:delText>Visual Studio 2017 (v141)</w:delText>
              </w:r>
            </w:del>
          </w:p>
          <w:p w14:paraId="5AB9753B" w14:textId="2423221A" w:rsidR="00C602EC" w:rsidDel="00FA5A8C" w:rsidRDefault="00C602EC" w:rsidP="00BA078D">
            <w:pPr>
              <w:rPr>
                <w:del w:id="2951" w:author="Rishabh" w:date="2025-06-16T16:07:00Z" w16du:dateUtc="2025-06-16T06:07:00Z"/>
              </w:rPr>
            </w:pPr>
            <w:del w:id="2952" w:author="Rishabh" w:date="2025-06-16T16:07:00Z" w16du:dateUtc="2025-06-16T06:07:00Z">
              <w:r w:rsidRPr="008F4FDF" w:rsidDel="00FA5A8C">
                <w:delText>ToolsVersion="15.0"</w:delText>
              </w:r>
            </w:del>
          </w:p>
        </w:tc>
        <w:tc>
          <w:tcPr>
            <w:tcW w:w="1888" w:type="dxa"/>
          </w:tcPr>
          <w:p w14:paraId="17D3436F" w14:textId="1490F83F" w:rsidR="00C602EC" w:rsidDel="00FA5A8C" w:rsidRDefault="00C602EC" w:rsidP="00BA078D">
            <w:pPr>
              <w:rPr>
                <w:del w:id="2953" w:author="Rishabh" w:date="2025-06-16T16:07:00Z" w16du:dateUtc="2025-06-16T06:07:00Z"/>
              </w:rPr>
            </w:pPr>
            <w:del w:id="2954" w:author="Rishabh" w:date="2025-06-16T16:07:00Z" w16du:dateUtc="2025-06-16T06:07:00Z">
              <w:r w:rsidDel="00FA5A8C">
                <w:delText>Release, Win32, O2 (Favor speed)</w:delText>
              </w:r>
            </w:del>
          </w:p>
        </w:tc>
        <w:tc>
          <w:tcPr>
            <w:tcW w:w="1066" w:type="dxa"/>
          </w:tcPr>
          <w:p w14:paraId="1ECEBB7D" w14:textId="708B0BE7" w:rsidR="00C602EC" w:rsidDel="00FA5A8C" w:rsidRDefault="00C602EC" w:rsidP="00BA078D">
            <w:pPr>
              <w:rPr>
                <w:del w:id="2955" w:author="Rishabh" w:date="2025-06-16T16:07:00Z" w16du:dateUtc="2025-06-16T06:07:00Z"/>
              </w:rPr>
            </w:pPr>
            <w:del w:id="2956" w:author="Rishabh" w:date="2025-06-16T16:07:00Z" w16du:dateUtc="2025-06-16T06:07:00Z">
              <w:r w:rsidRPr="00D6171E" w:rsidDel="00FA5A8C">
                <w:delText>1.5984988</w:delText>
              </w:r>
            </w:del>
          </w:p>
        </w:tc>
        <w:tc>
          <w:tcPr>
            <w:tcW w:w="841" w:type="dxa"/>
          </w:tcPr>
          <w:p w14:paraId="7BFB6CCB" w14:textId="4461D3ED" w:rsidR="00C602EC" w:rsidRPr="00B37669" w:rsidDel="00FA5A8C" w:rsidRDefault="00C602EC" w:rsidP="00BA078D">
            <w:pPr>
              <w:rPr>
                <w:del w:id="2957" w:author="Rishabh" w:date="2025-06-16T16:07:00Z" w16du:dateUtc="2025-06-16T06:07:00Z"/>
              </w:rPr>
            </w:pPr>
            <w:del w:id="2958" w:author="Rishabh" w:date="2025-06-16T16:07:00Z" w16du:dateUtc="2025-06-16T06:07:00Z">
              <w:r w:rsidDel="00FA5A8C">
                <w:delText>100</w:delText>
              </w:r>
            </w:del>
          </w:p>
        </w:tc>
      </w:tr>
      <w:tr w:rsidR="00C602EC" w:rsidDel="00FA5A8C" w14:paraId="2C0EC90B" w14:textId="51753A89" w:rsidTr="00BA078D">
        <w:trPr>
          <w:del w:id="2959" w:author="Rishabh" w:date="2025-06-16T16:07:00Z"/>
        </w:trPr>
        <w:tc>
          <w:tcPr>
            <w:tcW w:w="606" w:type="dxa"/>
          </w:tcPr>
          <w:p w14:paraId="769B2B6B" w14:textId="038ACF76" w:rsidR="00C602EC" w:rsidDel="00FA5A8C" w:rsidRDefault="00C602EC" w:rsidP="00BA078D">
            <w:pPr>
              <w:rPr>
                <w:del w:id="2960" w:author="Rishabh" w:date="2025-06-16T16:07:00Z" w16du:dateUtc="2025-06-16T06:07:00Z"/>
              </w:rPr>
            </w:pPr>
            <w:del w:id="2961" w:author="Rishabh" w:date="2025-06-16T16:07:00Z" w16du:dateUtc="2025-06-16T06:07:00Z">
              <w:r w:rsidDel="00FA5A8C">
                <w:delText>1</w:delText>
              </w:r>
            </w:del>
          </w:p>
        </w:tc>
        <w:tc>
          <w:tcPr>
            <w:tcW w:w="1143" w:type="dxa"/>
          </w:tcPr>
          <w:p w14:paraId="39DDA155" w14:textId="2E0E8528" w:rsidR="00C602EC" w:rsidRPr="008F4FDF" w:rsidDel="00FA5A8C" w:rsidRDefault="00C602EC" w:rsidP="00BA078D">
            <w:pPr>
              <w:rPr>
                <w:del w:id="2962" w:author="Rishabh" w:date="2025-06-16T16:07:00Z" w16du:dateUtc="2025-06-16T06:07:00Z"/>
              </w:rPr>
            </w:pPr>
            <w:del w:id="2963" w:author="Rishabh" w:date="2025-06-16T16:07:00Z" w16du:dateUtc="2025-06-16T06:07:00Z">
              <w:r w:rsidRPr="008F4FDF" w:rsidDel="00FA5A8C">
                <w:delText>Intel(R) Xeon(R) W-1290 CPU</w:delText>
              </w:r>
            </w:del>
          </w:p>
        </w:tc>
        <w:tc>
          <w:tcPr>
            <w:tcW w:w="1340" w:type="dxa"/>
          </w:tcPr>
          <w:p w14:paraId="0682FE4B" w14:textId="25F5CE4A" w:rsidR="00C602EC" w:rsidDel="00FA5A8C" w:rsidRDefault="00C602EC" w:rsidP="00BA078D">
            <w:pPr>
              <w:rPr>
                <w:del w:id="2964" w:author="Rishabh" w:date="2025-06-16T16:07:00Z" w16du:dateUtc="2025-06-16T06:07:00Z"/>
              </w:rPr>
            </w:pPr>
            <w:del w:id="2965"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A623080" w14:textId="7916BE4F" w:rsidR="00C602EC" w:rsidDel="00FA5A8C" w:rsidRDefault="00C602EC" w:rsidP="00BA078D">
            <w:pPr>
              <w:rPr>
                <w:del w:id="2966" w:author="Rishabh" w:date="2025-06-16T16:07:00Z" w16du:dateUtc="2025-06-16T06:07:00Z"/>
              </w:rPr>
            </w:pPr>
            <w:del w:id="2967" w:author="Rishabh" w:date="2025-06-16T16:07:00Z" w16du:dateUtc="2025-06-16T06:07:00Z">
              <w:r w:rsidDel="00FA5A8C">
                <w:delText>GCC 11.3</w:delText>
              </w:r>
            </w:del>
          </w:p>
        </w:tc>
        <w:tc>
          <w:tcPr>
            <w:tcW w:w="1888" w:type="dxa"/>
          </w:tcPr>
          <w:p w14:paraId="53EB939D" w14:textId="3F3A7CC6" w:rsidR="00C602EC" w:rsidDel="00FA5A8C" w:rsidRDefault="00C602EC" w:rsidP="00BA078D">
            <w:pPr>
              <w:rPr>
                <w:del w:id="2968" w:author="Rishabh" w:date="2025-06-16T16:07:00Z" w16du:dateUtc="2025-06-16T06:07:00Z"/>
              </w:rPr>
            </w:pPr>
            <w:del w:id="2969" w:author="Rishabh" w:date="2025-06-16T16:07:00Z" w16du:dateUtc="2025-06-16T06:07:00Z">
              <w:r w:rsidDel="00FA5A8C">
                <w:delText>O0, Makefile [8]</w:delText>
              </w:r>
            </w:del>
          </w:p>
          <w:p w14:paraId="0F8AC435" w14:textId="1DEF19F8" w:rsidR="00C602EC" w:rsidDel="00FA5A8C" w:rsidRDefault="00C602EC" w:rsidP="00BA078D">
            <w:pPr>
              <w:rPr>
                <w:del w:id="2970" w:author="Rishabh" w:date="2025-06-16T16:07:00Z" w16du:dateUtc="2025-06-16T06:07:00Z"/>
              </w:rPr>
            </w:pPr>
            <w:del w:id="2971" w:author="Rishabh" w:date="2025-06-16T16:07:00Z" w16du:dateUtc="2025-06-16T06:07:00Z">
              <w:r w:rsidDel="00FA5A8C">
                <w:delText>Default setting with make -j</w:delText>
              </w:r>
            </w:del>
          </w:p>
        </w:tc>
        <w:tc>
          <w:tcPr>
            <w:tcW w:w="1066" w:type="dxa"/>
          </w:tcPr>
          <w:p w14:paraId="5995D462" w14:textId="10715A63" w:rsidR="00C602EC" w:rsidDel="00FA5A8C" w:rsidRDefault="00C602EC" w:rsidP="00BA078D">
            <w:pPr>
              <w:rPr>
                <w:del w:id="2972" w:author="Rishabh" w:date="2025-06-16T16:07:00Z" w16du:dateUtc="2025-06-16T06:07:00Z"/>
              </w:rPr>
            </w:pPr>
            <w:del w:id="2973" w:author="Rishabh" w:date="2025-06-16T16:07:00Z" w16du:dateUtc="2025-06-16T06:07:00Z">
              <w:r w:rsidDel="00FA5A8C">
                <w:delText>5.37</w:delText>
              </w:r>
            </w:del>
          </w:p>
        </w:tc>
        <w:tc>
          <w:tcPr>
            <w:tcW w:w="841" w:type="dxa"/>
          </w:tcPr>
          <w:p w14:paraId="6401971B" w14:textId="4936AC1A" w:rsidR="00C602EC" w:rsidDel="00FA5A8C" w:rsidRDefault="00C602EC" w:rsidP="00BA078D">
            <w:pPr>
              <w:rPr>
                <w:del w:id="2974" w:author="Rishabh" w:date="2025-06-16T16:07:00Z" w16du:dateUtc="2025-06-16T06:07:00Z"/>
              </w:rPr>
            </w:pPr>
            <w:del w:id="2975" w:author="Rishabh" w:date="2025-06-16T16:07:00Z" w16du:dateUtc="2025-06-16T06:07:00Z">
              <w:r w:rsidDel="00FA5A8C">
                <w:delText>99.84</w:delText>
              </w:r>
            </w:del>
          </w:p>
        </w:tc>
      </w:tr>
      <w:tr w:rsidR="00C602EC" w:rsidDel="00FA5A8C" w14:paraId="5D806AFA" w14:textId="48005F4E" w:rsidTr="00BA078D">
        <w:trPr>
          <w:del w:id="2976" w:author="Rishabh" w:date="2025-06-16T16:07:00Z"/>
        </w:trPr>
        <w:tc>
          <w:tcPr>
            <w:tcW w:w="606" w:type="dxa"/>
          </w:tcPr>
          <w:p w14:paraId="4E43637E" w14:textId="315BDB49" w:rsidR="00C602EC" w:rsidDel="00FA5A8C" w:rsidRDefault="00C602EC" w:rsidP="00BA078D">
            <w:pPr>
              <w:rPr>
                <w:del w:id="2977" w:author="Rishabh" w:date="2025-06-16T16:07:00Z" w16du:dateUtc="2025-06-16T06:07:00Z"/>
              </w:rPr>
            </w:pPr>
            <w:del w:id="2978" w:author="Rishabh" w:date="2025-06-16T16:07:00Z" w16du:dateUtc="2025-06-16T06:07:00Z">
              <w:r w:rsidDel="00FA5A8C">
                <w:delText>1</w:delText>
              </w:r>
            </w:del>
          </w:p>
        </w:tc>
        <w:tc>
          <w:tcPr>
            <w:tcW w:w="1143" w:type="dxa"/>
          </w:tcPr>
          <w:p w14:paraId="0A4CB0F8" w14:textId="6F3BAA9A" w:rsidR="00C602EC" w:rsidRPr="008F4FDF" w:rsidDel="00FA5A8C" w:rsidRDefault="00C602EC" w:rsidP="00BA078D">
            <w:pPr>
              <w:rPr>
                <w:del w:id="2979" w:author="Rishabh" w:date="2025-06-16T16:07:00Z" w16du:dateUtc="2025-06-16T06:07:00Z"/>
              </w:rPr>
            </w:pPr>
            <w:del w:id="2980" w:author="Rishabh" w:date="2025-06-16T16:07:00Z" w16du:dateUtc="2025-06-16T06:07:00Z">
              <w:r w:rsidRPr="008F4FDF" w:rsidDel="00FA5A8C">
                <w:delText>Intel(R) Xeon(R) W-1290 CPU</w:delText>
              </w:r>
            </w:del>
          </w:p>
        </w:tc>
        <w:tc>
          <w:tcPr>
            <w:tcW w:w="1340" w:type="dxa"/>
          </w:tcPr>
          <w:p w14:paraId="3B2DC58E" w14:textId="128AAB5C" w:rsidR="00C602EC" w:rsidDel="00FA5A8C" w:rsidRDefault="00C602EC" w:rsidP="00BA078D">
            <w:pPr>
              <w:rPr>
                <w:del w:id="2981" w:author="Rishabh" w:date="2025-06-16T16:07:00Z" w16du:dateUtc="2025-06-16T06:07:00Z"/>
              </w:rPr>
            </w:pPr>
            <w:del w:id="2982"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600998C" w14:textId="67556CB7" w:rsidR="00C602EC" w:rsidDel="00FA5A8C" w:rsidRDefault="00C602EC" w:rsidP="00BA078D">
            <w:pPr>
              <w:rPr>
                <w:del w:id="2983" w:author="Rishabh" w:date="2025-06-16T16:07:00Z" w16du:dateUtc="2025-06-16T06:07:00Z"/>
              </w:rPr>
            </w:pPr>
            <w:del w:id="2984" w:author="Rishabh" w:date="2025-06-16T16:07:00Z" w16du:dateUtc="2025-06-16T06:07:00Z">
              <w:r w:rsidDel="00FA5A8C">
                <w:delText>GCC 11.3</w:delText>
              </w:r>
            </w:del>
          </w:p>
        </w:tc>
        <w:tc>
          <w:tcPr>
            <w:tcW w:w="1888" w:type="dxa"/>
          </w:tcPr>
          <w:p w14:paraId="400F7C35" w14:textId="3C64B902" w:rsidR="00C602EC" w:rsidDel="00FA5A8C" w:rsidRDefault="00C602EC" w:rsidP="00BA078D">
            <w:pPr>
              <w:rPr>
                <w:del w:id="2985" w:author="Rishabh" w:date="2025-06-16T16:07:00Z" w16du:dateUtc="2025-06-16T06:07:00Z"/>
              </w:rPr>
            </w:pPr>
            <w:del w:id="2986" w:author="Rishabh" w:date="2025-06-16T16:07:00Z" w16du:dateUtc="2025-06-16T06:07:00Z">
              <w:r w:rsidDel="00FA5A8C">
                <w:delText>Makefile [8]</w:delText>
              </w:r>
            </w:del>
          </w:p>
          <w:p w14:paraId="2D1CC9C2" w14:textId="3342C3D0" w:rsidR="00C602EC" w:rsidDel="00FA5A8C" w:rsidRDefault="00C602EC" w:rsidP="00BA078D">
            <w:pPr>
              <w:rPr>
                <w:del w:id="2987" w:author="Rishabh" w:date="2025-06-16T16:07:00Z" w16du:dateUtc="2025-06-16T06:07:00Z"/>
              </w:rPr>
            </w:pPr>
            <w:del w:id="2988" w:author="Rishabh" w:date="2025-06-16T16:07:00Z" w16du:dateUtc="2025-06-16T06:07:00Z">
              <w:r w:rsidDel="00FA5A8C">
                <w:delText>Modifications: O3 optimization</w:delText>
              </w:r>
            </w:del>
          </w:p>
        </w:tc>
        <w:tc>
          <w:tcPr>
            <w:tcW w:w="1066" w:type="dxa"/>
          </w:tcPr>
          <w:p w14:paraId="4474DC69" w14:textId="08A9843D" w:rsidR="00C602EC" w:rsidDel="00FA5A8C" w:rsidRDefault="00C602EC" w:rsidP="00BA078D">
            <w:pPr>
              <w:rPr>
                <w:del w:id="2989" w:author="Rishabh" w:date="2025-06-16T16:07:00Z" w16du:dateUtc="2025-06-16T06:07:00Z"/>
              </w:rPr>
            </w:pPr>
            <w:del w:id="2990" w:author="Rishabh" w:date="2025-06-16T16:07:00Z" w16du:dateUtc="2025-06-16T06:07:00Z">
              <w:r w:rsidRPr="00EA341C" w:rsidDel="00FA5A8C">
                <w:delText>3.</w:delText>
              </w:r>
              <w:r w:rsidDel="00FA5A8C">
                <w:delText>7</w:delText>
              </w:r>
            </w:del>
          </w:p>
        </w:tc>
        <w:tc>
          <w:tcPr>
            <w:tcW w:w="841" w:type="dxa"/>
          </w:tcPr>
          <w:p w14:paraId="5238862E" w14:textId="1EE16585" w:rsidR="00C602EC" w:rsidRPr="00BA7AD0" w:rsidDel="00FA5A8C" w:rsidRDefault="00C602EC" w:rsidP="00BA078D">
            <w:pPr>
              <w:rPr>
                <w:del w:id="2991" w:author="Rishabh" w:date="2025-06-16T16:07:00Z" w16du:dateUtc="2025-06-16T06:07:00Z"/>
              </w:rPr>
            </w:pPr>
            <w:del w:id="2992" w:author="Rishabh" w:date="2025-06-16T16:07:00Z" w16du:dateUtc="2025-06-16T06:07:00Z">
              <w:r w:rsidDel="00FA5A8C">
                <w:delText>100</w:delText>
              </w:r>
            </w:del>
          </w:p>
        </w:tc>
      </w:tr>
      <w:tr w:rsidR="00C602EC" w:rsidDel="00FA5A8C" w14:paraId="1E0E478B" w14:textId="22796E83" w:rsidTr="00BA078D">
        <w:trPr>
          <w:del w:id="2993" w:author="Rishabh" w:date="2025-06-16T16:07:00Z"/>
        </w:trPr>
        <w:tc>
          <w:tcPr>
            <w:tcW w:w="606" w:type="dxa"/>
          </w:tcPr>
          <w:p w14:paraId="2294D19D" w14:textId="47998100" w:rsidR="00C602EC" w:rsidDel="00FA5A8C" w:rsidRDefault="00C602EC" w:rsidP="00BA078D">
            <w:pPr>
              <w:rPr>
                <w:del w:id="2994" w:author="Rishabh" w:date="2025-06-16T16:07:00Z" w16du:dateUtc="2025-06-16T06:07:00Z"/>
              </w:rPr>
            </w:pPr>
            <w:del w:id="2995" w:author="Rishabh" w:date="2025-06-16T16:07:00Z" w16du:dateUtc="2025-06-16T06:07:00Z">
              <w:r w:rsidDel="00FA5A8C">
                <w:delText>1</w:delText>
              </w:r>
            </w:del>
          </w:p>
        </w:tc>
        <w:tc>
          <w:tcPr>
            <w:tcW w:w="1143" w:type="dxa"/>
          </w:tcPr>
          <w:p w14:paraId="423A30E1" w14:textId="23B4120D" w:rsidR="00C602EC" w:rsidRPr="008F4FDF" w:rsidDel="00FA5A8C" w:rsidRDefault="00C602EC" w:rsidP="00BA078D">
            <w:pPr>
              <w:rPr>
                <w:del w:id="2996" w:author="Rishabh" w:date="2025-06-16T16:07:00Z" w16du:dateUtc="2025-06-16T06:07:00Z"/>
              </w:rPr>
            </w:pPr>
            <w:del w:id="2997" w:author="Rishabh" w:date="2025-06-16T16:07:00Z" w16du:dateUtc="2025-06-16T06:07:00Z">
              <w:r w:rsidRPr="008F4FDF" w:rsidDel="00FA5A8C">
                <w:delText>Intel(R) Xeon(R) W-1290 CPU</w:delText>
              </w:r>
            </w:del>
          </w:p>
        </w:tc>
        <w:tc>
          <w:tcPr>
            <w:tcW w:w="1340" w:type="dxa"/>
          </w:tcPr>
          <w:p w14:paraId="4D71EE18" w14:textId="3E470654" w:rsidR="00C602EC" w:rsidDel="00FA5A8C" w:rsidRDefault="00C602EC" w:rsidP="00BA078D">
            <w:pPr>
              <w:rPr>
                <w:del w:id="2998" w:author="Rishabh" w:date="2025-06-16T16:07:00Z" w16du:dateUtc="2025-06-16T06:07:00Z"/>
              </w:rPr>
            </w:pPr>
            <w:del w:id="2999"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26C7FE10" w14:textId="0B630121" w:rsidR="00C602EC" w:rsidDel="00FA5A8C" w:rsidRDefault="00C602EC" w:rsidP="00BA078D">
            <w:pPr>
              <w:rPr>
                <w:del w:id="3000" w:author="Rishabh" w:date="2025-06-16T16:07:00Z" w16du:dateUtc="2025-06-16T06:07:00Z"/>
              </w:rPr>
            </w:pPr>
            <w:del w:id="3001" w:author="Rishabh" w:date="2025-06-16T16:07:00Z" w16du:dateUtc="2025-06-16T06:07:00Z">
              <w:r w:rsidDel="00FA5A8C">
                <w:delText>Clang 14.0.0</w:delText>
              </w:r>
            </w:del>
          </w:p>
        </w:tc>
        <w:tc>
          <w:tcPr>
            <w:tcW w:w="1888" w:type="dxa"/>
          </w:tcPr>
          <w:p w14:paraId="616A8281" w14:textId="54E07386" w:rsidR="00C602EC" w:rsidDel="00FA5A8C" w:rsidRDefault="00C602EC" w:rsidP="00BA078D">
            <w:pPr>
              <w:rPr>
                <w:del w:id="3002" w:author="Rishabh" w:date="2025-06-16T16:07:00Z" w16du:dateUtc="2025-06-16T06:07:00Z"/>
              </w:rPr>
            </w:pPr>
            <w:del w:id="3003" w:author="Rishabh" w:date="2025-06-16T16:07:00Z" w16du:dateUtc="2025-06-16T06:07:00Z">
              <w:r w:rsidDel="00FA5A8C">
                <w:delText>Makefile [8]</w:delText>
              </w:r>
            </w:del>
          </w:p>
          <w:p w14:paraId="4E1D6EC5" w14:textId="0232E279" w:rsidR="00C602EC" w:rsidDel="00FA5A8C" w:rsidRDefault="00C602EC" w:rsidP="00BA078D">
            <w:pPr>
              <w:rPr>
                <w:del w:id="3004" w:author="Rishabh" w:date="2025-06-16T16:07:00Z" w16du:dateUtc="2025-06-16T06:07:00Z"/>
              </w:rPr>
            </w:pPr>
            <w:del w:id="3005" w:author="Rishabh" w:date="2025-06-16T16:07:00Z" w16du:dateUtc="2025-06-16T06:07:00Z">
              <w:r w:rsidDel="00FA5A8C">
                <w:delText>Modifications: Clang and O2 optimization</w:delText>
              </w:r>
            </w:del>
          </w:p>
        </w:tc>
        <w:tc>
          <w:tcPr>
            <w:tcW w:w="1066" w:type="dxa"/>
          </w:tcPr>
          <w:p w14:paraId="5A2F6896" w14:textId="3FD3A571" w:rsidR="00C602EC" w:rsidRPr="00EA341C" w:rsidDel="00FA5A8C" w:rsidRDefault="00C602EC" w:rsidP="00BA078D">
            <w:pPr>
              <w:rPr>
                <w:del w:id="3006" w:author="Rishabh" w:date="2025-06-16T16:07:00Z" w16du:dateUtc="2025-06-16T06:07:00Z"/>
              </w:rPr>
            </w:pPr>
            <w:del w:id="3007" w:author="Rishabh" w:date="2025-06-16T16:07:00Z" w16du:dateUtc="2025-06-16T06:07:00Z">
              <w:r w:rsidRPr="00BA7AD0" w:rsidDel="00FA5A8C">
                <w:delText>3.</w:delText>
              </w:r>
              <w:r w:rsidDel="00FA5A8C">
                <w:delText>7</w:delText>
              </w:r>
            </w:del>
          </w:p>
        </w:tc>
        <w:tc>
          <w:tcPr>
            <w:tcW w:w="841" w:type="dxa"/>
          </w:tcPr>
          <w:p w14:paraId="67CC2758" w14:textId="58B13CE1" w:rsidR="00C602EC" w:rsidRPr="00BA7AD0" w:rsidDel="00FA5A8C" w:rsidRDefault="00C602EC" w:rsidP="00BA078D">
            <w:pPr>
              <w:rPr>
                <w:del w:id="3008" w:author="Rishabh" w:date="2025-06-16T16:07:00Z" w16du:dateUtc="2025-06-16T06:07:00Z"/>
              </w:rPr>
            </w:pPr>
            <w:del w:id="3009" w:author="Rishabh" w:date="2025-06-16T16:07:00Z" w16du:dateUtc="2025-06-16T06:07:00Z">
              <w:r w:rsidDel="00FA5A8C">
                <w:delText>100</w:delText>
              </w:r>
            </w:del>
          </w:p>
        </w:tc>
      </w:tr>
      <w:tr w:rsidR="00C602EC" w:rsidDel="00FA5A8C" w14:paraId="4CD48C1F" w14:textId="0D86EBCA" w:rsidTr="00BA078D">
        <w:trPr>
          <w:del w:id="3010" w:author="Rishabh" w:date="2025-06-16T16:07:00Z"/>
        </w:trPr>
        <w:tc>
          <w:tcPr>
            <w:tcW w:w="606" w:type="dxa"/>
          </w:tcPr>
          <w:p w14:paraId="24DB5A8B" w14:textId="10CAC55F" w:rsidR="00C602EC" w:rsidDel="00FA5A8C" w:rsidRDefault="00C602EC" w:rsidP="00BA078D">
            <w:pPr>
              <w:rPr>
                <w:del w:id="3011" w:author="Rishabh" w:date="2025-06-16T16:07:00Z" w16du:dateUtc="2025-06-16T06:07:00Z"/>
              </w:rPr>
            </w:pPr>
            <w:del w:id="3012" w:author="Rishabh" w:date="2025-06-16T16:07:00Z" w16du:dateUtc="2025-06-16T06:07:00Z">
              <w:r w:rsidDel="00FA5A8C">
                <w:delText>1</w:delText>
              </w:r>
            </w:del>
          </w:p>
        </w:tc>
        <w:tc>
          <w:tcPr>
            <w:tcW w:w="1143" w:type="dxa"/>
          </w:tcPr>
          <w:p w14:paraId="0E2D3F12" w14:textId="508E61EB" w:rsidR="00C602EC" w:rsidRPr="008F4FDF" w:rsidDel="00FA5A8C" w:rsidRDefault="00C602EC" w:rsidP="00BA078D">
            <w:pPr>
              <w:rPr>
                <w:del w:id="3013" w:author="Rishabh" w:date="2025-06-16T16:07:00Z" w16du:dateUtc="2025-06-16T06:07:00Z"/>
              </w:rPr>
            </w:pPr>
            <w:del w:id="3014" w:author="Rishabh" w:date="2025-06-16T16:07:00Z" w16du:dateUtc="2025-06-16T06:07:00Z">
              <w:r w:rsidRPr="008F4FDF" w:rsidDel="00FA5A8C">
                <w:delText>Intel(R) Xeon(R) W-1290 CPU</w:delText>
              </w:r>
            </w:del>
          </w:p>
        </w:tc>
        <w:tc>
          <w:tcPr>
            <w:tcW w:w="1340" w:type="dxa"/>
          </w:tcPr>
          <w:p w14:paraId="78D94E55" w14:textId="79CA6846" w:rsidR="00C602EC" w:rsidDel="00FA5A8C" w:rsidRDefault="00C602EC" w:rsidP="00BA078D">
            <w:pPr>
              <w:rPr>
                <w:del w:id="3015" w:author="Rishabh" w:date="2025-06-16T16:07:00Z" w16du:dateUtc="2025-06-16T06:07:00Z"/>
              </w:rPr>
            </w:pPr>
            <w:del w:id="3016"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439F06F1" w14:textId="13880547" w:rsidR="00C602EC" w:rsidDel="00FA5A8C" w:rsidRDefault="00C602EC" w:rsidP="00BA078D">
            <w:pPr>
              <w:rPr>
                <w:del w:id="3017" w:author="Rishabh" w:date="2025-06-16T16:07:00Z" w16du:dateUtc="2025-06-16T06:07:00Z"/>
              </w:rPr>
            </w:pPr>
            <w:del w:id="3018" w:author="Rishabh" w:date="2025-06-16T16:07:00Z" w16du:dateUtc="2025-06-16T06:07:00Z">
              <w:r w:rsidDel="00FA5A8C">
                <w:delText>Clang 14.0.0</w:delText>
              </w:r>
            </w:del>
          </w:p>
        </w:tc>
        <w:tc>
          <w:tcPr>
            <w:tcW w:w="1888" w:type="dxa"/>
          </w:tcPr>
          <w:p w14:paraId="46DA3354" w14:textId="66E18643" w:rsidR="00C602EC" w:rsidDel="00FA5A8C" w:rsidRDefault="00C602EC" w:rsidP="00BA078D">
            <w:pPr>
              <w:rPr>
                <w:del w:id="3019" w:author="Rishabh" w:date="2025-06-16T16:07:00Z" w16du:dateUtc="2025-06-16T06:07:00Z"/>
              </w:rPr>
            </w:pPr>
            <w:del w:id="3020" w:author="Rishabh" w:date="2025-06-16T16:07:00Z" w16du:dateUtc="2025-06-16T06:07:00Z">
              <w:r w:rsidDel="00FA5A8C">
                <w:delText>Makefile [8]</w:delText>
              </w:r>
            </w:del>
          </w:p>
          <w:p w14:paraId="3BEFE6F2" w14:textId="1AE34D60" w:rsidR="00C602EC" w:rsidDel="00FA5A8C" w:rsidRDefault="00C602EC" w:rsidP="00BA078D">
            <w:pPr>
              <w:rPr>
                <w:del w:id="3021" w:author="Rishabh" w:date="2025-06-16T16:07:00Z" w16du:dateUtc="2025-06-16T06:07:00Z"/>
              </w:rPr>
            </w:pPr>
            <w:del w:id="3022" w:author="Rishabh" w:date="2025-06-16T16:07:00Z" w16du:dateUtc="2025-06-16T06:07:00Z">
              <w:r w:rsidDel="00FA5A8C">
                <w:delText>Modifications: Clang and O3 optimization</w:delText>
              </w:r>
            </w:del>
          </w:p>
        </w:tc>
        <w:tc>
          <w:tcPr>
            <w:tcW w:w="1066" w:type="dxa"/>
          </w:tcPr>
          <w:p w14:paraId="7D7BAC0D" w14:textId="0E663D64" w:rsidR="00C602EC" w:rsidRPr="00BA7AD0" w:rsidDel="00FA5A8C" w:rsidRDefault="00C602EC" w:rsidP="00BA078D">
            <w:pPr>
              <w:rPr>
                <w:del w:id="3023" w:author="Rishabh" w:date="2025-06-16T16:07:00Z" w16du:dateUtc="2025-06-16T06:07:00Z"/>
              </w:rPr>
            </w:pPr>
            <w:del w:id="3024" w:author="Rishabh" w:date="2025-06-16T16:07:00Z" w16du:dateUtc="2025-06-16T06:07:00Z">
              <w:r w:rsidRPr="00BA7AD0" w:rsidDel="00FA5A8C">
                <w:delText>3.</w:delText>
              </w:r>
              <w:r w:rsidDel="00FA5A8C">
                <w:delText>7</w:delText>
              </w:r>
            </w:del>
          </w:p>
        </w:tc>
        <w:tc>
          <w:tcPr>
            <w:tcW w:w="841" w:type="dxa"/>
          </w:tcPr>
          <w:p w14:paraId="0C845C45" w14:textId="5ABFDCD0" w:rsidR="00C602EC" w:rsidRPr="00BA7AD0" w:rsidDel="00FA5A8C" w:rsidRDefault="00C602EC" w:rsidP="00BA078D">
            <w:pPr>
              <w:rPr>
                <w:del w:id="3025" w:author="Rishabh" w:date="2025-06-16T16:07:00Z" w16du:dateUtc="2025-06-16T06:07:00Z"/>
              </w:rPr>
            </w:pPr>
            <w:del w:id="3026" w:author="Rishabh" w:date="2025-06-16T16:07:00Z" w16du:dateUtc="2025-06-16T06:07:00Z">
              <w:r w:rsidDel="00FA5A8C">
                <w:delText>100</w:delText>
              </w:r>
            </w:del>
          </w:p>
        </w:tc>
      </w:tr>
      <w:tr w:rsidR="00C602EC" w:rsidDel="00FA5A8C" w14:paraId="22BDC778" w14:textId="5A0E6A5A" w:rsidTr="00BA078D">
        <w:trPr>
          <w:del w:id="3027" w:author="Rishabh" w:date="2025-06-16T16:07:00Z"/>
        </w:trPr>
        <w:tc>
          <w:tcPr>
            <w:tcW w:w="606" w:type="dxa"/>
          </w:tcPr>
          <w:p w14:paraId="11105EED" w14:textId="68AB943D" w:rsidR="00C602EC" w:rsidDel="00FA5A8C" w:rsidRDefault="00C602EC" w:rsidP="00BA078D">
            <w:pPr>
              <w:rPr>
                <w:del w:id="3028" w:author="Rishabh" w:date="2025-06-16T16:07:00Z" w16du:dateUtc="2025-06-16T06:07:00Z"/>
              </w:rPr>
            </w:pPr>
            <w:del w:id="3029" w:author="Rishabh" w:date="2025-06-16T16:07:00Z" w16du:dateUtc="2025-06-16T06:07:00Z">
              <w:r w:rsidDel="00FA5A8C">
                <w:delText>1</w:delText>
              </w:r>
            </w:del>
          </w:p>
        </w:tc>
        <w:tc>
          <w:tcPr>
            <w:tcW w:w="1143" w:type="dxa"/>
          </w:tcPr>
          <w:p w14:paraId="3C165F86" w14:textId="0264EA5E" w:rsidR="00C602EC" w:rsidRPr="008F4FDF" w:rsidDel="00FA5A8C" w:rsidRDefault="00C602EC" w:rsidP="00BA078D">
            <w:pPr>
              <w:rPr>
                <w:del w:id="3030" w:author="Rishabh" w:date="2025-06-16T16:07:00Z" w16du:dateUtc="2025-06-16T06:07:00Z"/>
              </w:rPr>
            </w:pPr>
            <w:del w:id="3031" w:author="Rishabh" w:date="2025-06-16T16:07:00Z" w16du:dateUtc="2025-06-16T06:07:00Z">
              <w:r w:rsidRPr="008F4FDF" w:rsidDel="00FA5A8C">
                <w:delText>Intel(R) Xeon(R) W-1290 CPU</w:delText>
              </w:r>
            </w:del>
          </w:p>
        </w:tc>
        <w:tc>
          <w:tcPr>
            <w:tcW w:w="1340" w:type="dxa"/>
          </w:tcPr>
          <w:p w14:paraId="415B5EB6" w14:textId="156E030F" w:rsidR="00C602EC" w:rsidDel="00FA5A8C" w:rsidRDefault="00C602EC" w:rsidP="00BA078D">
            <w:pPr>
              <w:rPr>
                <w:del w:id="3032" w:author="Rishabh" w:date="2025-06-16T16:07:00Z" w16du:dateUtc="2025-06-16T06:07:00Z"/>
              </w:rPr>
            </w:pPr>
            <w:del w:id="3033"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94D4D72" w14:textId="6F5863D2" w:rsidR="00C602EC" w:rsidDel="00FA5A8C" w:rsidRDefault="00C602EC" w:rsidP="00BA078D">
            <w:pPr>
              <w:rPr>
                <w:del w:id="3034" w:author="Rishabh" w:date="2025-06-16T16:07:00Z" w16du:dateUtc="2025-06-16T06:07:00Z"/>
              </w:rPr>
            </w:pPr>
            <w:del w:id="3035" w:author="Rishabh" w:date="2025-06-16T16:07:00Z" w16du:dateUtc="2025-06-16T06:07:00Z">
              <w:r w:rsidDel="00FA5A8C">
                <w:delText>Clang 14.0.0</w:delText>
              </w:r>
            </w:del>
          </w:p>
        </w:tc>
        <w:tc>
          <w:tcPr>
            <w:tcW w:w="1888" w:type="dxa"/>
          </w:tcPr>
          <w:p w14:paraId="55A10CBE" w14:textId="1BBFA71D" w:rsidR="00C602EC" w:rsidDel="00FA5A8C" w:rsidRDefault="00C602EC" w:rsidP="00BA078D">
            <w:pPr>
              <w:rPr>
                <w:del w:id="3036" w:author="Rishabh" w:date="2025-06-16T16:07:00Z" w16du:dateUtc="2025-06-16T06:07:00Z"/>
              </w:rPr>
            </w:pPr>
            <w:del w:id="3037" w:author="Rishabh" w:date="2025-06-16T16:07:00Z" w16du:dateUtc="2025-06-16T06:07:00Z">
              <w:r w:rsidDel="00FA5A8C">
                <w:delText>Makefile [8]</w:delText>
              </w:r>
            </w:del>
          </w:p>
          <w:p w14:paraId="1E72B84E" w14:textId="5A2D4FDA" w:rsidR="00C602EC" w:rsidDel="00FA5A8C" w:rsidRDefault="00C602EC" w:rsidP="00BA078D">
            <w:pPr>
              <w:rPr>
                <w:del w:id="3038" w:author="Rishabh" w:date="2025-06-16T16:07:00Z" w16du:dateUtc="2025-06-16T06:07:00Z"/>
              </w:rPr>
            </w:pPr>
            <w:del w:id="3039" w:author="Rishabh" w:date="2025-06-16T16:07:00Z" w16du:dateUtc="2025-06-16T06:07:00Z">
              <w:r w:rsidDel="00FA5A8C">
                <w:delText>Modifications: GCC  and Ofast optimization</w:delText>
              </w:r>
            </w:del>
          </w:p>
        </w:tc>
        <w:tc>
          <w:tcPr>
            <w:tcW w:w="1066" w:type="dxa"/>
          </w:tcPr>
          <w:p w14:paraId="321555AA" w14:textId="72B0AF99" w:rsidR="00C602EC" w:rsidRPr="00BA7AD0" w:rsidDel="00FA5A8C" w:rsidRDefault="00C602EC" w:rsidP="00BA078D">
            <w:pPr>
              <w:rPr>
                <w:del w:id="3040" w:author="Rishabh" w:date="2025-06-16T16:07:00Z" w16du:dateUtc="2025-06-16T06:07:00Z"/>
              </w:rPr>
            </w:pPr>
            <w:del w:id="3041" w:author="Rishabh" w:date="2025-06-16T16:07:00Z" w16du:dateUtc="2025-06-16T06:07:00Z">
              <w:r w:rsidRPr="00240F9A" w:rsidDel="00FA5A8C">
                <w:rPr>
                  <w:color w:val="FF0000"/>
                </w:rPr>
                <w:delText>16.534607</w:delText>
              </w:r>
            </w:del>
          </w:p>
        </w:tc>
        <w:tc>
          <w:tcPr>
            <w:tcW w:w="841" w:type="dxa"/>
          </w:tcPr>
          <w:p w14:paraId="77841F9D" w14:textId="5789BC6C" w:rsidR="00C602EC" w:rsidRPr="00BA7AD0" w:rsidDel="00FA5A8C" w:rsidRDefault="00C602EC" w:rsidP="00BA078D">
            <w:pPr>
              <w:rPr>
                <w:del w:id="3042" w:author="Rishabh" w:date="2025-06-16T16:07:00Z" w16du:dateUtc="2025-06-16T06:07:00Z"/>
              </w:rPr>
            </w:pPr>
            <w:del w:id="3043" w:author="Rishabh" w:date="2025-06-16T16:07:00Z" w16du:dateUtc="2025-06-16T06:07:00Z">
              <w:r w:rsidDel="00FA5A8C">
                <w:delText>86.9</w:delText>
              </w:r>
            </w:del>
          </w:p>
        </w:tc>
      </w:tr>
      <w:tr w:rsidR="00C602EC" w:rsidDel="00FA5A8C" w14:paraId="26BF5E40" w14:textId="54066AA4" w:rsidTr="00BA078D">
        <w:trPr>
          <w:del w:id="3044" w:author="Rishabh" w:date="2025-06-16T16:07:00Z"/>
        </w:trPr>
        <w:tc>
          <w:tcPr>
            <w:tcW w:w="606" w:type="dxa"/>
          </w:tcPr>
          <w:p w14:paraId="6599FCC4" w14:textId="4E2ED8BD" w:rsidR="00C602EC" w:rsidDel="00FA5A8C" w:rsidRDefault="00C602EC" w:rsidP="00BA078D">
            <w:pPr>
              <w:rPr>
                <w:del w:id="3045" w:author="Rishabh" w:date="2025-06-16T16:07:00Z" w16du:dateUtc="2025-06-16T06:07:00Z"/>
              </w:rPr>
            </w:pPr>
            <w:del w:id="3046" w:author="Rishabh" w:date="2025-06-16T16:07:00Z" w16du:dateUtc="2025-06-16T06:07:00Z">
              <w:r w:rsidDel="00FA5A8C">
                <w:delText>1</w:delText>
              </w:r>
            </w:del>
          </w:p>
        </w:tc>
        <w:tc>
          <w:tcPr>
            <w:tcW w:w="1143" w:type="dxa"/>
          </w:tcPr>
          <w:p w14:paraId="5F82D18E" w14:textId="389434E0" w:rsidR="00C602EC" w:rsidRPr="008F4FDF" w:rsidDel="00FA5A8C" w:rsidRDefault="00C602EC" w:rsidP="00BA078D">
            <w:pPr>
              <w:rPr>
                <w:del w:id="3047" w:author="Rishabh" w:date="2025-06-16T16:07:00Z" w16du:dateUtc="2025-06-16T06:07:00Z"/>
              </w:rPr>
            </w:pPr>
            <w:del w:id="3048" w:author="Rishabh" w:date="2025-06-16T16:07:00Z" w16du:dateUtc="2025-06-16T06:07:00Z">
              <w:r w:rsidRPr="008F4FDF" w:rsidDel="00FA5A8C">
                <w:delText>Intel(R) Xeon(R) W-1290 CPU</w:delText>
              </w:r>
            </w:del>
          </w:p>
        </w:tc>
        <w:tc>
          <w:tcPr>
            <w:tcW w:w="1340" w:type="dxa"/>
          </w:tcPr>
          <w:p w14:paraId="38AE1312" w14:textId="58E67EDD" w:rsidR="00C602EC" w:rsidDel="00FA5A8C" w:rsidRDefault="00C602EC" w:rsidP="00BA078D">
            <w:pPr>
              <w:rPr>
                <w:del w:id="3049" w:author="Rishabh" w:date="2025-06-16T16:07:00Z" w16du:dateUtc="2025-06-16T06:07:00Z"/>
              </w:rPr>
            </w:pPr>
            <w:del w:id="3050"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091E7541" w14:textId="494CDF7C" w:rsidR="00C602EC" w:rsidDel="00FA5A8C" w:rsidRDefault="00C602EC" w:rsidP="00BA078D">
            <w:pPr>
              <w:rPr>
                <w:del w:id="3051" w:author="Rishabh" w:date="2025-06-16T16:07:00Z" w16du:dateUtc="2025-06-16T06:07:00Z"/>
              </w:rPr>
            </w:pPr>
            <w:del w:id="3052" w:author="Rishabh" w:date="2025-06-16T16:07:00Z" w16du:dateUtc="2025-06-16T06:07:00Z">
              <w:r w:rsidDel="00FA5A8C">
                <w:delText>Clang 14.0.0</w:delText>
              </w:r>
            </w:del>
          </w:p>
        </w:tc>
        <w:tc>
          <w:tcPr>
            <w:tcW w:w="1888" w:type="dxa"/>
          </w:tcPr>
          <w:p w14:paraId="7084FEAD" w14:textId="4C903E4B" w:rsidR="00C602EC" w:rsidDel="00FA5A8C" w:rsidRDefault="00C602EC" w:rsidP="00BA078D">
            <w:pPr>
              <w:rPr>
                <w:del w:id="3053" w:author="Rishabh" w:date="2025-06-16T16:07:00Z" w16du:dateUtc="2025-06-16T06:07:00Z"/>
              </w:rPr>
            </w:pPr>
            <w:del w:id="3054" w:author="Rishabh" w:date="2025-06-16T16:07:00Z" w16du:dateUtc="2025-06-16T06:07:00Z">
              <w:r w:rsidDel="00FA5A8C">
                <w:delText>Makefile [8]</w:delText>
              </w:r>
            </w:del>
          </w:p>
          <w:p w14:paraId="392B184D" w14:textId="66660273" w:rsidR="00C602EC" w:rsidDel="00FA5A8C" w:rsidRDefault="00C602EC" w:rsidP="00BA078D">
            <w:pPr>
              <w:rPr>
                <w:del w:id="3055" w:author="Rishabh" w:date="2025-06-16T16:07:00Z" w16du:dateUtc="2025-06-16T06:07:00Z"/>
              </w:rPr>
            </w:pPr>
            <w:del w:id="3056" w:author="Rishabh" w:date="2025-06-16T16:07:00Z" w16du:dateUtc="2025-06-16T06:07:00Z">
              <w:r w:rsidDel="00FA5A8C">
                <w:delText>Modifications: Clang  and O3 and -ffast_math optimization</w:delText>
              </w:r>
            </w:del>
          </w:p>
        </w:tc>
        <w:tc>
          <w:tcPr>
            <w:tcW w:w="1066" w:type="dxa"/>
          </w:tcPr>
          <w:p w14:paraId="455019B7" w14:textId="24FD35CE" w:rsidR="00C602EC" w:rsidRPr="00240F9A" w:rsidDel="00FA5A8C" w:rsidRDefault="00C602EC" w:rsidP="00BA078D">
            <w:pPr>
              <w:rPr>
                <w:del w:id="3057" w:author="Rishabh" w:date="2025-06-16T16:07:00Z" w16du:dateUtc="2025-06-16T06:07:00Z"/>
                <w:color w:val="FF0000"/>
              </w:rPr>
            </w:pPr>
            <w:del w:id="3058" w:author="Rishabh" w:date="2025-06-16T16:07:00Z" w16du:dateUtc="2025-06-16T06:07:00Z">
              <w:r w:rsidRPr="00101104" w:rsidDel="00FA5A8C">
                <w:rPr>
                  <w:color w:val="FF0000"/>
                </w:rPr>
                <w:delText>20.8804</w:delText>
              </w:r>
            </w:del>
          </w:p>
        </w:tc>
        <w:tc>
          <w:tcPr>
            <w:tcW w:w="841" w:type="dxa"/>
          </w:tcPr>
          <w:p w14:paraId="2CF74FDB" w14:textId="7CE0B82C" w:rsidR="00C602EC" w:rsidRPr="00BA7AD0" w:rsidDel="00FA5A8C" w:rsidRDefault="00C602EC" w:rsidP="00BA078D">
            <w:pPr>
              <w:rPr>
                <w:del w:id="3059" w:author="Rishabh" w:date="2025-06-16T16:07:00Z" w16du:dateUtc="2025-06-16T06:07:00Z"/>
              </w:rPr>
            </w:pPr>
            <w:del w:id="3060" w:author="Rishabh" w:date="2025-06-16T16:07:00Z" w16du:dateUtc="2025-06-16T06:07:00Z">
              <w:r w:rsidDel="00FA5A8C">
                <w:delText>85.9</w:delText>
              </w:r>
            </w:del>
          </w:p>
        </w:tc>
      </w:tr>
    </w:tbl>
    <w:p w14:paraId="29232330" w14:textId="58F1B469" w:rsidR="00C602EC" w:rsidDel="00FA5A8C" w:rsidRDefault="00C602EC" w:rsidP="00F16EA6">
      <w:pPr>
        <w:jc w:val="center"/>
        <w:rPr>
          <w:del w:id="3061" w:author="Rishabh" w:date="2025-06-16T16:07:00Z" w16du:dateUtc="2025-06-16T06:07:00Z"/>
          <w:b/>
          <w:bCs/>
        </w:rPr>
      </w:pPr>
      <w:del w:id="3062" w:author="Rishabh" w:date="2025-06-16T16:07:00Z" w16du:dateUtc="2025-06-16T06:07:00Z">
        <w:r w:rsidRPr="00D17EC9" w:rsidDel="00FA5A8C">
          <w:rPr>
            <w:b/>
            <w:bCs/>
          </w:rPr>
          <w:delText xml:space="preserve">Table </w:delText>
        </w:r>
        <w:r w:rsidR="008B2EFA" w:rsidDel="00FA5A8C">
          <w:rPr>
            <w:b/>
            <w:bCs/>
          </w:rPr>
          <w:delText>3-3</w:delText>
        </w:r>
        <w:r w:rsidDel="00FA5A8C">
          <w:rPr>
            <w:b/>
            <w:bCs/>
          </w:rPr>
          <w:delText>.1</w:delText>
        </w:r>
        <w:r w:rsidRPr="00D17EC9" w:rsidDel="00FA5A8C">
          <w:rPr>
            <w:b/>
            <w:bCs/>
          </w:rPr>
          <w:delText xml:space="preserve"> </w:delText>
        </w:r>
        <w:r w:rsidDel="00FA5A8C">
          <w:rPr>
            <w:b/>
            <w:bCs/>
          </w:rPr>
          <w:delText>Results with IVAS encoder and decoder using MLD</w:delText>
        </w:r>
      </w:del>
    </w:p>
    <w:p w14:paraId="1C20641E" w14:textId="0F8B90FC" w:rsidR="00F16EA6" w:rsidRPr="00F16EA6" w:rsidDel="005E24B5" w:rsidRDefault="00F16EA6" w:rsidP="00F16EA6">
      <w:pPr>
        <w:jc w:val="center"/>
        <w:rPr>
          <w:del w:id="3063" w:author="Rishabh" w:date="2025-06-16T18:22:00Z" w16du:dateUtc="2025-06-16T08:22:00Z"/>
          <w:b/>
          <w:bCs/>
        </w:rPr>
      </w:pPr>
    </w:p>
    <w:p w14:paraId="4409BB3C" w14:textId="2682FB03" w:rsidR="00C602EC" w:rsidRPr="008D1B2F" w:rsidDel="00096D6D" w:rsidRDefault="00C602EC" w:rsidP="00950AAF">
      <w:pPr>
        <w:pStyle w:val="Heading4"/>
        <w:rPr>
          <w:del w:id="3064" w:author="Rishabh" w:date="2025-06-16T16:26:00Z" w16du:dateUtc="2025-06-16T06:26:00Z"/>
          <w:rFonts w:eastAsia="SimSun"/>
          <w:lang w:val="en-US"/>
        </w:rPr>
      </w:pPr>
      <w:del w:id="3065" w:author="Rishabh" w:date="2025-06-16T16:26:00Z" w16du:dateUtc="2025-06-16T06:26:00Z">
        <w:r w:rsidRPr="008D1B2F" w:rsidDel="00096D6D">
          <w:rPr>
            <w:rFonts w:eastAsia="SimSun"/>
            <w:lang w:val="en-US"/>
          </w:rPr>
          <w:delText>IVAS external renderer tests</w:delText>
        </w:r>
      </w:del>
    </w:p>
    <w:p w14:paraId="4460BB9F" w14:textId="09E45A97" w:rsidR="00C602EC" w:rsidDel="00096D6D" w:rsidRDefault="00C602EC" w:rsidP="00C602EC">
      <w:pPr>
        <w:pStyle w:val="ListParagraph"/>
        <w:ind w:left="360"/>
        <w:rPr>
          <w:del w:id="3066" w:author="Rishabh" w:date="2025-06-16T16:26:00Z" w16du:dateUtc="2025-06-16T06:26:00Z"/>
          <w:lang w:val="en-US"/>
        </w:rPr>
      </w:pPr>
    </w:p>
    <w:p w14:paraId="4E0A9FE6" w14:textId="19F82D05" w:rsidR="00C602EC" w:rsidRPr="008D1B2F" w:rsidDel="00096D6D" w:rsidRDefault="00C602EC" w:rsidP="00C602EC">
      <w:pPr>
        <w:pStyle w:val="ListParagraph"/>
        <w:ind w:left="360"/>
        <w:rPr>
          <w:del w:id="3067" w:author="Rishabh" w:date="2025-06-16T16:26:00Z" w16du:dateUtc="2025-06-16T06:26:00Z"/>
          <w:lang w:val="en-US"/>
        </w:rPr>
      </w:pPr>
      <w:del w:id="3068" w:author="Rishabh" w:date="2025-06-16T16:26:00Z" w16du:dateUtc="2025-06-16T06:26:00Z">
        <w:r w:rsidRPr="00E8626D" w:rsidDel="00096D6D">
          <w:rPr>
            <w:lang w:val="en-US"/>
          </w:rPr>
          <w:delText>Total number of tests: 6</w:delText>
        </w:r>
        <w:r w:rsidDel="00096D6D">
          <w:rPr>
            <w:lang w:val="en-US"/>
          </w:rPr>
          <w:delText>58</w:delText>
        </w:r>
      </w:del>
    </w:p>
    <w:p w14:paraId="08A50BEE" w14:textId="60E3DECC" w:rsidR="00C602EC" w:rsidRPr="003353CA" w:rsidDel="00096D6D" w:rsidRDefault="00C602EC" w:rsidP="00C602EC">
      <w:pPr>
        <w:rPr>
          <w:del w:id="3069" w:author="Rishabh" w:date="2025-06-16T16:26:00Z" w16du:dateUtc="2025-06-16T06:26:00Z"/>
          <w:moveFrom w:id="3070" w:author="Rishabh" w:date="2025-06-16T16:12:00Z" w16du:dateUtc="2025-06-16T06:12:00Z"/>
          <w:lang w:val="en-US"/>
        </w:rPr>
      </w:pPr>
      <w:moveFromRangeStart w:id="3071" w:author="Rishabh" w:date="2025-06-16T16:12:00Z" w:name="move200982782"/>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C602EC" w:rsidDel="00096D6D" w14:paraId="2CB18F0A" w14:textId="7E34BEE6" w:rsidTr="00BA078D">
        <w:trPr>
          <w:del w:id="3072" w:author="Rishabh" w:date="2025-06-16T16:26:00Z"/>
        </w:trPr>
        <w:tc>
          <w:tcPr>
            <w:tcW w:w="606" w:type="dxa"/>
          </w:tcPr>
          <w:p w14:paraId="3EC766FA" w14:textId="5F687DC1" w:rsidR="00C602EC" w:rsidRPr="009237BE" w:rsidDel="00096D6D" w:rsidRDefault="00C602EC" w:rsidP="00BA078D">
            <w:pPr>
              <w:rPr>
                <w:del w:id="3073" w:author="Rishabh" w:date="2025-06-16T16:26:00Z" w16du:dateUtc="2025-06-16T06:26:00Z"/>
                <w:moveFrom w:id="3074" w:author="Rishabh" w:date="2025-06-16T16:12:00Z" w16du:dateUtc="2025-06-16T06:12:00Z"/>
                <w:b/>
                <w:bCs/>
              </w:rPr>
            </w:pPr>
            <w:moveFrom w:id="3075" w:author="Rishabh" w:date="2025-06-16T16:12:00Z" w16du:dateUtc="2025-06-16T06:12:00Z">
              <w:del w:id="3076" w:author="Rishabh" w:date="2025-06-16T16:26:00Z" w16du:dateUtc="2025-06-16T06:26:00Z">
                <w:r w:rsidRPr="009237BE" w:rsidDel="00096D6D">
                  <w:rPr>
                    <w:b/>
                    <w:bCs/>
                  </w:rPr>
                  <w:delText>Ref used</w:delText>
                </w:r>
              </w:del>
            </w:moveFrom>
          </w:p>
        </w:tc>
        <w:tc>
          <w:tcPr>
            <w:tcW w:w="1132" w:type="dxa"/>
          </w:tcPr>
          <w:p w14:paraId="02C66389" w14:textId="7D901111" w:rsidR="00C602EC" w:rsidRPr="009237BE" w:rsidDel="00096D6D" w:rsidRDefault="00C602EC" w:rsidP="00BA078D">
            <w:pPr>
              <w:rPr>
                <w:del w:id="3077" w:author="Rishabh" w:date="2025-06-16T16:26:00Z" w16du:dateUtc="2025-06-16T06:26:00Z"/>
                <w:moveFrom w:id="3078" w:author="Rishabh" w:date="2025-06-16T16:12:00Z" w16du:dateUtc="2025-06-16T06:12:00Z"/>
                <w:b/>
                <w:bCs/>
              </w:rPr>
            </w:pPr>
            <w:moveFrom w:id="3079" w:author="Rishabh" w:date="2025-06-16T16:12:00Z" w16du:dateUtc="2025-06-16T06:12:00Z">
              <w:del w:id="3080" w:author="Rishabh" w:date="2025-06-16T16:26:00Z" w16du:dateUtc="2025-06-16T06:26:00Z">
                <w:r w:rsidRPr="009237BE" w:rsidDel="00096D6D">
                  <w:rPr>
                    <w:b/>
                    <w:bCs/>
                  </w:rPr>
                  <w:delText>Processor</w:delText>
                </w:r>
              </w:del>
            </w:moveFrom>
          </w:p>
        </w:tc>
        <w:tc>
          <w:tcPr>
            <w:tcW w:w="1483" w:type="dxa"/>
          </w:tcPr>
          <w:p w14:paraId="0FE522AA" w14:textId="600B51CB" w:rsidR="00C602EC" w:rsidRPr="009237BE" w:rsidDel="00096D6D" w:rsidRDefault="00C602EC" w:rsidP="00BA078D">
            <w:pPr>
              <w:rPr>
                <w:del w:id="3081" w:author="Rishabh" w:date="2025-06-16T16:26:00Z" w16du:dateUtc="2025-06-16T06:26:00Z"/>
                <w:moveFrom w:id="3082" w:author="Rishabh" w:date="2025-06-16T16:12:00Z" w16du:dateUtc="2025-06-16T06:12:00Z"/>
                <w:b/>
                <w:bCs/>
              </w:rPr>
            </w:pPr>
            <w:moveFrom w:id="3083" w:author="Rishabh" w:date="2025-06-16T16:12:00Z" w16du:dateUtc="2025-06-16T06:12:00Z">
              <w:del w:id="3084" w:author="Rishabh" w:date="2025-06-16T16:26:00Z" w16du:dateUtc="2025-06-16T06:26:00Z">
                <w:r w:rsidRPr="009237BE" w:rsidDel="00096D6D">
                  <w:rPr>
                    <w:b/>
                    <w:bCs/>
                  </w:rPr>
                  <w:delText>Platform</w:delText>
                </w:r>
              </w:del>
            </w:moveFrom>
          </w:p>
        </w:tc>
        <w:tc>
          <w:tcPr>
            <w:tcW w:w="1931" w:type="dxa"/>
          </w:tcPr>
          <w:p w14:paraId="646F8775" w14:textId="1CA8A98D" w:rsidR="00C602EC" w:rsidRPr="009237BE" w:rsidDel="00096D6D" w:rsidRDefault="00C602EC" w:rsidP="00BA078D">
            <w:pPr>
              <w:rPr>
                <w:del w:id="3085" w:author="Rishabh" w:date="2025-06-16T16:26:00Z" w16du:dateUtc="2025-06-16T06:26:00Z"/>
                <w:moveFrom w:id="3086" w:author="Rishabh" w:date="2025-06-16T16:12:00Z" w16du:dateUtc="2025-06-16T06:12:00Z"/>
                <w:b/>
                <w:bCs/>
              </w:rPr>
            </w:pPr>
            <w:moveFrom w:id="3087" w:author="Rishabh" w:date="2025-06-16T16:12:00Z" w16du:dateUtc="2025-06-16T06:12:00Z">
              <w:del w:id="3088" w:author="Rishabh" w:date="2025-06-16T16:26:00Z" w16du:dateUtc="2025-06-16T06:26:00Z">
                <w:r w:rsidRPr="009237BE" w:rsidDel="00096D6D">
                  <w:rPr>
                    <w:b/>
                    <w:bCs/>
                  </w:rPr>
                  <w:delText>Compiler</w:delText>
                </w:r>
              </w:del>
            </w:moveFrom>
          </w:p>
        </w:tc>
        <w:tc>
          <w:tcPr>
            <w:tcW w:w="1836" w:type="dxa"/>
          </w:tcPr>
          <w:p w14:paraId="25AC9116" w14:textId="17B0FE7D" w:rsidR="00C602EC" w:rsidRPr="009237BE" w:rsidDel="00096D6D" w:rsidRDefault="00C602EC" w:rsidP="00BA078D">
            <w:pPr>
              <w:rPr>
                <w:del w:id="3089" w:author="Rishabh" w:date="2025-06-16T16:26:00Z" w16du:dateUtc="2025-06-16T06:26:00Z"/>
                <w:moveFrom w:id="3090" w:author="Rishabh" w:date="2025-06-16T16:12:00Z" w16du:dateUtc="2025-06-16T06:12:00Z"/>
                <w:b/>
                <w:bCs/>
              </w:rPr>
            </w:pPr>
            <w:moveFrom w:id="3091" w:author="Rishabh" w:date="2025-06-16T16:12:00Z" w16du:dateUtc="2025-06-16T06:12:00Z">
              <w:del w:id="3092" w:author="Rishabh" w:date="2025-06-16T16:26:00Z" w16du:dateUtc="2025-06-16T06:26:00Z">
                <w:r w:rsidRPr="009237BE" w:rsidDel="00096D6D">
                  <w:rPr>
                    <w:b/>
                    <w:bCs/>
                  </w:rPr>
                  <w:delText>Compiler settings and optimization flags</w:delText>
                </w:r>
              </w:del>
            </w:moveFrom>
          </w:p>
        </w:tc>
        <w:tc>
          <w:tcPr>
            <w:tcW w:w="1026" w:type="dxa"/>
          </w:tcPr>
          <w:p w14:paraId="6846BCF3" w14:textId="67349C98" w:rsidR="00C602EC" w:rsidRPr="009237BE" w:rsidDel="00096D6D" w:rsidRDefault="00C602EC" w:rsidP="00BA078D">
            <w:pPr>
              <w:rPr>
                <w:del w:id="3093" w:author="Rishabh" w:date="2025-06-16T16:26:00Z" w16du:dateUtc="2025-06-16T06:26:00Z"/>
                <w:moveFrom w:id="3094" w:author="Rishabh" w:date="2025-06-16T16:12:00Z" w16du:dateUtc="2025-06-16T06:12:00Z"/>
                <w:b/>
                <w:bCs/>
              </w:rPr>
            </w:pPr>
            <w:moveFrom w:id="3095" w:author="Rishabh" w:date="2025-06-16T16:12:00Z" w16du:dateUtc="2025-06-16T06:12:00Z">
              <w:del w:id="3096" w:author="Rishabh" w:date="2025-06-16T16:26:00Z" w16du:dateUtc="2025-06-16T06:26:00Z">
                <w:r w:rsidRPr="009237BE" w:rsidDel="00096D6D">
                  <w:rPr>
                    <w:b/>
                    <w:bCs/>
                  </w:rPr>
                  <w:delText>MLD</w:delText>
                </w:r>
              </w:del>
            </w:moveFrom>
          </w:p>
        </w:tc>
        <w:tc>
          <w:tcPr>
            <w:tcW w:w="1026" w:type="dxa"/>
          </w:tcPr>
          <w:p w14:paraId="7CCBACCF" w14:textId="048F080E" w:rsidR="00C602EC" w:rsidRPr="009237BE" w:rsidDel="00096D6D" w:rsidRDefault="00C602EC" w:rsidP="00BA078D">
            <w:pPr>
              <w:rPr>
                <w:del w:id="3097" w:author="Rishabh" w:date="2025-06-16T16:26:00Z" w16du:dateUtc="2025-06-16T06:26:00Z"/>
                <w:moveFrom w:id="3098" w:author="Rishabh" w:date="2025-06-16T16:12:00Z" w16du:dateUtc="2025-06-16T06:12:00Z"/>
                <w:b/>
                <w:bCs/>
              </w:rPr>
            </w:pPr>
            <w:moveFrom w:id="3099" w:author="Rishabh" w:date="2025-06-16T16:12:00Z" w16du:dateUtc="2025-06-16T06:12:00Z">
              <w:del w:id="3100" w:author="Rishabh" w:date="2025-06-16T16:26:00Z" w16du:dateUtc="2025-06-16T06:26:00Z">
                <w:r w:rsidRPr="008755CC" w:rsidDel="00096D6D">
                  <w:rPr>
                    <w:b/>
                    <w:bCs/>
                  </w:rPr>
                  <w:delText>% tests &lt; 5 MLD</w:delText>
                </w:r>
              </w:del>
            </w:moveFrom>
          </w:p>
        </w:tc>
      </w:tr>
      <w:tr w:rsidR="00C602EC" w:rsidDel="00096D6D" w14:paraId="22DFF6D5" w14:textId="0533260B" w:rsidTr="00BA078D">
        <w:trPr>
          <w:del w:id="3101" w:author="Rishabh" w:date="2025-06-16T16:26:00Z"/>
        </w:trPr>
        <w:tc>
          <w:tcPr>
            <w:tcW w:w="606" w:type="dxa"/>
          </w:tcPr>
          <w:p w14:paraId="32C946A1" w14:textId="4FE9B6D9" w:rsidR="00C602EC" w:rsidDel="00096D6D" w:rsidRDefault="00C602EC" w:rsidP="00BA078D">
            <w:pPr>
              <w:rPr>
                <w:del w:id="3102" w:author="Rishabh" w:date="2025-06-16T16:26:00Z" w16du:dateUtc="2025-06-16T06:26:00Z"/>
                <w:moveFrom w:id="3103" w:author="Rishabh" w:date="2025-06-16T16:12:00Z" w16du:dateUtc="2025-06-16T06:12:00Z"/>
              </w:rPr>
            </w:pPr>
            <w:moveFrom w:id="3104" w:author="Rishabh" w:date="2025-06-16T16:12:00Z" w16du:dateUtc="2025-06-16T06:12:00Z">
              <w:del w:id="3105" w:author="Rishabh" w:date="2025-06-16T16:26:00Z" w16du:dateUtc="2025-06-16T06:26:00Z">
                <w:r w:rsidDel="00096D6D">
                  <w:delText>1</w:delText>
                </w:r>
              </w:del>
            </w:moveFrom>
          </w:p>
        </w:tc>
        <w:tc>
          <w:tcPr>
            <w:tcW w:w="1132" w:type="dxa"/>
          </w:tcPr>
          <w:p w14:paraId="6EA759B7" w14:textId="4AB5C12E" w:rsidR="00C602EC" w:rsidDel="00096D6D" w:rsidRDefault="00C602EC" w:rsidP="00BA078D">
            <w:pPr>
              <w:rPr>
                <w:del w:id="3106" w:author="Rishabh" w:date="2025-06-16T16:26:00Z" w16du:dateUtc="2025-06-16T06:26:00Z"/>
                <w:moveFrom w:id="3107" w:author="Rishabh" w:date="2025-06-16T16:12:00Z" w16du:dateUtc="2025-06-16T06:12:00Z"/>
              </w:rPr>
            </w:pPr>
            <w:moveFrom w:id="3108" w:author="Rishabh" w:date="2025-06-16T16:12:00Z" w16du:dateUtc="2025-06-16T06:12:00Z">
              <w:del w:id="3109" w:author="Rishabh" w:date="2025-06-16T16:26:00Z" w16du:dateUtc="2025-06-16T06:26:00Z">
                <w:r w:rsidRPr="008F4FDF" w:rsidDel="00096D6D">
                  <w:delText>Intel(R) Xeon(R) W-1290 CPU</w:delText>
                </w:r>
              </w:del>
            </w:moveFrom>
          </w:p>
        </w:tc>
        <w:tc>
          <w:tcPr>
            <w:tcW w:w="1483" w:type="dxa"/>
          </w:tcPr>
          <w:p w14:paraId="2529A968" w14:textId="466EA49B" w:rsidR="00C602EC" w:rsidDel="00096D6D" w:rsidRDefault="00C602EC" w:rsidP="00BA078D">
            <w:pPr>
              <w:rPr>
                <w:del w:id="3110" w:author="Rishabh" w:date="2025-06-16T16:26:00Z" w16du:dateUtc="2025-06-16T06:26:00Z"/>
                <w:moveFrom w:id="3111" w:author="Rishabh" w:date="2025-06-16T16:12:00Z" w16du:dateUtc="2025-06-16T06:12:00Z"/>
              </w:rPr>
            </w:pPr>
            <w:moveFrom w:id="3112" w:author="Rishabh" w:date="2025-06-16T16:12:00Z" w16du:dateUtc="2025-06-16T06:12:00Z">
              <w:del w:id="3113" w:author="Rishabh" w:date="2025-06-16T16:26:00Z" w16du:dateUtc="2025-06-16T06:26:00Z">
                <w:r w:rsidDel="00096D6D">
                  <w:delText xml:space="preserve">Windows 11, SDK: </w:delText>
                </w:r>
                <w:r w:rsidRPr="008F4FDF" w:rsidDel="00096D6D">
                  <w:delText>10.0.17763.0</w:delText>
                </w:r>
              </w:del>
            </w:moveFrom>
          </w:p>
        </w:tc>
        <w:tc>
          <w:tcPr>
            <w:tcW w:w="1931" w:type="dxa"/>
          </w:tcPr>
          <w:p w14:paraId="4A54D239" w14:textId="2BBC3899" w:rsidR="00C602EC" w:rsidDel="00096D6D" w:rsidRDefault="00C602EC" w:rsidP="00BA078D">
            <w:pPr>
              <w:rPr>
                <w:del w:id="3114" w:author="Rishabh" w:date="2025-06-16T16:26:00Z" w16du:dateUtc="2025-06-16T06:26:00Z"/>
                <w:moveFrom w:id="3115" w:author="Rishabh" w:date="2025-06-16T16:12:00Z" w16du:dateUtc="2025-06-16T06:12:00Z"/>
              </w:rPr>
            </w:pPr>
            <w:moveFrom w:id="3116" w:author="Rishabh" w:date="2025-06-16T16:12:00Z" w16du:dateUtc="2025-06-16T06:12:00Z">
              <w:del w:id="3117" w:author="Rishabh" w:date="2025-06-16T16:26:00Z" w16du:dateUtc="2025-06-16T06:26:00Z">
                <w:r w:rsidDel="00096D6D">
                  <w:delText>Microsoft Visual Studio</w:delText>
                </w:r>
              </w:del>
            </w:moveFrom>
          </w:p>
          <w:p w14:paraId="3311AD93" w14:textId="293CB3BF" w:rsidR="00C602EC" w:rsidDel="00096D6D" w:rsidRDefault="00C602EC" w:rsidP="00BA078D">
            <w:pPr>
              <w:rPr>
                <w:del w:id="3118" w:author="Rishabh" w:date="2025-06-16T16:26:00Z" w16du:dateUtc="2025-06-16T06:26:00Z"/>
                <w:moveFrom w:id="3119" w:author="Rishabh" w:date="2025-06-16T16:12:00Z" w16du:dateUtc="2025-06-16T06:12:00Z"/>
              </w:rPr>
            </w:pPr>
            <w:moveFrom w:id="3120" w:author="Rishabh" w:date="2025-06-16T16:12:00Z" w16du:dateUtc="2025-06-16T06:12:00Z">
              <w:del w:id="3121" w:author="Rishabh" w:date="2025-06-16T16:26:00Z" w16du:dateUtc="2025-06-16T06:26:00Z">
                <w:r w:rsidDel="00096D6D">
                  <w:delText xml:space="preserve">Toolset: </w:delText>
                </w:r>
                <w:r w:rsidRPr="008F4FDF" w:rsidDel="00096D6D">
                  <w:delText>Visual Studio 2017 (v141)</w:delText>
                </w:r>
              </w:del>
            </w:moveFrom>
          </w:p>
          <w:p w14:paraId="483CA436" w14:textId="5C87BE4A" w:rsidR="00C602EC" w:rsidDel="00096D6D" w:rsidRDefault="00C602EC" w:rsidP="00BA078D">
            <w:pPr>
              <w:rPr>
                <w:del w:id="3122" w:author="Rishabh" w:date="2025-06-16T16:26:00Z" w16du:dateUtc="2025-06-16T06:26:00Z"/>
                <w:moveFrom w:id="3123" w:author="Rishabh" w:date="2025-06-16T16:12:00Z" w16du:dateUtc="2025-06-16T06:12:00Z"/>
              </w:rPr>
            </w:pPr>
            <w:moveFrom w:id="3124" w:author="Rishabh" w:date="2025-06-16T16:12:00Z" w16du:dateUtc="2025-06-16T06:12:00Z">
              <w:del w:id="3125" w:author="Rishabh" w:date="2025-06-16T16:26:00Z" w16du:dateUtc="2025-06-16T06:26:00Z">
                <w:r w:rsidRPr="008F4FDF" w:rsidDel="00096D6D">
                  <w:delText>ToolsVersion="15.0"</w:delText>
                </w:r>
              </w:del>
            </w:moveFrom>
          </w:p>
        </w:tc>
        <w:tc>
          <w:tcPr>
            <w:tcW w:w="1836" w:type="dxa"/>
          </w:tcPr>
          <w:p w14:paraId="59749437" w14:textId="1F94518C" w:rsidR="00C602EC" w:rsidDel="00096D6D" w:rsidRDefault="00C602EC" w:rsidP="00BA078D">
            <w:pPr>
              <w:rPr>
                <w:del w:id="3126" w:author="Rishabh" w:date="2025-06-16T16:26:00Z" w16du:dateUtc="2025-06-16T06:26:00Z"/>
                <w:moveFrom w:id="3127" w:author="Rishabh" w:date="2025-06-16T16:12:00Z" w16du:dateUtc="2025-06-16T06:12:00Z"/>
              </w:rPr>
            </w:pPr>
            <w:moveFrom w:id="3128" w:author="Rishabh" w:date="2025-06-16T16:12:00Z" w16du:dateUtc="2025-06-16T06:12:00Z">
              <w:del w:id="3129" w:author="Rishabh" w:date="2025-06-16T16:26:00Z" w16du:dateUtc="2025-06-16T06:26:00Z">
                <w:r w:rsidDel="00096D6D">
                  <w:delText>Release, Win32, O2 (Favor speed)</w:delText>
                </w:r>
              </w:del>
            </w:moveFrom>
          </w:p>
        </w:tc>
        <w:tc>
          <w:tcPr>
            <w:tcW w:w="1026" w:type="dxa"/>
          </w:tcPr>
          <w:p w14:paraId="6866F1B2" w14:textId="317B97A1" w:rsidR="00C602EC" w:rsidDel="00096D6D" w:rsidRDefault="00C602EC" w:rsidP="00BA078D">
            <w:pPr>
              <w:rPr>
                <w:del w:id="3130" w:author="Rishabh" w:date="2025-06-16T16:26:00Z" w16du:dateUtc="2025-06-16T06:26:00Z"/>
                <w:moveFrom w:id="3131" w:author="Rishabh" w:date="2025-06-16T16:12:00Z" w16du:dateUtc="2025-06-16T06:12:00Z"/>
              </w:rPr>
            </w:pPr>
            <w:moveFrom w:id="3132" w:author="Rishabh" w:date="2025-06-16T16:12:00Z" w16du:dateUtc="2025-06-16T06:12:00Z">
              <w:del w:id="3133" w:author="Rishabh" w:date="2025-06-16T16:26:00Z" w16du:dateUtc="2025-06-16T06:26:00Z">
                <w:r w:rsidDel="00096D6D">
                  <w:delText>0.002</w:delText>
                </w:r>
              </w:del>
            </w:moveFrom>
          </w:p>
        </w:tc>
        <w:tc>
          <w:tcPr>
            <w:tcW w:w="1026" w:type="dxa"/>
          </w:tcPr>
          <w:p w14:paraId="50533332" w14:textId="34E9B78B" w:rsidR="00C602EC" w:rsidDel="00096D6D" w:rsidRDefault="00C602EC" w:rsidP="00BA078D">
            <w:pPr>
              <w:rPr>
                <w:del w:id="3134" w:author="Rishabh" w:date="2025-06-16T16:26:00Z" w16du:dateUtc="2025-06-16T06:26:00Z"/>
                <w:moveFrom w:id="3135" w:author="Rishabh" w:date="2025-06-16T16:12:00Z" w16du:dateUtc="2025-06-16T06:12:00Z"/>
              </w:rPr>
            </w:pPr>
            <w:moveFrom w:id="3136" w:author="Rishabh" w:date="2025-06-16T16:12:00Z" w16du:dateUtc="2025-06-16T06:12:00Z">
              <w:del w:id="3137" w:author="Rishabh" w:date="2025-06-16T16:26:00Z" w16du:dateUtc="2025-06-16T06:26:00Z">
                <w:r w:rsidDel="00096D6D">
                  <w:delText>100</w:delText>
                </w:r>
              </w:del>
            </w:moveFrom>
          </w:p>
        </w:tc>
      </w:tr>
      <w:tr w:rsidR="00C602EC" w:rsidDel="00096D6D" w14:paraId="3BA9CF58" w14:textId="71A6B35A" w:rsidTr="00BA078D">
        <w:trPr>
          <w:del w:id="3138" w:author="Rishabh" w:date="2025-06-16T16:26:00Z"/>
        </w:trPr>
        <w:tc>
          <w:tcPr>
            <w:tcW w:w="606" w:type="dxa"/>
          </w:tcPr>
          <w:p w14:paraId="050D11EA" w14:textId="41944C35" w:rsidR="00C602EC" w:rsidDel="00096D6D" w:rsidRDefault="00C602EC" w:rsidP="00BA078D">
            <w:pPr>
              <w:rPr>
                <w:del w:id="3139" w:author="Rishabh" w:date="2025-06-16T16:26:00Z" w16du:dateUtc="2025-06-16T06:26:00Z"/>
                <w:moveFrom w:id="3140" w:author="Rishabh" w:date="2025-06-16T16:12:00Z" w16du:dateUtc="2025-06-16T06:12:00Z"/>
              </w:rPr>
            </w:pPr>
            <w:moveFrom w:id="3141" w:author="Rishabh" w:date="2025-06-16T16:12:00Z" w16du:dateUtc="2025-06-16T06:12:00Z">
              <w:del w:id="3142" w:author="Rishabh" w:date="2025-06-16T16:26:00Z" w16du:dateUtc="2025-06-16T06:26:00Z">
                <w:r w:rsidDel="00096D6D">
                  <w:delText>1</w:delText>
                </w:r>
              </w:del>
            </w:moveFrom>
          </w:p>
        </w:tc>
        <w:tc>
          <w:tcPr>
            <w:tcW w:w="1132" w:type="dxa"/>
          </w:tcPr>
          <w:p w14:paraId="6174EAE3" w14:textId="36D5A3AD" w:rsidR="00C602EC" w:rsidRPr="008F4FDF" w:rsidDel="00096D6D" w:rsidRDefault="00C602EC" w:rsidP="00BA078D">
            <w:pPr>
              <w:rPr>
                <w:del w:id="3143" w:author="Rishabh" w:date="2025-06-16T16:26:00Z" w16du:dateUtc="2025-06-16T06:26:00Z"/>
                <w:moveFrom w:id="3144" w:author="Rishabh" w:date="2025-06-16T16:12:00Z" w16du:dateUtc="2025-06-16T06:12:00Z"/>
              </w:rPr>
            </w:pPr>
            <w:moveFrom w:id="3145" w:author="Rishabh" w:date="2025-06-16T16:12:00Z" w16du:dateUtc="2025-06-16T06:12:00Z">
              <w:del w:id="3146" w:author="Rishabh" w:date="2025-06-16T16:26:00Z" w16du:dateUtc="2025-06-16T06:26:00Z">
                <w:r w:rsidRPr="008F4FDF" w:rsidDel="00096D6D">
                  <w:delText>Intel(R) Xeon(R) W-1290 CPU</w:delText>
                </w:r>
              </w:del>
            </w:moveFrom>
          </w:p>
        </w:tc>
        <w:tc>
          <w:tcPr>
            <w:tcW w:w="1483" w:type="dxa"/>
          </w:tcPr>
          <w:p w14:paraId="5D63FF19" w14:textId="7A53249B" w:rsidR="00C602EC" w:rsidDel="00096D6D" w:rsidRDefault="00C602EC" w:rsidP="00BA078D">
            <w:pPr>
              <w:rPr>
                <w:del w:id="3147" w:author="Rishabh" w:date="2025-06-16T16:26:00Z" w16du:dateUtc="2025-06-16T06:26:00Z"/>
                <w:moveFrom w:id="3148" w:author="Rishabh" w:date="2025-06-16T16:12:00Z" w16du:dateUtc="2025-06-16T06:12:00Z"/>
              </w:rPr>
            </w:pPr>
            <w:moveFrom w:id="3149" w:author="Rishabh" w:date="2025-06-16T16:12:00Z" w16du:dateUtc="2025-06-16T06:12:00Z">
              <w:del w:id="315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603E4CDA" w14:textId="1F7ED7D3" w:rsidR="00C602EC" w:rsidDel="00096D6D" w:rsidRDefault="00C602EC" w:rsidP="00BA078D">
            <w:pPr>
              <w:rPr>
                <w:del w:id="3151" w:author="Rishabh" w:date="2025-06-16T16:26:00Z" w16du:dateUtc="2025-06-16T06:26:00Z"/>
                <w:moveFrom w:id="3152" w:author="Rishabh" w:date="2025-06-16T16:12:00Z" w16du:dateUtc="2025-06-16T06:12:00Z"/>
              </w:rPr>
            </w:pPr>
            <w:moveFrom w:id="3153" w:author="Rishabh" w:date="2025-06-16T16:12:00Z" w16du:dateUtc="2025-06-16T06:12:00Z">
              <w:del w:id="3154" w:author="Rishabh" w:date="2025-06-16T16:26:00Z" w16du:dateUtc="2025-06-16T06:26:00Z">
                <w:r w:rsidDel="00096D6D">
                  <w:delText>GCC 11.3</w:delText>
                </w:r>
              </w:del>
            </w:moveFrom>
          </w:p>
        </w:tc>
        <w:tc>
          <w:tcPr>
            <w:tcW w:w="1836" w:type="dxa"/>
          </w:tcPr>
          <w:p w14:paraId="5117412E" w14:textId="57D16F57" w:rsidR="00C602EC" w:rsidDel="00096D6D" w:rsidRDefault="00C602EC" w:rsidP="00BA078D">
            <w:pPr>
              <w:rPr>
                <w:del w:id="3155" w:author="Rishabh" w:date="2025-06-16T16:26:00Z" w16du:dateUtc="2025-06-16T06:26:00Z"/>
                <w:moveFrom w:id="3156" w:author="Rishabh" w:date="2025-06-16T16:12:00Z" w16du:dateUtc="2025-06-16T06:12:00Z"/>
              </w:rPr>
            </w:pPr>
            <w:moveFrom w:id="3157" w:author="Rishabh" w:date="2025-06-16T16:12:00Z" w16du:dateUtc="2025-06-16T06:12:00Z">
              <w:del w:id="3158" w:author="Rishabh" w:date="2025-06-16T16:26:00Z" w16du:dateUtc="2025-06-16T06:26:00Z">
                <w:r w:rsidDel="00096D6D">
                  <w:delText>O0, Makefile [8]</w:delText>
                </w:r>
              </w:del>
            </w:moveFrom>
          </w:p>
          <w:p w14:paraId="042C5077" w14:textId="2E2A6A22" w:rsidR="00C602EC" w:rsidDel="00096D6D" w:rsidRDefault="00C602EC" w:rsidP="00BA078D">
            <w:pPr>
              <w:rPr>
                <w:del w:id="3159" w:author="Rishabh" w:date="2025-06-16T16:26:00Z" w16du:dateUtc="2025-06-16T06:26:00Z"/>
                <w:moveFrom w:id="3160" w:author="Rishabh" w:date="2025-06-16T16:12:00Z" w16du:dateUtc="2025-06-16T06:12:00Z"/>
              </w:rPr>
            </w:pPr>
            <w:moveFrom w:id="3161" w:author="Rishabh" w:date="2025-06-16T16:12:00Z" w16du:dateUtc="2025-06-16T06:12:00Z">
              <w:del w:id="3162" w:author="Rishabh" w:date="2025-06-16T16:26:00Z" w16du:dateUtc="2025-06-16T06:26:00Z">
                <w:r w:rsidDel="00096D6D">
                  <w:delText>Default setting with make -j</w:delText>
                </w:r>
              </w:del>
            </w:moveFrom>
          </w:p>
        </w:tc>
        <w:tc>
          <w:tcPr>
            <w:tcW w:w="1026" w:type="dxa"/>
          </w:tcPr>
          <w:p w14:paraId="33179509" w14:textId="3B5A23EB" w:rsidR="00C602EC" w:rsidDel="00096D6D" w:rsidRDefault="00C602EC" w:rsidP="00BA078D">
            <w:pPr>
              <w:rPr>
                <w:del w:id="3163" w:author="Rishabh" w:date="2025-06-16T16:26:00Z" w16du:dateUtc="2025-06-16T06:26:00Z"/>
                <w:moveFrom w:id="3164" w:author="Rishabh" w:date="2025-06-16T16:12:00Z" w16du:dateUtc="2025-06-16T06:12:00Z"/>
              </w:rPr>
            </w:pPr>
            <w:moveFrom w:id="3165" w:author="Rishabh" w:date="2025-06-16T16:12:00Z" w16du:dateUtc="2025-06-16T06:12:00Z">
              <w:del w:id="3166" w:author="Rishabh" w:date="2025-06-16T16:26:00Z" w16du:dateUtc="2025-06-16T06:26:00Z">
                <w:r w:rsidDel="00096D6D">
                  <w:delText>0.59</w:delText>
                </w:r>
              </w:del>
            </w:moveFrom>
          </w:p>
        </w:tc>
        <w:tc>
          <w:tcPr>
            <w:tcW w:w="1026" w:type="dxa"/>
          </w:tcPr>
          <w:p w14:paraId="2ABD4FC4" w14:textId="61E6E331" w:rsidR="00C602EC" w:rsidDel="00096D6D" w:rsidRDefault="00C602EC" w:rsidP="00BA078D">
            <w:pPr>
              <w:rPr>
                <w:del w:id="3167" w:author="Rishabh" w:date="2025-06-16T16:26:00Z" w16du:dateUtc="2025-06-16T06:26:00Z"/>
                <w:moveFrom w:id="3168" w:author="Rishabh" w:date="2025-06-16T16:12:00Z" w16du:dateUtc="2025-06-16T06:12:00Z"/>
              </w:rPr>
            </w:pPr>
            <w:moveFrom w:id="3169" w:author="Rishabh" w:date="2025-06-16T16:12:00Z" w16du:dateUtc="2025-06-16T06:12:00Z">
              <w:del w:id="3170" w:author="Rishabh" w:date="2025-06-16T16:26:00Z" w16du:dateUtc="2025-06-16T06:26:00Z">
                <w:r w:rsidDel="00096D6D">
                  <w:delText>100</w:delText>
                </w:r>
              </w:del>
            </w:moveFrom>
          </w:p>
        </w:tc>
      </w:tr>
      <w:tr w:rsidR="00C602EC" w:rsidDel="00096D6D" w14:paraId="6CAEF72D" w14:textId="6F4F8EA2" w:rsidTr="00BA078D">
        <w:trPr>
          <w:del w:id="3171" w:author="Rishabh" w:date="2025-06-16T16:26:00Z"/>
        </w:trPr>
        <w:tc>
          <w:tcPr>
            <w:tcW w:w="606" w:type="dxa"/>
          </w:tcPr>
          <w:p w14:paraId="7C844532" w14:textId="3BE13014" w:rsidR="00C602EC" w:rsidDel="00096D6D" w:rsidRDefault="00C602EC" w:rsidP="00BA078D">
            <w:pPr>
              <w:rPr>
                <w:del w:id="3172" w:author="Rishabh" w:date="2025-06-16T16:26:00Z" w16du:dateUtc="2025-06-16T06:26:00Z"/>
                <w:moveFrom w:id="3173" w:author="Rishabh" w:date="2025-06-16T16:12:00Z" w16du:dateUtc="2025-06-16T06:12:00Z"/>
              </w:rPr>
            </w:pPr>
            <w:moveFrom w:id="3174" w:author="Rishabh" w:date="2025-06-16T16:12:00Z" w16du:dateUtc="2025-06-16T06:12:00Z">
              <w:del w:id="3175" w:author="Rishabh" w:date="2025-06-16T16:26:00Z" w16du:dateUtc="2025-06-16T06:26:00Z">
                <w:r w:rsidDel="00096D6D">
                  <w:delText>1</w:delText>
                </w:r>
              </w:del>
            </w:moveFrom>
          </w:p>
        </w:tc>
        <w:tc>
          <w:tcPr>
            <w:tcW w:w="1132" w:type="dxa"/>
          </w:tcPr>
          <w:p w14:paraId="795F9462" w14:textId="5FDCB03E" w:rsidR="00C602EC" w:rsidRPr="008F4FDF" w:rsidDel="00096D6D" w:rsidRDefault="00C602EC" w:rsidP="00BA078D">
            <w:pPr>
              <w:rPr>
                <w:del w:id="3176" w:author="Rishabh" w:date="2025-06-16T16:26:00Z" w16du:dateUtc="2025-06-16T06:26:00Z"/>
                <w:moveFrom w:id="3177" w:author="Rishabh" w:date="2025-06-16T16:12:00Z" w16du:dateUtc="2025-06-16T06:12:00Z"/>
              </w:rPr>
            </w:pPr>
            <w:moveFrom w:id="3178" w:author="Rishabh" w:date="2025-06-16T16:12:00Z" w16du:dateUtc="2025-06-16T06:12:00Z">
              <w:del w:id="3179" w:author="Rishabh" w:date="2025-06-16T16:26:00Z" w16du:dateUtc="2025-06-16T06:26:00Z">
                <w:r w:rsidRPr="008F4FDF" w:rsidDel="00096D6D">
                  <w:delText>Intel(R) Xeon(R) W-1290 CPU</w:delText>
                </w:r>
              </w:del>
            </w:moveFrom>
          </w:p>
        </w:tc>
        <w:tc>
          <w:tcPr>
            <w:tcW w:w="1483" w:type="dxa"/>
          </w:tcPr>
          <w:p w14:paraId="62CC724E" w14:textId="1A2250D0" w:rsidR="00C602EC" w:rsidDel="00096D6D" w:rsidRDefault="00C602EC" w:rsidP="00BA078D">
            <w:pPr>
              <w:rPr>
                <w:del w:id="3180" w:author="Rishabh" w:date="2025-06-16T16:26:00Z" w16du:dateUtc="2025-06-16T06:26:00Z"/>
                <w:moveFrom w:id="3181" w:author="Rishabh" w:date="2025-06-16T16:12:00Z" w16du:dateUtc="2025-06-16T06:12:00Z"/>
              </w:rPr>
            </w:pPr>
            <w:moveFrom w:id="3182" w:author="Rishabh" w:date="2025-06-16T16:12:00Z" w16du:dateUtc="2025-06-16T06:12:00Z">
              <w:del w:id="318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5849FA2B" w14:textId="7E3317E5" w:rsidR="00C602EC" w:rsidDel="00096D6D" w:rsidRDefault="00C602EC" w:rsidP="00BA078D">
            <w:pPr>
              <w:rPr>
                <w:del w:id="3184" w:author="Rishabh" w:date="2025-06-16T16:26:00Z" w16du:dateUtc="2025-06-16T06:26:00Z"/>
                <w:moveFrom w:id="3185" w:author="Rishabh" w:date="2025-06-16T16:12:00Z" w16du:dateUtc="2025-06-16T06:12:00Z"/>
              </w:rPr>
            </w:pPr>
            <w:moveFrom w:id="3186" w:author="Rishabh" w:date="2025-06-16T16:12:00Z" w16du:dateUtc="2025-06-16T06:12:00Z">
              <w:del w:id="3187" w:author="Rishabh" w:date="2025-06-16T16:26:00Z" w16du:dateUtc="2025-06-16T06:26:00Z">
                <w:r w:rsidDel="00096D6D">
                  <w:delText>GCC 11.3</w:delText>
                </w:r>
              </w:del>
            </w:moveFrom>
          </w:p>
        </w:tc>
        <w:tc>
          <w:tcPr>
            <w:tcW w:w="1836" w:type="dxa"/>
          </w:tcPr>
          <w:p w14:paraId="290F29AD" w14:textId="78A3EDD9" w:rsidR="00C602EC" w:rsidDel="00096D6D" w:rsidRDefault="00C602EC" w:rsidP="00BA078D">
            <w:pPr>
              <w:rPr>
                <w:del w:id="3188" w:author="Rishabh" w:date="2025-06-16T16:26:00Z" w16du:dateUtc="2025-06-16T06:26:00Z"/>
                <w:moveFrom w:id="3189" w:author="Rishabh" w:date="2025-06-16T16:12:00Z" w16du:dateUtc="2025-06-16T06:12:00Z"/>
              </w:rPr>
            </w:pPr>
            <w:moveFrom w:id="3190" w:author="Rishabh" w:date="2025-06-16T16:12:00Z" w16du:dateUtc="2025-06-16T06:12:00Z">
              <w:del w:id="3191" w:author="Rishabh" w:date="2025-06-16T16:26:00Z" w16du:dateUtc="2025-06-16T06:26:00Z">
                <w:r w:rsidDel="00096D6D">
                  <w:delText>Makefile [8]</w:delText>
                </w:r>
              </w:del>
            </w:moveFrom>
          </w:p>
          <w:p w14:paraId="45BE9475" w14:textId="4E232FAB" w:rsidR="00C602EC" w:rsidDel="00096D6D" w:rsidRDefault="00C602EC" w:rsidP="00BA078D">
            <w:pPr>
              <w:rPr>
                <w:del w:id="3192" w:author="Rishabh" w:date="2025-06-16T16:26:00Z" w16du:dateUtc="2025-06-16T06:26:00Z"/>
                <w:moveFrom w:id="3193" w:author="Rishabh" w:date="2025-06-16T16:12:00Z" w16du:dateUtc="2025-06-16T06:12:00Z"/>
              </w:rPr>
            </w:pPr>
            <w:moveFrom w:id="3194" w:author="Rishabh" w:date="2025-06-16T16:12:00Z" w16du:dateUtc="2025-06-16T06:12:00Z">
              <w:del w:id="3195" w:author="Rishabh" w:date="2025-06-16T16:26:00Z" w16du:dateUtc="2025-06-16T06:26:00Z">
                <w:r w:rsidDel="00096D6D">
                  <w:delText>Modifications: O3 optimization</w:delText>
                </w:r>
              </w:del>
            </w:moveFrom>
          </w:p>
        </w:tc>
        <w:tc>
          <w:tcPr>
            <w:tcW w:w="1026" w:type="dxa"/>
          </w:tcPr>
          <w:p w14:paraId="3B5238B3" w14:textId="136E9FCA" w:rsidR="00C602EC" w:rsidDel="00096D6D" w:rsidRDefault="00C602EC" w:rsidP="00BA078D">
            <w:pPr>
              <w:rPr>
                <w:del w:id="3196" w:author="Rishabh" w:date="2025-06-16T16:26:00Z" w16du:dateUtc="2025-06-16T06:26:00Z"/>
                <w:moveFrom w:id="3197" w:author="Rishabh" w:date="2025-06-16T16:12:00Z" w16du:dateUtc="2025-06-16T06:12:00Z"/>
              </w:rPr>
            </w:pPr>
            <w:moveFrom w:id="3198" w:author="Rishabh" w:date="2025-06-16T16:12:00Z" w16du:dateUtc="2025-06-16T06:12:00Z">
              <w:del w:id="3199" w:author="Rishabh" w:date="2025-06-16T16:26:00Z" w16du:dateUtc="2025-06-16T06:26:00Z">
                <w:r w:rsidRPr="00B01C80" w:rsidDel="00096D6D">
                  <w:delText>0.59</w:delText>
                </w:r>
              </w:del>
            </w:moveFrom>
          </w:p>
        </w:tc>
        <w:tc>
          <w:tcPr>
            <w:tcW w:w="1026" w:type="dxa"/>
          </w:tcPr>
          <w:p w14:paraId="5C560FF4" w14:textId="6C896E0B" w:rsidR="00C602EC" w:rsidRPr="00B01C80" w:rsidDel="00096D6D" w:rsidRDefault="00C602EC" w:rsidP="00BA078D">
            <w:pPr>
              <w:rPr>
                <w:del w:id="3200" w:author="Rishabh" w:date="2025-06-16T16:26:00Z" w16du:dateUtc="2025-06-16T06:26:00Z"/>
                <w:moveFrom w:id="3201" w:author="Rishabh" w:date="2025-06-16T16:12:00Z" w16du:dateUtc="2025-06-16T06:12:00Z"/>
              </w:rPr>
            </w:pPr>
            <w:moveFrom w:id="3202" w:author="Rishabh" w:date="2025-06-16T16:12:00Z" w16du:dateUtc="2025-06-16T06:12:00Z">
              <w:del w:id="3203" w:author="Rishabh" w:date="2025-06-16T16:26:00Z" w16du:dateUtc="2025-06-16T06:26:00Z">
                <w:r w:rsidDel="00096D6D">
                  <w:delText>100</w:delText>
                </w:r>
              </w:del>
            </w:moveFrom>
          </w:p>
        </w:tc>
      </w:tr>
      <w:tr w:rsidR="00C602EC" w:rsidDel="00096D6D" w14:paraId="73B1C620" w14:textId="29489EB3" w:rsidTr="00BA078D">
        <w:trPr>
          <w:del w:id="3204" w:author="Rishabh" w:date="2025-06-16T16:26:00Z"/>
        </w:trPr>
        <w:tc>
          <w:tcPr>
            <w:tcW w:w="606" w:type="dxa"/>
          </w:tcPr>
          <w:p w14:paraId="0F4D7D00" w14:textId="12F1B987" w:rsidR="00C602EC" w:rsidDel="00096D6D" w:rsidRDefault="00C602EC" w:rsidP="00BA078D">
            <w:pPr>
              <w:rPr>
                <w:del w:id="3205" w:author="Rishabh" w:date="2025-06-16T16:26:00Z" w16du:dateUtc="2025-06-16T06:26:00Z"/>
                <w:moveFrom w:id="3206" w:author="Rishabh" w:date="2025-06-16T16:12:00Z" w16du:dateUtc="2025-06-16T06:12:00Z"/>
              </w:rPr>
            </w:pPr>
            <w:moveFrom w:id="3207" w:author="Rishabh" w:date="2025-06-16T16:12:00Z" w16du:dateUtc="2025-06-16T06:12:00Z">
              <w:del w:id="3208" w:author="Rishabh" w:date="2025-06-16T16:26:00Z" w16du:dateUtc="2025-06-16T06:26:00Z">
                <w:r w:rsidDel="00096D6D">
                  <w:delText>1</w:delText>
                </w:r>
              </w:del>
            </w:moveFrom>
          </w:p>
        </w:tc>
        <w:tc>
          <w:tcPr>
            <w:tcW w:w="1132" w:type="dxa"/>
          </w:tcPr>
          <w:p w14:paraId="2AC12206" w14:textId="35321DD8" w:rsidR="00C602EC" w:rsidRPr="008F4FDF" w:rsidDel="00096D6D" w:rsidRDefault="00C602EC" w:rsidP="00BA078D">
            <w:pPr>
              <w:rPr>
                <w:del w:id="3209" w:author="Rishabh" w:date="2025-06-16T16:26:00Z" w16du:dateUtc="2025-06-16T06:26:00Z"/>
                <w:moveFrom w:id="3210" w:author="Rishabh" w:date="2025-06-16T16:12:00Z" w16du:dateUtc="2025-06-16T06:12:00Z"/>
              </w:rPr>
            </w:pPr>
            <w:moveFrom w:id="3211" w:author="Rishabh" w:date="2025-06-16T16:12:00Z" w16du:dateUtc="2025-06-16T06:12:00Z">
              <w:del w:id="3212" w:author="Rishabh" w:date="2025-06-16T16:26:00Z" w16du:dateUtc="2025-06-16T06:26:00Z">
                <w:r w:rsidRPr="008F4FDF" w:rsidDel="00096D6D">
                  <w:delText>Intel(R) Xeon(R) W-1290 CPU</w:delText>
                </w:r>
              </w:del>
            </w:moveFrom>
          </w:p>
        </w:tc>
        <w:tc>
          <w:tcPr>
            <w:tcW w:w="1483" w:type="dxa"/>
          </w:tcPr>
          <w:p w14:paraId="4E42FC6C" w14:textId="6D27A917" w:rsidR="00C602EC" w:rsidDel="00096D6D" w:rsidRDefault="00C602EC" w:rsidP="00BA078D">
            <w:pPr>
              <w:rPr>
                <w:del w:id="3213" w:author="Rishabh" w:date="2025-06-16T16:26:00Z" w16du:dateUtc="2025-06-16T06:26:00Z"/>
                <w:moveFrom w:id="3214" w:author="Rishabh" w:date="2025-06-16T16:12:00Z" w16du:dateUtc="2025-06-16T06:12:00Z"/>
              </w:rPr>
            </w:pPr>
            <w:moveFrom w:id="3215" w:author="Rishabh" w:date="2025-06-16T16:12:00Z" w16du:dateUtc="2025-06-16T06:12:00Z">
              <w:del w:id="321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7ADA9692" w14:textId="71A03556" w:rsidR="00C602EC" w:rsidDel="00096D6D" w:rsidRDefault="00C602EC" w:rsidP="00BA078D">
            <w:pPr>
              <w:rPr>
                <w:del w:id="3217" w:author="Rishabh" w:date="2025-06-16T16:26:00Z" w16du:dateUtc="2025-06-16T06:26:00Z"/>
                <w:moveFrom w:id="3218" w:author="Rishabh" w:date="2025-06-16T16:12:00Z" w16du:dateUtc="2025-06-16T06:12:00Z"/>
              </w:rPr>
            </w:pPr>
            <w:moveFrom w:id="3219" w:author="Rishabh" w:date="2025-06-16T16:12:00Z" w16du:dateUtc="2025-06-16T06:12:00Z">
              <w:del w:id="3220" w:author="Rishabh" w:date="2025-06-16T16:26:00Z" w16du:dateUtc="2025-06-16T06:26:00Z">
                <w:r w:rsidDel="00096D6D">
                  <w:delText>Clang 14.0.0</w:delText>
                </w:r>
              </w:del>
            </w:moveFrom>
          </w:p>
        </w:tc>
        <w:tc>
          <w:tcPr>
            <w:tcW w:w="1836" w:type="dxa"/>
          </w:tcPr>
          <w:p w14:paraId="2ECF48FD" w14:textId="501A0983" w:rsidR="00C602EC" w:rsidDel="00096D6D" w:rsidRDefault="00C602EC" w:rsidP="00BA078D">
            <w:pPr>
              <w:rPr>
                <w:del w:id="3221" w:author="Rishabh" w:date="2025-06-16T16:26:00Z" w16du:dateUtc="2025-06-16T06:26:00Z"/>
                <w:moveFrom w:id="3222" w:author="Rishabh" w:date="2025-06-16T16:12:00Z" w16du:dateUtc="2025-06-16T06:12:00Z"/>
              </w:rPr>
            </w:pPr>
            <w:moveFrom w:id="3223" w:author="Rishabh" w:date="2025-06-16T16:12:00Z" w16du:dateUtc="2025-06-16T06:12:00Z">
              <w:del w:id="3224" w:author="Rishabh" w:date="2025-06-16T16:26:00Z" w16du:dateUtc="2025-06-16T06:26:00Z">
                <w:r w:rsidDel="00096D6D">
                  <w:delText>Makefile [8]</w:delText>
                </w:r>
              </w:del>
            </w:moveFrom>
          </w:p>
          <w:p w14:paraId="612FE5C1" w14:textId="1F6F8909" w:rsidR="00C602EC" w:rsidDel="00096D6D" w:rsidRDefault="00C602EC" w:rsidP="00BA078D">
            <w:pPr>
              <w:rPr>
                <w:del w:id="3225" w:author="Rishabh" w:date="2025-06-16T16:26:00Z" w16du:dateUtc="2025-06-16T06:26:00Z"/>
                <w:moveFrom w:id="3226" w:author="Rishabh" w:date="2025-06-16T16:12:00Z" w16du:dateUtc="2025-06-16T06:12:00Z"/>
              </w:rPr>
            </w:pPr>
            <w:moveFrom w:id="3227" w:author="Rishabh" w:date="2025-06-16T16:12:00Z" w16du:dateUtc="2025-06-16T06:12:00Z">
              <w:del w:id="3228" w:author="Rishabh" w:date="2025-06-16T16:26:00Z" w16du:dateUtc="2025-06-16T06:26:00Z">
                <w:r w:rsidDel="00096D6D">
                  <w:delText>Modifications: Clang and O2 optimization</w:delText>
                </w:r>
              </w:del>
            </w:moveFrom>
          </w:p>
        </w:tc>
        <w:tc>
          <w:tcPr>
            <w:tcW w:w="1026" w:type="dxa"/>
          </w:tcPr>
          <w:p w14:paraId="058E00C6" w14:textId="46249722" w:rsidR="00C602EC" w:rsidRPr="00EA341C" w:rsidDel="00096D6D" w:rsidRDefault="00C602EC" w:rsidP="00BA078D">
            <w:pPr>
              <w:rPr>
                <w:del w:id="3229" w:author="Rishabh" w:date="2025-06-16T16:26:00Z" w16du:dateUtc="2025-06-16T06:26:00Z"/>
                <w:moveFrom w:id="3230" w:author="Rishabh" w:date="2025-06-16T16:12:00Z" w16du:dateUtc="2025-06-16T06:12:00Z"/>
              </w:rPr>
            </w:pPr>
            <w:moveFrom w:id="3231" w:author="Rishabh" w:date="2025-06-16T16:12:00Z" w16du:dateUtc="2025-06-16T06:12:00Z">
              <w:del w:id="3232" w:author="Rishabh" w:date="2025-06-16T16:26:00Z" w16du:dateUtc="2025-06-16T06:26:00Z">
                <w:r w:rsidRPr="00B01C80" w:rsidDel="00096D6D">
                  <w:delText>0.59</w:delText>
                </w:r>
              </w:del>
            </w:moveFrom>
          </w:p>
        </w:tc>
        <w:tc>
          <w:tcPr>
            <w:tcW w:w="1026" w:type="dxa"/>
          </w:tcPr>
          <w:p w14:paraId="33C04F5F" w14:textId="57BDD95D" w:rsidR="00C602EC" w:rsidRPr="00B01C80" w:rsidDel="00096D6D" w:rsidRDefault="00C602EC" w:rsidP="00BA078D">
            <w:pPr>
              <w:rPr>
                <w:del w:id="3233" w:author="Rishabh" w:date="2025-06-16T16:26:00Z" w16du:dateUtc="2025-06-16T06:26:00Z"/>
                <w:moveFrom w:id="3234" w:author="Rishabh" w:date="2025-06-16T16:12:00Z" w16du:dateUtc="2025-06-16T06:12:00Z"/>
              </w:rPr>
            </w:pPr>
            <w:moveFrom w:id="3235" w:author="Rishabh" w:date="2025-06-16T16:12:00Z" w16du:dateUtc="2025-06-16T06:12:00Z">
              <w:del w:id="3236" w:author="Rishabh" w:date="2025-06-16T16:26:00Z" w16du:dateUtc="2025-06-16T06:26:00Z">
                <w:r w:rsidDel="00096D6D">
                  <w:delText>100</w:delText>
                </w:r>
              </w:del>
            </w:moveFrom>
          </w:p>
        </w:tc>
      </w:tr>
      <w:tr w:rsidR="00C602EC" w:rsidDel="00096D6D" w14:paraId="34FD6A2D" w14:textId="6B69C64E" w:rsidTr="00BA078D">
        <w:trPr>
          <w:del w:id="3237" w:author="Rishabh" w:date="2025-06-16T16:26:00Z"/>
        </w:trPr>
        <w:tc>
          <w:tcPr>
            <w:tcW w:w="606" w:type="dxa"/>
          </w:tcPr>
          <w:p w14:paraId="060AB8EF" w14:textId="449BA264" w:rsidR="00C602EC" w:rsidDel="00096D6D" w:rsidRDefault="00C602EC" w:rsidP="00BA078D">
            <w:pPr>
              <w:rPr>
                <w:del w:id="3238" w:author="Rishabh" w:date="2025-06-16T16:26:00Z" w16du:dateUtc="2025-06-16T06:26:00Z"/>
                <w:moveFrom w:id="3239" w:author="Rishabh" w:date="2025-06-16T16:12:00Z" w16du:dateUtc="2025-06-16T06:12:00Z"/>
              </w:rPr>
            </w:pPr>
            <w:moveFrom w:id="3240" w:author="Rishabh" w:date="2025-06-16T16:12:00Z" w16du:dateUtc="2025-06-16T06:12:00Z">
              <w:del w:id="3241" w:author="Rishabh" w:date="2025-06-16T16:26:00Z" w16du:dateUtc="2025-06-16T06:26:00Z">
                <w:r w:rsidDel="00096D6D">
                  <w:delText>1</w:delText>
                </w:r>
              </w:del>
            </w:moveFrom>
          </w:p>
        </w:tc>
        <w:tc>
          <w:tcPr>
            <w:tcW w:w="1132" w:type="dxa"/>
          </w:tcPr>
          <w:p w14:paraId="64654D50" w14:textId="371106B1" w:rsidR="00C602EC" w:rsidRPr="008F4FDF" w:rsidDel="00096D6D" w:rsidRDefault="00C602EC" w:rsidP="00BA078D">
            <w:pPr>
              <w:rPr>
                <w:del w:id="3242" w:author="Rishabh" w:date="2025-06-16T16:26:00Z" w16du:dateUtc="2025-06-16T06:26:00Z"/>
                <w:moveFrom w:id="3243" w:author="Rishabh" w:date="2025-06-16T16:12:00Z" w16du:dateUtc="2025-06-16T06:12:00Z"/>
              </w:rPr>
            </w:pPr>
            <w:moveFrom w:id="3244" w:author="Rishabh" w:date="2025-06-16T16:12:00Z" w16du:dateUtc="2025-06-16T06:12:00Z">
              <w:del w:id="3245" w:author="Rishabh" w:date="2025-06-16T16:26:00Z" w16du:dateUtc="2025-06-16T06:26:00Z">
                <w:r w:rsidRPr="008F4FDF" w:rsidDel="00096D6D">
                  <w:delText>Intel(R) Xeon(R) W-1290 CPU</w:delText>
                </w:r>
              </w:del>
            </w:moveFrom>
          </w:p>
        </w:tc>
        <w:tc>
          <w:tcPr>
            <w:tcW w:w="1483" w:type="dxa"/>
          </w:tcPr>
          <w:p w14:paraId="1D53E183" w14:textId="017E9548" w:rsidR="00C602EC" w:rsidDel="00096D6D" w:rsidRDefault="00C602EC" w:rsidP="00BA078D">
            <w:pPr>
              <w:rPr>
                <w:del w:id="3246" w:author="Rishabh" w:date="2025-06-16T16:26:00Z" w16du:dateUtc="2025-06-16T06:26:00Z"/>
                <w:moveFrom w:id="3247" w:author="Rishabh" w:date="2025-06-16T16:12:00Z" w16du:dateUtc="2025-06-16T06:12:00Z"/>
              </w:rPr>
            </w:pPr>
            <w:moveFrom w:id="3248" w:author="Rishabh" w:date="2025-06-16T16:12:00Z" w16du:dateUtc="2025-06-16T06:12:00Z">
              <w:del w:id="3249"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5FF2433" w14:textId="38F331CB" w:rsidR="00C602EC" w:rsidDel="00096D6D" w:rsidRDefault="00C602EC" w:rsidP="00BA078D">
            <w:pPr>
              <w:rPr>
                <w:del w:id="3250" w:author="Rishabh" w:date="2025-06-16T16:26:00Z" w16du:dateUtc="2025-06-16T06:26:00Z"/>
                <w:moveFrom w:id="3251" w:author="Rishabh" w:date="2025-06-16T16:12:00Z" w16du:dateUtc="2025-06-16T06:12:00Z"/>
              </w:rPr>
            </w:pPr>
            <w:moveFrom w:id="3252" w:author="Rishabh" w:date="2025-06-16T16:12:00Z" w16du:dateUtc="2025-06-16T06:12:00Z">
              <w:del w:id="3253" w:author="Rishabh" w:date="2025-06-16T16:26:00Z" w16du:dateUtc="2025-06-16T06:26:00Z">
                <w:r w:rsidDel="00096D6D">
                  <w:delText>Clang 14.0.0</w:delText>
                </w:r>
              </w:del>
            </w:moveFrom>
          </w:p>
        </w:tc>
        <w:tc>
          <w:tcPr>
            <w:tcW w:w="1836" w:type="dxa"/>
          </w:tcPr>
          <w:p w14:paraId="181C888E" w14:textId="38ECC282" w:rsidR="00C602EC" w:rsidDel="00096D6D" w:rsidRDefault="00C602EC" w:rsidP="00BA078D">
            <w:pPr>
              <w:rPr>
                <w:del w:id="3254" w:author="Rishabh" w:date="2025-06-16T16:26:00Z" w16du:dateUtc="2025-06-16T06:26:00Z"/>
                <w:moveFrom w:id="3255" w:author="Rishabh" w:date="2025-06-16T16:12:00Z" w16du:dateUtc="2025-06-16T06:12:00Z"/>
              </w:rPr>
            </w:pPr>
            <w:moveFrom w:id="3256" w:author="Rishabh" w:date="2025-06-16T16:12:00Z" w16du:dateUtc="2025-06-16T06:12:00Z">
              <w:del w:id="3257" w:author="Rishabh" w:date="2025-06-16T16:26:00Z" w16du:dateUtc="2025-06-16T06:26:00Z">
                <w:r w:rsidDel="00096D6D">
                  <w:delText>Makefile [8]</w:delText>
                </w:r>
              </w:del>
            </w:moveFrom>
          </w:p>
          <w:p w14:paraId="19AF62C4" w14:textId="7B966759" w:rsidR="00C602EC" w:rsidDel="00096D6D" w:rsidRDefault="00C602EC" w:rsidP="00BA078D">
            <w:pPr>
              <w:rPr>
                <w:del w:id="3258" w:author="Rishabh" w:date="2025-06-16T16:26:00Z" w16du:dateUtc="2025-06-16T06:26:00Z"/>
                <w:moveFrom w:id="3259" w:author="Rishabh" w:date="2025-06-16T16:12:00Z" w16du:dateUtc="2025-06-16T06:12:00Z"/>
              </w:rPr>
            </w:pPr>
            <w:moveFrom w:id="3260" w:author="Rishabh" w:date="2025-06-16T16:12:00Z" w16du:dateUtc="2025-06-16T06:12:00Z">
              <w:del w:id="3261" w:author="Rishabh" w:date="2025-06-16T16:26:00Z" w16du:dateUtc="2025-06-16T06:26:00Z">
                <w:r w:rsidDel="00096D6D">
                  <w:delText>Modifications: Clang and O3 optimization</w:delText>
                </w:r>
              </w:del>
            </w:moveFrom>
          </w:p>
        </w:tc>
        <w:tc>
          <w:tcPr>
            <w:tcW w:w="1026" w:type="dxa"/>
          </w:tcPr>
          <w:p w14:paraId="786CAF00" w14:textId="46C10BBA" w:rsidR="00C602EC" w:rsidRPr="00BA7AD0" w:rsidDel="00096D6D" w:rsidRDefault="00C602EC" w:rsidP="00BA078D">
            <w:pPr>
              <w:rPr>
                <w:del w:id="3262" w:author="Rishabh" w:date="2025-06-16T16:26:00Z" w16du:dateUtc="2025-06-16T06:26:00Z"/>
                <w:moveFrom w:id="3263" w:author="Rishabh" w:date="2025-06-16T16:12:00Z" w16du:dateUtc="2025-06-16T06:12:00Z"/>
              </w:rPr>
            </w:pPr>
            <w:moveFrom w:id="3264" w:author="Rishabh" w:date="2025-06-16T16:12:00Z" w16du:dateUtc="2025-06-16T06:12:00Z">
              <w:del w:id="3265" w:author="Rishabh" w:date="2025-06-16T16:26:00Z" w16du:dateUtc="2025-06-16T06:26:00Z">
                <w:r w:rsidRPr="009C3556" w:rsidDel="00096D6D">
                  <w:delText>0.59</w:delText>
                </w:r>
              </w:del>
            </w:moveFrom>
          </w:p>
        </w:tc>
        <w:tc>
          <w:tcPr>
            <w:tcW w:w="1026" w:type="dxa"/>
          </w:tcPr>
          <w:p w14:paraId="7C827CDF" w14:textId="4AD513EA" w:rsidR="00C602EC" w:rsidRPr="009C3556" w:rsidDel="00096D6D" w:rsidRDefault="00C602EC" w:rsidP="00BA078D">
            <w:pPr>
              <w:rPr>
                <w:del w:id="3266" w:author="Rishabh" w:date="2025-06-16T16:26:00Z" w16du:dateUtc="2025-06-16T06:26:00Z"/>
                <w:moveFrom w:id="3267" w:author="Rishabh" w:date="2025-06-16T16:12:00Z" w16du:dateUtc="2025-06-16T06:12:00Z"/>
              </w:rPr>
            </w:pPr>
            <w:moveFrom w:id="3268" w:author="Rishabh" w:date="2025-06-16T16:12:00Z" w16du:dateUtc="2025-06-16T06:12:00Z">
              <w:del w:id="3269" w:author="Rishabh" w:date="2025-06-16T16:26:00Z" w16du:dateUtc="2025-06-16T06:26:00Z">
                <w:r w:rsidDel="00096D6D">
                  <w:delText>100</w:delText>
                </w:r>
              </w:del>
            </w:moveFrom>
          </w:p>
        </w:tc>
      </w:tr>
      <w:tr w:rsidR="00C602EC" w:rsidDel="00096D6D" w14:paraId="1A80CC59" w14:textId="5F710541" w:rsidTr="00BA078D">
        <w:trPr>
          <w:del w:id="3270" w:author="Rishabh" w:date="2025-06-16T16:26:00Z"/>
        </w:trPr>
        <w:tc>
          <w:tcPr>
            <w:tcW w:w="606" w:type="dxa"/>
          </w:tcPr>
          <w:p w14:paraId="78DF213A" w14:textId="4362D217" w:rsidR="00C602EC" w:rsidDel="00096D6D" w:rsidRDefault="00C602EC" w:rsidP="00BA078D">
            <w:pPr>
              <w:rPr>
                <w:del w:id="3271" w:author="Rishabh" w:date="2025-06-16T16:26:00Z" w16du:dateUtc="2025-06-16T06:26:00Z"/>
                <w:moveFrom w:id="3272" w:author="Rishabh" w:date="2025-06-16T16:12:00Z" w16du:dateUtc="2025-06-16T06:12:00Z"/>
              </w:rPr>
            </w:pPr>
            <w:moveFrom w:id="3273" w:author="Rishabh" w:date="2025-06-16T16:12:00Z" w16du:dateUtc="2025-06-16T06:12:00Z">
              <w:del w:id="3274" w:author="Rishabh" w:date="2025-06-16T16:26:00Z" w16du:dateUtc="2025-06-16T06:26:00Z">
                <w:r w:rsidDel="00096D6D">
                  <w:delText>1</w:delText>
                </w:r>
              </w:del>
            </w:moveFrom>
          </w:p>
        </w:tc>
        <w:tc>
          <w:tcPr>
            <w:tcW w:w="1132" w:type="dxa"/>
          </w:tcPr>
          <w:p w14:paraId="230AA8F4" w14:textId="68056108" w:rsidR="00C602EC" w:rsidRPr="008F4FDF" w:rsidDel="00096D6D" w:rsidRDefault="00C602EC" w:rsidP="00BA078D">
            <w:pPr>
              <w:rPr>
                <w:del w:id="3275" w:author="Rishabh" w:date="2025-06-16T16:26:00Z" w16du:dateUtc="2025-06-16T06:26:00Z"/>
                <w:moveFrom w:id="3276" w:author="Rishabh" w:date="2025-06-16T16:12:00Z" w16du:dateUtc="2025-06-16T06:12:00Z"/>
              </w:rPr>
            </w:pPr>
            <w:moveFrom w:id="3277" w:author="Rishabh" w:date="2025-06-16T16:12:00Z" w16du:dateUtc="2025-06-16T06:12:00Z">
              <w:del w:id="3278" w:author="Rishabh" w:date="2025-06-16T16:26:00Z" w16du:dateUtc="2025-06-16T06:26:00Z">
                <w:r w:rsidRPr="008F4FDF" w:rsidDel="00096D6D">
                  <w:delText>Intel(R) Xeon(R) W-1290 CPU</w:delText>
                </w:r>
              </w:del>
            </w:moveFrom>
          </w:p>
        </w:tc>
        <w:tc>
          <w:tcPr>
            <w:tcW w:w="1483" w:type="dxa"/>
          </w:tcPr>
          <w:p w14:paraId="6B006E48" w14:textId="58359908" w:rsidR="00C602EC" w:rsidDel="00096D6D" w:rsidRDefault="00C602EC" w:rsidP="00BA078D">
            <w:pPr>
              <w:rPr>
                <w:del w:id="3279" w:author="Rishabh" w:date="2025-06-16T16:26:00Z" w16du:dateUtc="2025-06-16T06:26:00Z"/>
                <w:moveFrom w:id="3280" w:author="Rishabh" w:date="2025-06-16T16:12:00Z" w16du:dateUtc="2025-06-16T06:12:00Z"/>
              </w:rPr>
            </w:pPr>
            <w:moveFrom w:id="3281" w:author="Rishabh" w:date="2025-06-16T16:12:00Z" w16du:dateUtc="2025-06-16T06:12:00Z">
              <w:del w:id="328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0A93B19A" w14:textId="002FCCE6" w:rsidR="00C602EC" w:rsidDel="00096D6D" w:rsidRDefault="00C602EC" w:rsidP="00BA078D">
            <w:pPr>
              <w:rPr>
                <w:del w:id="3283" w:author="Rishabh" w:date="2025-06-16T16:26:00Z" w16du:dateUtc="2025-06-16T06:26:00Z"/>
                <w:moveFrom w:id="3284" w:author="Rishabh" w:date="2025-06-16T16:12:00Z" w16du:dateUtc="2025-06-16T06:12:00Z"/>
              </w:rPr>
            </w:pPr>
            <w:moveFrom w:id="3285" w:author="Rishabh" w:date="2025-06-16T16:12:00Z" w16du:dateUtc="2025-06-16T06:12:00Z">
              <w:del w:id="3286" w:author="Rishabh" w:date="2025-06-16T16:26:00Z" w16du:dateUtc="2025-06-16T06:26:00Z">
                <w:r w:rsidDel="00096D6D">
                  <w:delText>Clang 14.0.0</w:delText>
                </w:r>
              </w:del>
            </w:moveFrom>
          </w:p>
        </w:tc>
        <w:tc>
          <w:tcPr>
            <w:tcW w:w="1836" w:type="dxa"/>
          </w:tcPr>
          <w:p w14:paraId="5F1114B8" w14:textId="1ED56E29" w:rsidR="00C602EC" w:rsidDel="00096D6D" w:rsidRDefault="00C602EC" w:rsidP="00BA078D">
            <w:pPr>
              <w:rPr>
                <w:del w:id="3287" w:author="Rishabh" w:date="2025-06-16T16:26:00Z" w16du:dateUtc="2025-06-16T06:26:00Z"/>
                <w:moveFrom w:id="3288" w:author="Rishabh" w:date="2025-06-16T16:12:00Z" w16du:dateUtc="2025-06-16T06:12:00Z"/>
              </w:rPr>
            </w:pPr>
            <w:moveFrom w:id="3289" w:author="Rishabh" w:date="2025-06-16T16:12:00Z" w16du:dateUtc="2025-06-16T06:12:00Z">
              <w:del w:id="3290" w:author="Rishabh" w:date="2025-06-16T16:26:00Z" w16du:dateUtc="2025-06-16T06:26:00Z">
                <w:r w:rsidDel="00096D6D">
                  <w:delText>Makefile [8]</w:delText>
                </w:r>
              </w:del>
            </w:moveFrom>
          </w:p>
          <w:p w14:paraId="2D54C464" w14:textId="17D83829" w:rsidR="00C602EC" w:rsidDel="00096D6D" w:rsidRDefault="00C602EC" w:rsidP="00BA078D">
            <w:pPr>
              <w:rPr>
                <w:del w:id="3291" w:author="Rishabh" w:date="2025-06-16T16:26:00Z" w16du:dateUtc="2025-06-16T06:26:00Z"/>
                <w:moveFrom w:id="3292" w:author="Rishabh" w:date="2025-06-16T16:12:00Z" w16du:dateUtc="2025-06-16T06:12:00Z"/>
              </w:rPr>
            </w:pPr>
            <w:moveFrom w:id="3293" w:author="Rishabh" w:date="2025-06-16T16:12:00Z" w16du:dateUtc="2025-06-16T06:12:00Z">
              <w:del w:id="3294" w:author="Rishabh" w:date="2025-06-16T16:26:00Z" w16du:dateUtc="2025-06-16T06:26:00Z">
                <w:r w:rsidDel="00096D6D">
                  <w:delText>Modifications: GCC  and Ofast optimization</w:delText>
                </w:r>
              </w:del>
            </w:moveFrom>
          </w:p>
        </w:tc>
        <w:tc>
          <w:tcPr>
            <w:tcW w:w="1026" w:type="dxa"/>
          </w:tcPr>
          <w:p w14:paraId="27FEF93C" w14:textId="5F1F7E2F" w:rsidR="00C602EC" w:rsidRPr="00BA7AD0" w:rsidDel="00096D6D" w:rsidRDefault="00C602EC" w:rsidP="00BA078D">
            <w:pPr>
              <w:rPr>
                <w:del w:id="3295" w:author="Rishabh" w:date="2025-06-16T16:26:00Z" w16du:dateUtc="2025-06-16T06:26:00Z"/>
                <w:moveFrom w:id="3296" w:author="Rishabh" w:date="2025-06-16T16:12:00Z" w16du:dateUtc="2025-06-16T06:12:00Z"/>
              </w:rPr>
            </w:pPr>
            <w:moveFrom w:id="3297" w:author="Rishabh" w:date="2025-06-16T16:12:00Z" w16du:dateUtc="2025-06-16T06:12:00Z">
              <w:del w:id="3298" w:author="Rishabh" w:date="2025-06-16T16:26:00Z" w16du:dateUtc="2025-06-16T06:26:00Z">
                <w:r w:rsidRPr="009C3556" w:rsidDel="00096D6D">
                  <w:delText>0.59</w:delText>
                </w:r>
              </w:del>
            </w:moveFrom>
          </w:p>
        </w:tc>
        <w:tc>
          <w:tcPr>
            <w:tcW w:w="1026" w:type="dxa"/>
          </w:tcPr>
          <w:p w14:paraId="7BAC4284" w14:textId="56F06574" w:rsidR="00C602EC" w:rsidRPr="009C3556" w:rsidDel="00096D6D" w:rsidRDefault="00C602EC" w:rsidP="00BA078D">
            <w:pPr>
              <w:rPr>
                <w:del w:id="3299" w:author="Rishabh" w:date="2025-06-16T16:26:00Z" w16du:dateUtc="2025-06-16T06:26:00Z"/>
                <w:moveFrom w:id="3300" w:author="Rishabh" w:date="2025-06-16T16:12:00Z" w16du:dateUtc="2025-06-16T06:12:00Z"/>
              </w:rPr>
            </w:pPr>
            <w:moveFrom w:id="3301" w:author="Rishabh" w:date="2025-06-16T16:12:00Z" w16du:dateUtc="2025-06-16T06:12:00Z">
              <w:del w:id="3302" w:author="Rishabh" w:date="2025-06-16T16:26:00Z" w16du:dateUtc="2025-06-16T06:26:00Z">
                <w:r w:rsidDel="00096D6D">
                  <w:delText>100</w:delText>
                </w:r>
              </w:del>
            </w:moveFrom>
          </w:p>
        </w:tc>
      </w:tr>
      <w:tr w:rsidR="00C602EC" w:rsidDel="00096D6D" w14:paraId="5D84AB91" w14:textId="1B0123BE" w:rsidTr="00BA078D">
        <w:trPr>
          <w:del w:id="3303" w:author="Rishabh" w:date="2025-06-16T16:26:00Z"/>
        </w:trPr>
        <w:tc>
          <w:tcPr>
            <w:tcW w:w="606" w:type="dxa"/>
          </w:tcPr>
          <w:p w14:paraId="5A2C38B0" w14:textId="6BD6F185" w:rsidR="00C602EC" w:rsidDel="00096D6D" w:rsidRDefault="00C602EC" w:rsidP="00BA078D">
            <w:pPr>
              <w:rPr>
                <w:del w:id="3304" w:author="Rishabh" w:date="2025-06-16T16:26:00Z" w16du:dateUtc="2025-06-16T06:26:00Z"/>
                <w:moveFrom w:id="3305" w:author="Rishabh" w:date="2025-06-16T16:12:00Z" w16du:dateUtc="2025-06-16T06:12:00Z"/>
              </w:rPr>
            </w:pPr>
            <w:moveFrom w:id="3306" w:author="Rishabh" w:date="2025-06-16T16:12:00Z" w16du:dateUtc="2025-06-16T06:12:00Z">
              <w:del w:id="3307" w:author="Rishabh" w:date="2025-06-16T16:26:00Z" w16du:dateUtc="2025-06-16T06:26:00Z">
                <w:r w:rsidDel="00096D6D">
                  <w:delText>1</w:delText>
                </w:r>
              </w:del>
            </w:moveFrom>
          </w:p>
        </w:tc>
        <w:tc>
          <w:tcPr>
            <w:tcW w:w="1132" w:type="dxa"/>
          </w:tcPr>
          <w:p w14:paraId="6D87A747" w14:textId="034F582D" w:rsidR="00C602EC" w:rsidRPr="008F4FDF" w:rsidDel="00096D6D" w:rsidRDefault="00C602EC" w:rsidP="00BA078D">
            <w:pPr>
              <w:rPr>
                <w:del w:id="3308" w:author="Rishabh" w:date="2025-06-16T16:26:00Z" w16du:dateUtc="2025-06-16T06:26:00Z"/>
                <w:moveFrom w:id="3309" w:author="Rishabh" w:date="2025-06-16T16:12:00Z" w16du:dateUtc="2025-06-16T06:12:00Z"/>
              </w:rPr>
            </w:pPr>
            <w:moveFrom w:id="3310" w:author="Rishabh" w:date="2025-06-16T16:12:00Z" w16du:dateUtc="2025-06-16T06:12:00Z">
              <w:del w:id="3311" w:author="Rishabh" w:date="2025-06-16T16:26:00Z" w16du:dateUtc="2025-06-16T06:26:00Z">
                <w:r w:rsidRPr="008F4FDF" w:rsidDel="00096D6D">
                  <w:delText>Intel(R) Xeon(R) W-1290 CPU</w:delText>
                </w:r>
              </w:del>
            </w:moveFrom>
          </w:p>
        </w:tc>
        <w:tc>
          <w:tcPr>
            <w:tcW w:w="1483" w:type="dxa"/>
          </w:tcPr>
          <w:p w14:paraId="08294BDA" w14:textId="5D4BE512" w:rsidR="00C602EC" w:rsidDel="00096D6D" w:rsidRDefault="00C602EC" w:rsidP="00BA078D">
            <w:pPr>
              <w:rPr>
                <w:del w:id="3312" w:author="Rishabh" w:date="2025-06-16T16:26:00Z" w16du:dateUtc="2025-06-16T06:26:00Z"/>
                <w:moveFrom w:id="3313" w:author="Rishabh" w:date="2025-06-16T16:12:00Z" w16du:dateUtc="2025-06-16T06:12:00Z"/>
              </w:rPr>
            </w:pPr>
            <w:moveFrom w:id="3314" w:author="Rishabh" w:date="2025-06-16T16:12:00Z" w16du:dateUtc="2025-06-16T06:12:00Z">
              <w:del w:id="3315"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34FA3D1" w14:textId="666F9306" w:rsidR="00C602EC" w:rsidDel="00096D6D" w:rsidRDefault="00C602EC" w:rsidP="00BA078D">
            <w:pPr>
              <w:rPr>
                <w:del w:id="3316" w:author="Rishabh" w:date="2025-06-16T16:26:00Z" w16du:dateUtc="2025-06-16T06:26:00Z"/>
                <w:moveFrom w:id="3317" w:author="Rishabh" w:date="2025-06-16T16:12:00Z" w16du:dateUtc="2025-06-16T06:12:00Z"/>
              </w:rPr>
            </w:pPr>
            <w:moveFrom w:id="3318" w:author="Rishabh" w:date="2025-06-16T16:12:00Z" w16du:dateUtc="2025-06-16T06:12:00Z">
              <w:del w:id="3319" w:author="Rishabh" w:date="2025-06-16T16:26:00Z" w16du:dateUtc="2025-06-16T06:26:00Z">
                <w:r w:rsidDel="00096D6D">
                  <w:delText>Clang 14.0.0</w:delText>
                </w:r>
              </w:del>
            </w:moveFrom>
          </w:p>
        </w:tc>
        <w:tc>
          <w:tcPr>
            <w:tcW w:w="1836" w:type="dxa"/>
          </w:tcPr>
          <w:p w14:paraId="114C568E" w14:textId="75E12323" w:rsidR="00C602EC" w:rsidDel="00096D6D" w:rsidRDefault="00C602EC" w:rsidP="00BA078D">
            <w:pPr>
              <w:rPr>
                <w:del w:id="3320" w:author="Rishabh" w:date="2025-06-16T16:26:00Z" w16du:dateUtc="2025-06-16T06:26:00Z"/>
                <w:moveFrom w:id="3321" w:author="Rishabh" w:date="2025-06-16T16:12:00Z" w16du:dateUtc="2025-06-16T06:12:00Z"/>
              </w:rPr>
            </w:pPr>
            <w:moveFrom w:id="3322" w:author="Rishabh" w:date="2025-06-16T16:12:00Z" w16du:dateUtc="2025-06-16T06:12:00Z">
              <w:del w:id="3323" w:author="Rishabh" w:date="2025-06-16T16:26:00Z" w16du:dateUtc="2025-06-16T06:26:00Z">
                <w:r w:rsidDel="00096D6D">
                  <w:delText>Makefile [8]</w:delText>
                </w:r>
              </w:del>
            </w:moveFrom>
          </w:p>
          <w:p w14:paraId="38A13FF5" w14:textId="073E4E85" w:rsidR="00C602EC" w:rsidDel="00096D6D" w:rsidRDefault="00C602EC" w:rsidP="00BA078D">
            <w:pPr>
              <w:rPr>
                <w:del w:id="3324" w:author="Rishabh" w:date="2025-06-16T16:26:00Z" w16du:dateUtc="2025-06-16T06:26:00Z"/>
                <w:moveFrom w:id="3325" w:author="Rishabh" w:date="2025-06-16T16:12:00Z" w16du:dateUtc="2025-06-16T06:12:00Z"/>
              </w:rPr>
            </w:pPr>
            <w:moveFrom w:id="3326" w:author="Rishabh" w:date="2025-06-16T16:12:00Z" w16du:dateUtc="2025-06-16T06:12:00Z">
              <w:del w:id="3327" w:author="Rishabh" w:date="2025-06-16T16:26:00Z" w16du:dateUtc="2025-06-16T06:26:00Z">
                <w:r w:rsidDel="00096D6D">
                  <w:delText>Modifications: Clang  and O3 and -ffast_math optimization</w:delText>
                </w:r>
              </w:del>
            </w:moveFrom>
          </w:p>
        </w:tc>
        <w:tc>
          <w:tcPr>
            <w:tcW w:w="1026" w:type="dxa"/>
          </w:tcPr>
          <w:p w14:paraId="1D1F6097" w14:textId="2E676430" w:rsidR="00C602EC" w:rsidRPr="00240F9A" w:rsidDel="00096D6D" w:rsidRDefault="00C602EC" w:rsidP="00BA078D">
            <w:pPr>
              <w:rPr>
                <w:del w:id="3328" w:author="Rishabh" w:date="2025-06-16T16:26:00Z" w16du:dateUtc="2025-06-16T06:26:00Z"/>
                <w:moveFrom w:id="3329" w:author="Rishabh" w:date="2025-06-16T16:12:00Z" w16du:dateUtc="2025-06-16T06:12:00Z"/>
                <w:color w:val="FF0000"/>
              </w:rPr>
            </w:pPr>
            <w:moveFrom w:id="3330" w:author="Rishabh" w:date="2025-06-16T16:12:00Z" w16du:dateUtc="2025-06-16T06:12:00Z">
              <w:del w:id="3331" w:author="Rishabh" w:date="2025-06-16T16:26:00Z" w16du:dateUtc="2025-06-16T06:26:00Z">
                <w:r w:rsidRPr="009C3556" w:rsidDel="00096D6D">
                  <w:delText>0.59</w:delText>
                </w:r>
              </w:del>
            </w:moveFrom>
          </w:p>
        </w:tc>
        <w:tc>
          <w:tcPr>
            <w:tcW w:w="1026" w:type="dxa"/>
          </w:tcPr>
          <w:p w14:paraId="57C93860" w14:textId="49AA07FC" w:rsidR="00C602EC" w:rsidRPr="009C3556" w:rsidDel="00096D6D" w:rsidRDefault="00C602EC" w:rsidP="00BA078D">
            <w:pPr>
              <w:rPr>
                <w:del w:id="3332" w:author="Rishabh" w:date="2025-06-16T16:26:00Z" w16du:dateUtc="2025-06-16T06:26:00Z"/>
                <w:moveFrom w:id="3333" w:author="Rishabh" w:date="2025-06-16T16:12:00Z" w16du:dateUtc="2025-06-16T06:12:00Z"/>
              </w:rPr>
            </w:pPr>
            <w:moveFrom w:id="3334" w:author="Rishabh" w:date="2025-06-16T16:12:00Z" w16du:dateUtc="2025-06-16T06:12:00Z">
              <w:del w:id="3335" w:author="Rishabh" w:date="2025-06-16T16:26:00Z" w16du:dateUtc="2025-06-16T06:26:00Z">
                <w:r w:rsidDel="00096D6D">
                  <w:delText>100</w:delText>
                </w:r>
              </w:del>
            </w:moveFrom>
          </w:p>
        </w:tc>
      </w:tr>
    </w:tbl>
    <w:p w14:paraId="45B6BAB5" w14:textId="5028E056" w:rsidR="00C602EC" w:rsidRPr="00D17EC9" w:rsidDel="00096D6D" w:rsidRDefault="00C602EC" w:rsidP="00C602EC">
      <w:pPr>
        <w:jc w:val="center"/>
        <w:rPr>
          <w:del w:id="3336" w:author="Rishabh" w:date="2025-06-16T16:26:00Z" w16du:dateUtc="2025-06-16T06:26:00Z"/>
          <w:moveFrom w:id="3337" w:author="Rishabh" w:date="2025-06-16T16:12:00Z" w16du:dateUtc="2025-06-16T06:12:00Z"/>
          <w:b/>
          <w:bCs/>
        </w:rPr>
      </w:pPr>
      <w:moveFrom w:id="3338" w:author="Rishabh" w:date="2025-06-16T16:12:00Z" w16du:dateUtc="2025-06-16T06:12:00Z">
        <w:del w:id="3339"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.2</w:delText>
          </w:r>
          <w:r w:rsidRPr="00D17EC9" w:rsidDel="00096D6D">
            <w:rPr>
              <w:b/>
              <w:bCs/>
            </w:rPr>
            <w:delText xml:space="preserve"> </w:delText>
          </w:r>
          <w:r w:rsidDel="00096D6D">
            <w:rPr>
              <w:b/>
              <w:bCs/>
            </w:rPr>
            <w:delText>Results with IVAS external renderer using MLD</w:delText>
          </w:r>
        </w:del>
      </w:moveFrom>
    </w:p>
    <w:moveFromRangeEnd w:id="3071"/>
    <w:p w14:paraId="52B3A904" w14:textId="4ACB4610" w:rsidR="00C602EC" w:rsidDel="00096D6D" w:rsidRDefault="00C602EC" w:rsidP="00C602EC">
      <w:pPr>
        <w:rPr>
          <w:del w:id="3340" w:author="Rishabh" w:date="2025-06-16T16:26:00Z" w16du:dateUtc="2025-06-16T06:26:00Z"/>
        </w:rPr>
      </w:pPr>
    </w:p>
    <w:p w14:paraId="5167F0A5" w14:textId="734BA110" w:rsidR="00C602EC" w:rsidDel="00096D6D" w:rsidRDefault="00C602EC" w:rsidP="00C602EC">
      <w:pPr>
        <w:rPr>
          <w:del w:id="3341" w:author="Rishabh" w:date="2025-06-16T16:26:00Z" w16du:dateUtc="2025-06-16T06:26:00Z"/>
        </w:rPr>
      </w:pPr>
    </w:p>
    <w:p w14:paraId="1B87BCE4" w14:textId="2FD7B284" w:rsidR="00C602EC" w:rsidRPr="008D1B2F" w:rsidDel="00096D6D" w:rsidRDefault="00C602EC" w:rsidP="00950AAF">
      <w:pPr>
        <w:pStyle w:val="Heading4"/>
        <w:rPr>
          <w:del w:id="3342" w:author="Rishabh" w:date="2025-06-16T16:26:00Z" w16du:dateUtc="2025-06-16T06:26:00Z"/>
          <w:rFonts w:eastAsia="SimSun"/>
          <w:lang w:val="en-US"/>
        </w:rPr>
      </w:pPr>
      <w:del w:id="3343" w:author="Rishabh" w:date="2025-06-16T16:26:00Z" w16du:dateUtc="2025-06-16T06:26:00Z">
        <w:r w:rsidRPr="008D1B2F" w:rsidDel="00096D6D">
          <w:rPr>
            <w:rFonts w:eastAsia="SimSun"/>
            <w:lang w:val="en-US"/>
          </w:rPr>
          <w:delText>IVAS split renderer tests</w:delText>
        </w:r>
      </w:del>
    </w:p>
    <w:p w14:paraId="41662D3A" w14:textId="675AC2D3" w:rsidR="00C602EC" w:rsidRPr="003353CA" w:rsidDel="00096D6D" w:rsidRDefault="00C602EC" w:rsidP="00C602EC">
      <w:pPr>
        <w:rPr>
          <w:del w:id="3344" w:author="Rishabh" w:date="2025-06-16T16:26:00Z" w16du:dateUtc="2025-06-16T06:26:00Z"/>
          <w:moveFrom w:id="3345" w:author="Rishabh" w:date="2025-06-16T16:20:00Z" w16du:dateUtc="2025-06-16T06:20:00Z"/>
          <w:lang w:val="en-US"/>
        </w:rPr>
      </w:pPr>
      <w:moveFromRangeStart w:id="3346" w:author="Rishabh" w:date="2025-06-16T16:20:00Z" w:name="move200983266"/>
      <w:moveFrom w:id="3347" w:author="Rishabh" w:date="2025-06-16T16:20:00Z" w16du:dateUtc="2025-06-16T06:20:00Z">
        <w:del w:id="3348" w:author="Rishabh" w:date="2025-06-16T16:26:00Z" w16du:dateUtc="2025-06-16T06:26:00Z">
          <w:r w:rsidDel="00096D6D">
            <w:rPr>
              <w:lang w:val="en-US"/>
            </w:rPr>
            <w:delText>Total number of tests: 658</w:delText>
          </w:r>
        </w:del>
      </w:moveFrom>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C602EC" w:rsidDel="00096D6D" w14:paraId="2A2F592B" w14:textId="289567E7" w:rsidTr="00BA078D">
        <w:trPr>
          <w:del w:id="3349" w:author="Rishabh" w:date="2025-06-16T16:26:00Z"/>
        </w:trPr>
        <w:tc>
          <w:tcPr>
            <w:tcW w:w="606" w:type="dxa"/>
          </w:tcPr>
          <w:p w14:paraId="07E1DEF8" w14:textId="7EB54DCE" w:rsidR="00C602EC" w:rsidRPr="009237BE" w:rsidDel="00096D6D" w:rsidRDefault="00C602EC" w:rsidP="00BA078D">
            <w:pPr>
              <w:rPr>
                <w:del w:id="3350" w:author="Rishabh" w:date="2025-06-16T16:26:00Z" w16du:dateUtc="2025-06-16T06:26:00Z"/>
                <w:moveFrom w:id="3351" w:author="Rishabh" w:date="2025-06-16T16:20:00Z" w16du:dateUtc="2025-06-16T06:20:00Z"/>
                <w:b/>
                <w:bCs/>
              </w:rPr>
            </w:pPr>
            <w:moveFrom w:id="3352" w:author="Rishabh" w:date="2025-06-16T16:20:00Z" w16du:dateUtc="2025-06-16T06:20:00Z">
              <w:del w:id="3353" w:author="Rishabh" w:date="2025-06-16T16:26:00Z" w16du:dateUtc="2025-06-16T06:26:00Z">
                <w:r w:rsidRPr="009237BE" w:rsidDel="00096D6D">
                  <w:rPr>
                    <w:b/>
                    <w:bCs/>
                  </w:rPr>
                  <w:delText>Ref used</w:delText>
                </w:r>
              </w:del>
            </w:moveFrom>
          </w:p>
        </w:tc>
        <w:tc>
          <w:tcPr>
            <w:tcW w:w="1124" w:type="dxa"/>
          </w:tcPr>
          <w:p w14:paraId="7F337BD9" w14:textId="447EDE12" w:rsidR="00C602EC" w:rsidRPr="009237BE" w:rsidDel="00096D6D" w:rsidRDefault="00C602EC" w:rsidP="00BA078D">
            <w:pPr>
              <w:rPr>
                <w:del w:id="3354" w:author="Rishabh" w:date="2025-06-16T16:26:00Z" w16du:dateUtc="2025-06-16T06:26:00Z"/>
                <w:moveFrom w:id="3355" w:author="Rishabh" w:date="2025-06-16T16:20:00Z" w16du:dateUtc="2025-06-16T06:20:00Z"/>
                <w:b/>
                <w:bCs/>
              </w:rPr>
            </w:pPr>
            <w:moveFrom w:id="3356" w:author="Rishabh" w:date="2025-06-16T16:20:00Z" w16du:dateUtc="2025-06-16T06:20:00Z">
              <w:del w:id="3357" w:author="Rishabh" w:date="2025-06-16T16:26:00Z" w16du:dateUtc="2025-06-16T06:26:00Z">
                <w:r w:rsidRPr="009237BE" w:rsidDel="00096D6D">
                  <w:rPr>
                    <w:b/>
                    <w:bCs/>
                  </w:rPr>
                  <w:delText>Processor</w:delText>
                </w:r>
              </w:del>
            </w:moveFrom>
          </w:p>
        </w:tc>
        <w:tc>
          <w:tcPr>
            <w:tcW w:w="1483" w:type="dxa"/>
          </w:tcPr>
          <w:p w14:paraId="75233707" w14:textId="54198D3E" w:rsidR="00C602EC" w:rsidRPr="009237BE" w:rsidDel="00096D6D" w:rsidRDefault="00C602EC" w:rsidP="00BA078D">
            <w:pPr>
              <w:rPr>
                <w:del w:id="3358" w:author="Rishabh" w:date="2025-06-16T16:26:00Z" w16du:dateUtc="2025-06-16T06:26:00Z"/>
                <w:moveFrom w:id="3359" w:author="Rishabh" w:date="2025-06-16T16:20:00Z" w16du:dateUtc="2025-06-16T06:20:00Z"/>
                <w:b/>
                <w:bCs/>
              </w:rPr>
            </w:pPr>
            <w:moveFrom w:id="3360" w:author="Rishabh" w:date="2025-06-16T16:20:00Z" w16du:dateUtc="2025-06-16T06:20:00Z">
              <w:del w:id="3361" w:author="Rishabh" w:date="2025-06-16T16:26:00Z" w16du:dateUtc="2025-06-16T06:26:00Z">
                <w:r w:rsidRPr="009237BE" w:rsidDel="00096D6D">
                  <w:rPr>
                    <w:b/>
                    <w:bCs/>
                  </w:rPr>
                  <w:delText>Platform</w:delText>
                </w:r>
              </w:del>
            </w:moveFrom>
          </w:p>
        </w:tc>
        <w:tc>
          <w:tcPr>
            <w:tcW w:w="1848" w:type="dxa"/>
          </w:tcPr>
          <w:p w14:paraId="630309D7" w14:textId="558C549A" w:rsidR="00C602EC" w:rsidRPr="009237BE" w:rsidDel="00096D6D" w:rsidRDefault="00C602EC" w:rsidP="00BA078D">
            <w:pPr>
              <w:rPr>
                <w:del w:id="3362" w:author="Rishabh" w:date="2025-06-16T16:26:00Z" w16du:dateUtc="2025-06-16T06:26:00Z"/>
                <w:moveFrom w:id="3363" w:author="Rishabh" w:date="2025-06-16T16:20:00Z" w16du:dateUtc="2025-06-16T06:20:00Z"/>
                <w:b/>
                <w:bCs/>
              </w:rPr>
            </w:pPr>
            <w:moveFrom w:id="3364" w:author="Rishabh" w:date="2025-06-16T16:20:00Z" w16du:dateUtc="2025-06-16T06:20:00Z">
              <w:del w:id="3365" w:author="Rishabh" w:date="2025-06-16T16:26:00Z" w16du:dateUtc="2025-06-16T06:26:00Z">
                <w:r w:rsidRPr="009237BE" w:rsidDel="00096D6D">
                  <w:rPr>
                    <w:b/>
                    <w:bCs/>
                  </w:rPr>
                  <w:delText>Compiler</w:delText>
                </w:r>
              </w:del>
            </w:moveFrom>
          </w:p>
        </w:tc>
        <w:tc>
          <w:tcPr>
            <w:tcW w:w="1794" w:type="dxa"/>
          </w:tcPr>
          <w:p w14:paraId="069D7884" w14:textId="3CA6888E" w:rsidR="00C602EC" w:rsidRPr="009237BE" w:rsidDel="00096D6D" w:rsidRDefault="00C602EC" w:rsidP="00BA078D">
            <w:pPr>
              <w:rPr>
                <w:del w:id="3366" w:author="Rishabh" w:date="2025-06-16T16:26:00Z" w16du:dateUtc="2025-06-16T06:26:00Z"/>
                <w:moveFrom w:id="3367" w:author="Rishabh" w:date="2025-06-16T16:20:00Z" w16du:dateUtc="2025-06-16T06:20:00Z"/>
                <w:b/>
                <w:bCs/>
              </w:rPr>
            </w:pPr>
            <w:moveFrom w:id="3368" w:author="Rishabh" w:date="2025-06-16T16:20:00Z" w16du:dateUtc="2025-06-16T06:20:00Z">
              <w:del w:id="3369" w:author="Rishabh" w:date="2025-06-16T16:26:00Z" w16du:dateUtc="2025-06-16T06:26:00Z">
                <w:r w:rsidRPr="009237BE" w:rsidDel="00096D6D">
                  <w:rPr>
                    <w:b/>
                    <w:bCs/>
                  </w:rPr>
                  <w:delText>Compiler settings and optimization flags</w:delText>
                </w:r>
              </w:del>
            </w:moveFrom>
          </w:p>
        </w:tc>
        <w:tc>
          <w:tcPr>
            <w:tcW w:w="1285" w:type="dxa"/>
          </w:tcPr>
          <w:p w14:paraId="622519A5" w14:textId="10A32B7F" w:rsidR="00C602EC" w:rsidRPr="009237BE" w:rsidDel="00096D6D" w:rsidRDefault="00C602EC" w:rsidP="00BA078D">
            <w:pPr>
              <w:rPr>
                <w:del w:id="3370" w:author="Rishabh" w:date="2025-06-16T16:26:00Z" w16du:dateUtc="2025-06-16T06:26:00Z"/>
                <w:moveFrom w:id="3371" w:author="Rishabh" w:date="2025-06-16T16:20:00Z" w16du:dateUtc="2025-06-16T06:20:00Z"/>
                <w:b/>
                <w:bCs/>
              </w:rPr>
            </w:pPr>
            <w:moveFrom w:id="3372" w:author="Rishabh" w:date="2025-06-16T16:20:00Z" w16du:dateUtc="2025-06-16T06:20:00Z">
              <w:del w:id="3373" w:author="Rishabh" w:date="2025-06-16T16:26:00Z" w16du:dateUtc="2025-06-16T06:26:00Z">
                <w:r w:rsidRPr="009237BE" w:rsidDel="00096D6D">
                  <w:rPr>
                    <w:b/>
                    <w:bCs/>
                  </w:rPr>
                  <w:delText>MLD</w:delText>
                </w:r>
              </w:del>
            </w:moveFrom>
          </w:p>
        </w:tc>
        <w:tc>
          <w:tcPr>
            <w:tcW w:w="811" w:type="dxa"/>
          </w:tcPr>
          <w:p w14:paraId="4455C9E6" w14:textId="4942F3F2" w:rsidR="00C602EC" w:rsidRPr="009237BE" w:rsidDel="00096D6D" w:rsidRDefault="00C602EC" w:rsidP="00BA078D">
            <w:pPr>
              <w:rPr>
                <w:del w:id="3374" w:author="Rishabh" w:date="2025-06-16T16:26:00Z" w16du:dateUtc="2025-06-16T06:26:00Z"/>
                <w:moveFrom w:id="3375" w:author="Rishabh" w:date="2025-06-16T16:20:00Z" w16du:dateUtc="2025-06-16T06:20:00Z"/>
                <w:b/>
                <w:bCs/>
              </w:rPr>
            </w:pPr>
            <w:moveFrom w:id="3376" w:author="Rishabh" w:date="2025-06-16T16:20:00Z" w16du:dateUtc="2025-06-16T06:20:00Z">
              <w:del w:id="3377" w:author="Rishabh" w:date="2025-06-16T16:26:00Z" w16du:dateUtc="2025-06-16T06:26:00Z">
                <w:r w:rsidDel="00096D6D">
                  <w:rPr>
                    <w:b/>
                    <w:bCs/>
                  </w:rPr>
                  <w:delText>% tests &lt; 5 MLD</w:delText>
                </w:r>
              </w:del>
            </w:moveFrom>
          </w:p>
        </w:tc>
      </w:tr>
      <w:tr w:rsidR="00C602EC" w:rsidDel="00096D6D" w14:paraId="068F69C4" w14:textId="79D21D64" w:rsidTr="00BA078D">
        <w:trPr>
          <w:del w:id="3378" w:author="Rishabh" w:date="2025-06-16T16:26:00Z"/>
        </w:trPr>
        <w:tc>
          <w:tcPr>
            <w:tcW w:w="606" w:type="dxa"/>
          </w:tcPr>
          <w:p w14:paraId="757C8D93" w14:textId="070F84D2" w:rsidR="00C602EC" w:rsidDel="00096D6D" w:rsidRDefault="00C602EC" w:rsidP="00BA078D">
            <w:pPr>
              <w:rPr>
                <w:del w:id="3379" w:author="Rishabh" w:date="2025-06-16T16:26:00Z" w16du:dateUtc="2025-06-16T06:26:00Z"/>
                <w:moveFrom w:id="3380" w:author="Rishabh" w:date="2025-06-16T16:20:00Z" w16du:dateUtc="2025-06-16T06:20:00Z"/>
              </w:rPr>
            </w:pPr>
            <w:moveFrom w:id="3381" w:author="Rishabh" w:date="2025-06-16T16:20:00Z" w16du:dateUtc="2025-06-16T06:20:00Z">
              <w:del w:id="3382" w:author="Rishabh" w:date="2025-06-16T16:26:00Z" w16du:dateUtc="2025-06-16T06:26:00Z">
                <w:r w:rsidDel="00096D6D">
                  <w:delText>1</w:delText>
                </w:r>
              </w:del>
            </w:moveFrom>
          </w:p>
        </w:tc>
        <w:tc>
          <w:tcPr>
            <w:tcW w:w="1124" w:type="dxa"/>
          </w:tcPr>
          <w:p w14:paraId="46504121" w14:textId="04D88CC4" w:rsidR="00C602EC" w:rsidRPr="008F4FDF" w:rsidDel="00096D6D" w:rsidRDefault="00C602EC" w:rsidP="00BA078D">
            <w:pPr>
              <w:rPr>
                <w:del w:id="3383" w:author="Rishabh" w:date="2025-06-16T16:26:00Z" w16du:dateUtc="2025-06-16T06:26:00Z"/>
                <w:moveFrom w:id="3384" w:author="Rishabh" w:date="2025-06-16T16:20:00Z" w16du:dateUtc="2025-06-16T06:20:00Z"/>
              </w:rPr>
            </w:pPr>
            <w:moveFrom w:id="3385" w:author="Rishabh" w:date="2025-06-16T16:20:00Z" w16du:dateUtc="2025-06-16T06:20:00Z">
              <w:del w:id="3386" w:author="Rishabh" w:date="2025-06-16T16:26:00Z" w16du:dateUtc="2025-06-16T06:26:00Z">
                <w:r w:rsidRPr="008F4FDF" w:rsidDel="00096D6D">
                  <w:delText>Intel(R) Xeon(R) W-1290 CPU</w:delText>
                </w:r>
              </w:del>
            </w:moveFrom>
          </w:p>
        </w:tc>
        <w:tc>
          <w:tcPr>
            <w:tcW w:w="1483" w:type="dxa"/>
          </w:tcPr>
          <w:p w14:paraId="0FDF6B3A" w14:textId="69A51484" w:rsidR="00C602EC" w:rsidDel="00096D6D" w:rsidRDefault="00C602EC" w:rsidP="00BA078D">
            <w:pPr>
              <w:rPr>
                <w:del w:id="3387" w:author="Rishabh" w:date="2025-06-16T16:26:00Z" w16du:dateUtc="2025-06-16T06:26:00Z"/>
                <w:moveFrom w:id="3388" w:author="Rishabh" w:date="2025-06-16T16:20:00Z" w16du:dateUtc="2025-06-16T06:20:00Z"/>
              </w:rPr>
            </w:pPr>
            <w:moveFrom w:id="3389" w:author="Rishabh" w:date="2025-06-16T16:20:00Z" w16du:dateUtc="2025-06-16T06:20:00Z">
              <w:del w:id="339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9215A8D" w14:textId="0F68AA99" w:rsidR="00C602EC" w:rsidDel="00096D6D" w:rsidRDefault="00C602EC" w:rsidP="00BA078D">
            <w:pPr>
              <w:rPr>
                <w:del w:id="3391" w:author="Rishabh" w:date="2025-06-16T16:26:00Z" w16du:dateUtc="2025-06-16T06:26:00Z"/>
                <w:moveFrom w:id="3392" w:author="Rishabh" w:date="2025-06-16T16:20:00Z" w16du:dateUtc="2025-06-16T06:20:00Z"/>
              </w:rPr>
            </w:pPr>
            <w:moveFrom w:id="3393" w:author="Rishabh" w:date="2025-06-16T16:20:00Z" w16du:dateUtc="2025-06-16T06:20:00Z">
              <w:del w:id="3394" w:author="Rishabh" w:date="2025-06-16T16:26:00Z" w16du:dateUtc="2025-06-16T06:26:00Z">
                <w:r w:rsidDel="00096D6D">
                  <w:delText>GCC 11.3</w:delText>
                </w:r>
              </w:del>
            </w:moveFrom>
          </w:p>
        </w:tc>
        <w:tc>
          <w:tcPr>
            <w:tcW w:w="1794" w:type="dxa"/>
          </w:tcPr>
          <w:p w14:paraId="5F9B9BD4" w14:textId="76EEF899" w:rsidR="00C602EC" w:rsidDel="00096D6D" w:rsidRDefault="00C602EC" w:rsidP="00BA078D">
            <w:pPr>
              <w:rPr>
                <w:del w:id="3395" w:author="Rishabh" w:date="2025-06-16T16:26:00Z" w16du:dateUtc="2025-06-16T06:26:00Z"/>
                <w:moveFrom w:id="3396" w:author="Rishabh" w:date="2025-06-16T16:20:00Z" w16du:dateUtc="2025-06-16T06:20:00Z"/>
              </w:rPr>
            </w:pPr>
            <w:moveFrom w:id="3397" w:author="Rishabh" w:date="2025-06-16T16:20:00Z" w16du:dateUtc="2025-06-16T06:20:00Z">
              <w:del w:id="3398" w:author="Rishabh" w:date="2025-06-16T16:26:00Z" w16du:dateUtc="2025-06-16T06:26:00Z">
                <w:r w:rsidDel="00096D6D">
                  <w:delText>O0, Makefile [8]</w:delText>
                </w:r>
              </w:del>
            </w:moveFrom>
          </w:p>
          <w:p w14:paraId="6FB5EE3A" w14:textId="23AE7B4D" w:rsidR="00C602EC" w:rsidDel="00096D6D" w:rsidRDefault="00C602EC" w:rsidP="00BA078D">
            <w:pPr>
              <w:rPr>
                <w:del w:id="3399" w:author="Rishabh" w:date="2025-06-16T16:26:00Z" w16du:dateUtc="2025-06-16T06:26:00Z"/>
                <w:moveFrom w:id="3400" w:author="Rishabh" w:date="2025-06-16T16:20:00Z" w16du:dateUtc="2025-06-16T06:20:00Z"/>
              </w:rPr>
            </w:pPr>
            <w:moveFrom w:id="3401" w:author="Rishabh" w:date="2025-06-16T16:20:00Z" w16du:dateUtc="2025-06-16T06:20:00Z">
              <w:del w:id="3402" w:author="Rishabh" w:date="2025-06-16T16:26:00Z" w16du:dateUtc="2025-06-16T06:26:00Z">
                <w:r w:rsidDel="00096D6D">
                  <w:delText>Default setting with make -j</w:delText>
                </w:r>
              </w:del>
            </w:moveFrom>
          </w:p>
        </w:tc>
        <w:tc>
          <w:tcPr>
            <w:tcW w:w="1285" w:type="dxa"/>
          </w:tcPr>
          <w:p w14:paraId="31811B96" w14:textId="2A5F748E" w:rsidR="00C602EC" w:rsidDel="00096D6D" w:rsidRDefault="00C602EC" w:rsidP="00BA078D">
            <w:pPr>
              <w:rPr>
                <w:del w:id="3403" w:author="Rishabh" w:date="2025-06-16T16:26:00Z" w16du:dateUtc="2025-06-16T06:26:00Z"/>
                <w:moveFrom w:id="3404" w:author="Rishabh" w:date="2025-06-16T16:20:00Z" w16du:dateUtc="2025-06-16T06:20:00Z"/>
              </w:rPr>
            </w:pPr>
            <w:moveFrom w:id="3405" w:author="Rishabh" w:date="2025-06-16T16:20:00Z" w16du:dateUtc="2025-06-16T06:20:00Z">
              <w:del w:id="3406" w:author="Rishabh" w:date="2025-06-16T16:26:00Z" w16du:dateUtc="2025-06-16T06:26:00Z">
                <w:r w:rsidDel="00096D6D">
                  <w:delText>0.9</w:delText>
                </w:r>
              </w:del>
            </w:moveFrom>
          </w:p>
        </w:tc>
        <w:tc>
          <w:tcPr>
            <w:tcW w:w="811" w:type="dxa"/>
          </w:tcPr>
          <w:p w14:paraId="410C0E5A" w14:textId="514FB4A6" w:rsidR="00C602EC" w:rsidDel="00096D6D" w:rsidRDefault="00C602EC" w:rsidP="00BA078D">
            <w:pPr>
              <w:rPr>
                <w:del w:id="3407" w:author="Rishabh" w:date="2025-06-16T16:26:00Z" w16du:dateUtc="2025-06-16T06:26:00Z"/>
                <w:moveFrom w:id="3408" w:author="Rishabh" w:date="2025-06-16T16:20:00Z" w16du:dateUtc="2025-06-16T06:20:00Z"/>
              </w:rPr>
            </w:pPr>
            <w:moveFrom w:id="3409" w:author="Rishabh" w:date="2025-06-16T16:20:00Z" w16du:dateUtc="2025-06-16T06:20:00Z">
              <w:del w:id="3410" w:author="Rishabh" w:date="2025-06-16T16:26:00Z" w16du:dateUtc="2025-06-16T06:26:00Z">
                <w:r w:rsidDel="00096D6D">
                  <w:delText>100</w:delText>
                </w:r>
              </w:del>
            </w:moveFrom>
          </w:p>
        </w:tc>
      </w:tr>
      <w:tr w:rsidR="00C602EC" w:rsidDel="00096D6D" w14:paraId="6D761DFB" w14:textId="2011C317" w:rsidTr="00BA078D">
        <w:trPr>
          <w:del w:id="3411" w:author="Rishabh" w:date="2025-06-16T16:26:00Z"/>
        </w:trPr>
        <w:tc>
          <w:tcPr>
            <w:tcW w:w="606" w:type="dxa"/>
          </w:tcPr>
          <w:p w14:paraId="46D93A3A" w14:textId="03EA6606" w:rsidR="00C602EC" w:rsidDel="00096D6D" w:rsidRDefault="00C602EC" w:rsidP="00BA078D">
            <w:pPr>
              <w:rPr>
                <w:del w:id="3412" w:author="Rishabh" w:date="2025-06-16T16:26:00Z" w16du:dateUtc="2025-06-16T06:26:00Z"/>
                <w:moveFrom w:id="3413" w:author="Rishabh" w:date="2025-06-16T16:20:00Z" w16du:dateUtc="2025-06-16T06:20:00Z"/>
              </w:rPr>
            </w:pPr>
            <w:moveFrom w:id="3414" w:author="Rishabh" w:date="2025-06-16T16:20:00Z" w16du:dateUtc="2025-06-16T06:20:00Z">
              <w:del w:id="3415" w:author="Rishabh" w:date="2025-06-16T16:26:00Z" w16du:dateUtc="2025-06-16T06:26:00Z">
                <w:r w:rsidDel="00096D6D">
                  <w:delText>1</w:delText>
                </w:r>
              </w:del>
            </w:moveFrom>
          </w:p>
        </w:tc>
        <w:tc>
          <w:tcPr>
            <w:tcW w:w="1124" w:type="dxa"/>
          </w:tcPr>
          <w:p w14:paraId="169B9B7D" w14:textId="2BD76437" w:rsidR="00C602EC" w:rsidRPr="008F4FDF" w:rsidDel="00096D6D" w:rsidRDefault="00C602EC" w:rsidP="00BA078D">
            <w:pPr>
              <w:rPr>
                <w:del w:id="3416" w:author="Rishabh" w:date="2025-06-16T16:26:00Z" w16du:dateUtc="2025-06-16T06:26:00Z"/>
                <w:moveFrom w:id="3417" w:author="Rishabh" w:date="2025-06-16T16:20:00Z" w16du:dateUtc="2025-06-16T06:20:00Z"/>
              </w:rPr>
            </w:pPr>
            <w:moveFrom w:id="3418" w:author="Rishabh" w:date="2025-06-16T16:20:00Z" w16du:dateUtc="2025-06-16T06:20:00Z">
              <w:del w:id="3419" w:author="Rishabh" w:date="2025-06-16T16:26:00Z" w16du:dateUtc="2025-06-16T06:26:00Z">
                <w:r w:rsidRPr="008F4FDF" w:rsidDel="00096D6D">
                  <w:delText>Intel(R) Xeon(R) W-1290 CPU</w:delText>
                </w:r>
              </w:del>
            </w:moveFrom>
          </w:p>
        </w:tc>
        <w:tc>
          <w:tcPr>
            <w:tcW w:w="1483" w:type="dxa"/>
          </w:tcPr>
          <w:p w14:paraId="6AA8CAC5" w14:textId="56DB0337" w:rsidR="00C602EC" w:rsidDel="00096D6D" w:rsidRDefault="00C602EC" w:rsidP="00BA078D">
            <w:pPr>
              <w:rPr>
                <w:del w:id="3420" w:author="Rishabh" w:date="2025-06-16T16:26:00Z" w16du:dateUtc="2025-06-16T06:26:00Z"/>
                <w:moveFrom w:id="3421" w:author="Rishabh" w:date="2025-06-16T16:20:00Z" w16du:dateUtc="2025-06-16T06:20:00Z"/>
              </w:rPr>
            </w:pPr>
            <w:moveFrom w:id="3422" w:author="Rishabh" w:date="2025-06-16T16:20:00Z" w16du:dateUtc="2025-06-16T06:20:00Z">
              <w:del w:id="342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6877E8E4" w14:textId="369F3B1B" w:rsidR="00C602EC" w:rsidDel="00096D6D" w:rsidRDefault="00C602EC" w:rsidP="00BA078D">
            <w:pPr>
              <w:rPr>
                <w:del w:id="3424" w:author="Rishabh" w:date="2025-06-16T16:26:00Z" w16du:dateUtc="2025-06-16T06:26:00Z"/>
                <w:moveFrom w:id="3425" w:author="Rishabh" w:date="2025-06-16T16:20:00Z" w16du:dateUtc="2025-06-16T06:20:00Z"/>
              </w:rPr>
            </w:pPr>
            <w:moveFrom w:id="3426" w:author="Rishabh" w:date="2025-06-16T16:20:00Z" w16du:dateUtc="2025-06-16T06:20:00Z">
              <w:del w:id="3427" w:author="Rishabh" w:date="2025-06-16T16:26:00Z" w16du:dateUtc="2025-06-16T06:26:00Z">
                <w:r w:rsidDel="00096D6D">
                  <w:delText>GCC 11.3</w:delText>
                </w:r>
              </w:del>
            </w:moveFrom>
          </w:p>
        </w:tc>
        <w:tc>
          <w:tcPr>
            <w:tcW w:w="1794" w:type="dxa"/>
          </w:tcPr>
          <w:p w14:paraId="5B2E604C" w14:textId="65407F7D" w:rsidR="00C602EC" w:rsidDel="00096D6D" w:rsidRDefault="00C602EC" w:rsidP="00BA078D">
            <w:pPr>
              <w:rPr>
                <w:del w:id="3428" w:author="Rishabh" w:date="2025-06-16T16:26:00Z" w16du:dateUtc="2025-06-16T06:26:00Z"/>
                <w:moveFrom w:id="3429" w:author="Rishabh" w:date="2025-06-16T16:20:00Z" w16du:dateUtc="2025-06-16T06:20:00Z"/>
              </w:rPr>
            </w:pPr>
            <w:moveFrom w:id="3430" w:author="Rishabh" w:date="2025-06-16T16:20:00Z" w16du:dateUtc="2025-06-16T06:20:00Z">
              <w:del w:id="3431" w:author="Rishabh" w:date="2025-06-16T16:26:00Z" w16du:dateUtc="2025-06-16T06:26:00Z">
                <w:r w:rsidDel="00096D6D">
                  <w:delText>Makefile [8]</w:delText>
                </w:r>
              </w:del>
            </w:moveFrom>
          </w:p>
          <w:p w14:paraId="1D312BE9" w14:textId="06C901C2" w:rsidR="00C602EC" w:rsidDel="00096D6D" w:rsidRDefault="00C602EC" w:rsidP="00BA078D">
            <w:pPr>
              <w:rPr>
                <w:del w:id="3432" w:author="Rishabh" w:date="2025-06-16T16:26:00Z" w16du:dateUtc="2025-06-16T06:26:00Z"/>
                <w:moveFrom w:id="3433" w:author="Rishabh" w:date="2025-06-16T16:20:00Z" w16du:dateUtc="2025-06-16T06:20:00Z"/>
              </w:rPr>
            </w:pPr>
            <w:moveFrom w:id="3434" w:author="Rishabh" w:date="2025-06-16T16:20:00Z" w16du:dateUtc="2025-06-16T06:20:00Z">
              <w:del w:id="3435" w:author="Rishabh" w:date="2025-06-16T16:26:00Z" w16du:dateUtc="2025-06-16T06:26:00Z">
                <w:r w:rsidDel="00096D6D">
                  <w:delText>Modifications: O3 optimization</w:delText>
                </w:r>
              </w:del>
            </w:moveFrom>
          </w:p>
        </w:tc>
        <w:tc>
          <w:tcPr>
            <w:tcW w:w="1285" w:type="dxa"/>
          </w:tcPr>
          <w:p w14:paraId="026E5D7E" w14:textId="25C03597" w:rsidR="00C602EC" w:rsidDel="00096D6D" w:rsidRDefault="00C602EC" w:rsidP="00BA078D">
            <w:pPr>
              <w:rPr>
                <w:del w:id="3436" w:author="Rishabh" w:date="2025-06-16T16:26:00Z" w16du:dateUtc="2025-06-16T06:26:00Z"/>
                <w:moveFrom w:id="3437" w:author="Rishabh" w:date="2025-06-16T16:20:00Z" w16du:dateUtc="2025-06-16T06:20:00Z"/>
              </w:rPr>
            </w:pPr>
            <w:moveFrom w:id="3438" w:author="Rishabh" w:date="2025-06-16T16:20:00Z" w16du:dateUtc="2025-06-16T06:20:00Z">
              <w:del w:id="3439" w:author="Rishabh" w:date="2025-06-16T16:26:00Z" w16du:dateUtc="2025-06-16T06:26:00Z">
                <w:r w:rsidDel="00096D6D">
                  <w:delText>0.9</w:delText>
                </w:r>
              </w:del>
            </w:moveFrom>
          </w:p>
        </w:tc>
        <w:tc>
          <w:tcPr>
            <w:tcW w:w="811" w:type="dxa"/>
          </w:tcPr>
          <w:p w14:paraId="5F056810" w14:textId="4DC1D4E9" w:rsidR="00C602EC" w:rsidRPr="00BA7AD0" w:rsidDel="00096D6D" w:rsidRDefault="00C602EC" w:rsidP="00BA078D">
            <w:pPr>
              <w:rPr>
                <w:del w:id="3440" w:author="Rishabh" w:date="2025-06-16T16:26:00Z" w16du:dateUtc="2025-06-16T06:26:00Z"/>
                <w:moveFrom w:id="3441" w:author="Rishabh" w:date="2025-06-16T16:20:00Z" w16du:dateUtc="2025-06-16T06:20:00Z"/>
              </w:rPr>
            </w:pPr>
            <w:moveFrom w:id="3442" w:author="Rishabh" w:date="2025-06-16T16:20:00Z" w16du:dateUtc="2025-06-16T06:20:00Z">
              <w:del w:id="3443" w:author="Rishabh" w:date="2025-06-16T16:26:00Z" w16du:dateUtc="2025-06-16T06:26:00Z">
                <w:r w:rsidDel="00096D6D">
                  <w:delText>100</w:delText>
                </w:r>
              </w:del>
            </w:moveFrom>
          </w:p>
        </w:tc>
      </w:tr>
      <w:tr w:rsidR="00C602EC" w:rsidDel="00096D6D" w14:paraId="36113F7D" w14:textId="565EFC52" w:rsidTr="00BA078D">
        <w:trPr>
          <w:del w:id="3444" w:author="Rishabh" w:date="2025-06-16T16:26:00Z"/>
        </w:trPr>
        <w:tc>
          <w:tcPr>
            <w:tcW w:w="606" w:type="dxa"/>
          </w:tcPr>
          <w:p w14:paraId="676913CD" w14:textId="2184BA1C" w:rsidR="00C602EC" w:rsidDel="00096D6D" w:rsidRDefault="00C602EC" w:rsidP="00BA078D">
            <w:pPr>
              <w:rPr>
                <w:del w:id="3445" w:author="Rishabh" w:date="2025-06-16T16:26:00Z" w16du:dateUtc="2025-06-16T06:26:00Z"/>
                <w:moveFrom w:id="3446" w:author="Rishabh" w:date="2025-06-16T16:20:00Z" w16du:dateUtc="2025-06-16T06:20:00Z"/>
              </w:rPr>
            </w:pPr>
            <w:moveFrom w:id="3447" w:author="Rishabh" w:date="2025-06-16T16:20:00Z" w16du:dateUtc="2025-06-16T06:20:00Z">
              <w:del w:id="3448" w:author="Rishabh" w:date="2025-06-16T16:26:00Z" w16du:dateUtc="2025-06-16T06:26:00Z">
                <w:r w:rsidDel="00096D6D">
                  <w:delText>1</w:delText>
                </w:r>
              </w:del>
            </w:moveFrom>
          </w:p>
        </w:tc>
        <w:tc>
          <w:tcPr>
            <w:tcW w:w="1124" w:type="dxa"/>
          </w:tcPr>
          <w:p w14:paraId="452995C9" w14:textId="06C64D5E" w:rsidR="00C602EC" w:rsidRPr="008F4FDF" w:rsidDel="00096D6D" w:rsidRDefault="00C602EC" w:rsidP="00BA078D">
            <w:pPr>
              <w:rPr>
                <w:del w:id="3449" w:author="Rishabh" w:date="2025-06-16T16:26:00Z" w16du:dateUtc="2025-06-16T06:26:00Z"/>
                <w:moveFrom w:id="3450" w:author="Rishabh" w:date="2025-06-16T16:20:00Z" w16du:dateUtc="2025-06-16T06:20:00Z"/>
              </w:rPr>
            </w:pPr>
            <w:moveFrom w:id="3451" w:author="Rishabh" w:date="2025-06-16T16:20:00Z" w16du:dateUtc="2025-06-16T06:20:00Z">
              <w:del w:id="3452" w:author="Rishabh" w:date="2025-06-16T16:26:00Z" w16du:dateUtc="2025-06-16T06:26:00Z">
                <w:r w:rsidRPr="008F4FDF" w:rsidDel="00096D6D">
                  <w:delText>Intel(R) Xeon(R) W-1290 CPU</w:delText>
                </w:r>
              </w:del>
            </w:moveFrom>
          </w:p>
        </w:tc>
        <w:tc>
          <w:tcPr>
            <w:tcW w:w="1483" w:type="dxa"/>
          </w:tcPr>
          <w:p w14:paraId="67641297" w14:textId="7AAA34AA" w:rsidR="00C602EC" w:rsidDel="00096D6D" w:rsidRDefault="00C602EC" w:rsidP="00BA078D">
            <w:pPr>
              <w:rPr>
                <w:del w:id="3453" w:author="Rishabh" w:date="2025-06-16T16:26:00Z" w16du:dateUtc="2025-06-16T06:26:00Z"/>
                <w:moveFrom w:id="3454" w:author="Rishabh" w:date="2025-06-16T16:20:00Z" w16du:dateUtc="2025-06-16T06:20:00Z"/>
              </w:rPr>
            </w:pPr>
            <w:moveFrom w:id="3455" w:author="Rishabh" w:date="2025-06-16T16:20:00Z" w16du:dateUtc="2025-06-16T06:20:00Z">
              <w:del w:id="345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52A0B24" w14:textId="74088297" w:rsidR="00C602EC" w:rsidDel="00096D6D" w:rsidRDefault="00C602EC" w:rsidP="00BA078D">
            <w:pPr>
              <w:rPr>
                <w:del w:id="3457" w:author="Rishabh" w:date="2025-06-16T16:26:00Z" w16du:dateUtc="2025-06-16T06:26:00Z"/>
                <w:moveFrom w:id="3458" w:author="Rishabh" w:date="2025-06-16T16:20:00Z" w16du:dateUtc="2025-06-16T06:20:00Z"/>
              </w:rPr>
            </w:pPr>
            <w:moveFrom w:id="3459" w:author="Rishabh" w:date="2025-06-16T16:20:00Z" w16du:dateUtc="2025-06-16T06:20:00Z">
              <w:del w:id="3460" w:author="Rishabh" w:date="2025-06-16T16:26:00Z" w16du:dateUtc="2025-06-16T06:26:00Z">
                <w:r w:rsidDel="00096D6D">
                  <w:delText>Clang 14.0.0</w:delText>
                </w:r>
              </w:del>
            </w:moveFrom>
          </w:p>
        </w:tc>
        <w:tc>
          <w:tcPr>
            <w:tcW w:w="1794" w:type="dxa"/>
          </w:tcPr>
          <w:p w14:paraId="38FA2737" w14:textId="1E3046FF" w:rsidR="00C602EC" w:rsidDel="00096D6D" w:rsidRDefault="00C602EC" w:rsidP="00BA078D">
            <w:pPr>
              <w:rPr>
                <w:del w:id="3461" w:author="Rishabh" w:date="2025-06-16T16:26:00Z" w16du:dateUtc="2025-06-16T06:26:00Z"/>
                <w:moveFrom w:id="3462" w:author="Rishabh" w:date="2025-06-16T16:20:00Z" w16du:dateUtc="2025-06-16T06:20:00Z"/>
              </w:rPr>
            </w:pPr>
            <w:moveFrom w:id="3463" w:author="Rishabh" w:date="2025-06-16T16:20:00Z" w16du:dateUtc="2025-06-16T06:20:00Z">
              <w:del w:id="3464" w:author="Rishabh" w:date="2025-06-16T16:26:00Z" w16du:dateUtc="2025-06-16T06:26:00Z">
                <w:r w:rsidDel="00096D6D">
                  <w:delText>Makefile [8]</w:delText>
                </w:r>
              </w:del>
            </w:moveFrom>
          </w:p>
          <w:p w14:paraId="6FBF393A" w14:textId="1F28A7F5" w:rsidR="00C602EC" w:rsidDel="00096D6D" w:rsidRDefault="00C602EC" w:rsidP="00BA078D">
            <w:pPr>
              <w:rPr>
                <w:del w:id="3465" w:author="Rishabh" w:date="2025-06-16T16:26:00Z" w16du:dateUtc="2025-06-16T06:26:00Z"/>
                <w:moveFrom w:id="3466" w:author="Rishabh" w:date="2025-06-16T16:20:00Z" w16du:dateUtc="2025-06-16T06:20:00Z"/>
              </w:rPr>
            </w:pPr>
            <w:moveFrom w:id="3467" w:author="Rishabh" w:date="2025-06-16T16:20:00Z" w16du:dateUtc="2025-06-16T06:20:00Z">
              <w:del w:id="3468" w:author="Rishabh" w:date="2025-06-16T16:26:00Z" w16du:dateUtc="2025-06-16T06:26:00Z">
                <w:r w:rsidDel="00096D6D">
                  <w:delText>Modifications: Clang and O2 optimization</w:delText>
                </w:r>
              </w:del>
            </w:moveFrom>
          </w:p>
        </w:tc>
        <w:tc>
          <w:tcPr>
            <w:tcW w:w="1285" w:type="dxa"/>
          </w:tcPr>
          <w:p w14:paraId="16035484" w14:textId="66103553" w:rsidR="00C602EC" w:rsidRPr="00EA341C" w:rsidDel="00096D6D" w:rsidRDefault="00C602EC" w:rsidP="00BA078D">
            <w:pPr>
              <w:rPr>
                <w:del w:id="3469" w:author="Rishabh" w:date="2025-06-16T16:26:00Z" w16du:dateUtc="2025-06-16T06:26:00Z"/>
                <w:moveFrom w:id="3470" w:author="Rishabh" w:date="2025-06-16T16:20:00Z" w16du:dateUtc="2025-06-16T06:20:00Z"/>
              </w:rPr>
            </w:pPr>
            <w:moveFrom w:id="3471" w:author="Rishabh" w:date="2025-06-16T16:20:00Z" w16du:dateUtc="2025-06-16T06:20:00Z">
              <w:del w:id="3472" w:author="Rishabh" w:date="2025-06-16T16:26:00Z" w16du:dateUtc="2025-06-16T06:26:00Z">
                <w:r w:rsidDel="00096D6D">
                  <w:delText>0.9</w:delText>
                </w:r>
              </w:del>
            </w:moveFrom>
          </w:p>
        </w:tc>
        <w:tc>
          <w:tcPr>
            <w:tcW w:w="811" w:type="dxa"/>
          </w:tcPr>
          <w:p w14:paraId="18CE1BE8" w14:textId="5ED2C1BB" w:rsidR="00C602EC" w:rsidRPr="00BA7AD0" w:rsidDel="00096D6D" w:rsidRDefault="00C602EC" w:rsidP="00BA078D">
            <w:pPr>
              <w:rPr>
                <w:del w:id="3473" w:author="Rishabh" w:date="2025-06-16T16:26:00Z" w16du:dateUtc="2025-06-16T06:26:00Z"/>
                <w:moveFrom w:id="3474" w:author="Rishabh" w:date="2025-06-16T16:20:00Z" w16du:dateUtc="2025-06-16T06:20:00Z"/>
              </w:rPr>
            </w:pPr>
            <w:moveFrom w:id="3475" w:author="Rishabh" w:date="2025-06-16T16:20:00Z" w16du:dateUtc="2025-06-16T06:20:00Z">
              <w:del w:id="3476" w:author="Rishabh" w:date="2025-06-16T16:26:00Z" w16du:dateUtc="2025-06-16T06:26:00Z">
                <w:r w:rsidDel="00096D6D">
                  <w:delText>100</w:delText>
                </w:r>
              </w:del>
            </w:moveFrom>
          </w:p>
        </w:tc>
      </w:tr>
      <w:tr w:rsidR="00C602EC" w:rsidDel="00096D6D" w14:paraId="0E1E974A" w14:textId="00F23DED" w:rsidTr="00BA078D">
        <w:trPr>
          <w:del w:id="3477" w:author="Rishabh" w:date="2025-06-16T16:26:00Z"/>
        </w:trPr>
        <w:tc>
          <w:tcPr>
            <w:tcW w:w="606" w:type="dxa"/>
          </w:tcPr>
          <w:p w14:paraId="4EBD7EB1" w14:textId="271AB6FE" w:rsidR="00C602EC" w:rsidDel="00096D6D" w:rsidRDefault="00C602EC" w:rsidP="00BA078D">
            <w:pPr>
              <w:rPr>
                <w:del w:id="3478" w:author="Rishabh" w:date="2025-06-16T16:26:00Z" w16du:dateUtc="2025-06-16T06:26:00Z"/>
                <w:moveFrom w:id="3479" w:author="Rishabh" w:date="2025-06-16T16:20:00Z" w16du:dateUtc="2025-06-16T06:20:00Z"/>
              </w:rPr>
            </w:pPr>
            <w:moveFrom w:id="3480" w:author="Rishabh" w:date="2025-06-16T16:20:00Z" w16du:dateUtc="2025-06-16T06:20:00Z">
              <w:del w:id="3481" w:author="Rishabh" w:date="2025-06-16T16:26:00Z" w16du:dateUtc="2025-06-16T06:26:00Z">
                <w:r w:rsidDel="00096D6D">
                  <w:delText>1</w:delText>
                </w:r>
              </w:del>
            </w:moveFrom>
          </w:p>
        </w:tc>
        <w:tc>
          <w:tcPr>
            <w:tcW w:w="1124" w:type="dxa"/>
          </w:tcPr>
          <w:p w14:paraId="56B235CC" w14:textId="771BCEDE" w:rsidR="00C602EC" w:rsidRPr="008F4FDF" w:rsidDel="00096D6D" w:rsidRDefault="00C602EC" w:rsidP="00BA078D">
            <w:pPr>
              <w:rPr>
                <w:del w:id="3482" w:author="Rishabh" w:date="2025-06-16T16:26:00Z" w16du:dateUtc="2025-06-16T06:26:00Z"/>
                <w:moveFrom w:id="3483" w:author="Rishabh" w:date="2025-06-16T16:20:00Z" w16du:dateUtc="2025-06-16T06:20:00Z"/>
              </w:rPr>
            </w:pPr>
            <w:moveFrom w:id="3484" w:author="Rishabh" w:date="2025-06-16T16:20:00Z" w16du:dateUtc="2025-06-16T06:20:00Z">
              <w:del w:id="3485" w:author="Rishabh" w:date="2025-06-16T16:26:00Z" w16du:dateUtc="2025-06-16T06:26:00Z">
                <w:r w:rsidRPr="008F4FDF" w:rsidDel="00096D6D">
                  <w:delText>Intel(R) Xeon(R) W-1290 CPU</w:delText>
                </w:r>
              </w:del>
            </w:moveFrom>
          </w:p>
        </w:tc>
        <w:tc>
          <w:tcPr>
            <w:tcW w:w="1483" w:type="dxa"/>
          </w:tcPr>
          <w:p w14:paraId="0DC6C9B9" w14:textId="5EB6FBE5" w:rsidR="00C602EC" w:rsidDel="00096D6D" w:rsidRDefault="00C602EC" w:rsidP="00BA078D">
            <w:pPr>
              <w:rPr>
                <w:del w:id="3486" w:author="Rishabh" w:date="2025-06-16T16:26:00Z" w16du:dateUtc="2025-06-16T06:26:00Z"/>
                <w:moveFrom w:id="3487" w:author="Rishabh" w:date="2025-06-16T16:20:00Z" w16du:dateUtc="2025-06-16T06:20:00Z"/>
              </w:rPr>
            </w:pPr>
            <w:moveFrom w:id="3488" w:author="Rishabh" w:date="2025-06-16T16:20:00Z" w16du:dateUtc="2025-06-16T06:20:00Z">
              <w:del w:id="3489"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E35864A" w14:textId="367F9B9D" w:rsidR="00C602EC" w:rsidDel="00096D6D" w:rsidRDefault="00C602EC" w:rsidP="00BA078D">
            <w:pPr>
              <w:rPr>
                <w:del w:id="3490" w:author="Rishabh" w:date="2025-06-16T16:26:00Z" w16du:dateUtc="2025-06-16T06:26:00Z"/>
                <w:moveFrom w:id="3491" w:author="Rishabh" w:date="2025-06-16T16:20:00Z" w16du:dateUtc="2025-06-16T06:20:00Z"/>
              </w:rPr>
            </w:pPr>
            <w:moveFrom w:id="3492" w:author="Rishabh" w:date="2025-06-16T16:20:00Z" w16du:dateUtc="2025-06-16T06:20:00Z">
              <w:del w:id="3493" w:author="Rishabh" w:date="2025-06-16T16:26:00Z" w16du:dateUtc="2025-06-16T06:26:00Z">
                <w:r w:rsidDel="00096D6D">
                  <w:delText>Clang 14.0.0</w:delText>
                </w:r>
              </w:del>
            </w:moveFrom>
          </w:p>
        </w:tc>
        <w:tc>
          <w:tcPr>
            <w:tcW w:w="1794" w:type="dxa"/>
          </w:tcPr>
          <w:p w14:paraId="066D94AF" w14:textId="013C81F3" w:rsidR="00C602EC" w:rsidDel="00096D6D" w:rsidRDefault="00C602EC" w:rsidP="00BA078D">
            <w:pPr>
              <w:rPr>
                <w:del w:id="3494" w:author="Rishabh" w:date="2025-06-16T16:26:00Z" w16du:dateUtc="2025-06-16T06:26:00Z"/>
                <w:moveFrom w:id="3495" w:author="Rishabh" w:date="2025-06-16T16:20:00Z" w16du:dateUtc="2025-06-16T06:20:00Z"/>
              </w:rPr>
            </w:pPr>
            <w:moveFrom w:id="3496" w:author="Rishabh" w:date="2025-06-16T16:20:00Z" w16du:dateUtc="2025-06-16T06:20:00Z">
              <w:del w:id="3497" w:author="Rishabh" w:date="2025-06-16T16:26:00Z" w16du:dateUtc="2025-06-16T06:26:00Z">
                <w:r w:rsidDel="00096D6D">
                  <w:delText>Makefile [8]</w:delText>
                </w:r>
              </w:del>
            </w:moveFrom>
          </w:p>
          <w:p w14:paraId="34EDC236" w14:textId="284FD853" w:rsidR="00C602EC" w:rsidDel="00096D6D" w:rsidRDefault="00C602EC" w:rsidP="00BA078D">
            <w:pPr>
              <w:rPr>
                <w:del w:id="3498" w:author="Rishabh" w:date="2025-06-16T16:26:00Z" w16du:dateUtc="2025-06-16T06:26:00Z"/>
                <w:moveFrom w:id="3499" w:author="Rishabh" w:date="2025-06-16T16:20:00Z" w16du:dateUtc="2025-06-16T06:20:00Z"/>
              </w:rPr>
            </w:pPr>
            <w:moveFrom w:id="3500" w:author="Rishabh" w:date="2025-06-16T16:20:00Z" w16du:dateUtc="2025-06-16T06:20:00Z">
              <w:del w:id="3501" w:author="Rishabh" w:date="2025-06-16T16:26:00Z" w16du:dateUtc="2025-06-16T06:26:00Z">
                <w:r w:rsidDel="00096D6D">
                  <w:delText>Modifications: Clang and O3 optimization</w:delText>
                </w:r>
              </w:del>
            </w:moveFrom>
          </w:p>
        </w:tc>
        <w:tc>
          <w:tcPr>
            <w:tcW w:w="1285" w:type="dxa"/>
          </w:tcPr>
          <w:p w14:paraId="204053C8" w14:textId="71CD7822" w:rsidR="00C602EC" w:rsidRPr="00BA7AD0" w:rsidDel="00096D6D" w:rsidRDefault="00C602EC" w:rsidP="00BA078D">
            <w:pPr>
              <w:rPr>
                <w:del w:id="3502" w:author="Rishabh" w:date="2025-06-16T16:26:00Z" w16du:dateUtc="2025-06-16T06:26:00Z"/>
                <w:moveFrom w:id="3503" w:author="Rishabh" w:date="2025-06-16T16:20:00Z" w16du:dateUtc="2025-06-16T06:20:00Z"/>
              </w:rPr>
            </w:pPr>
            <w:moveFrom w:id="3504" w:author="Rishabh" w:date="2025-06-16T16:20:00Z" w16du:dateUtc="2025-06-16T06:20:00Z">
              <w:del w:id="3505" w:author="Rishabh" w:date="2025-06-16T16:26:00Z" w16du:dateUtc="2025-06-16T06:26:00Z">
                <w:r w:rsidDel="00096D6D">
                  <w:delText>0.9</w:delText>
                </w:r>
              </w:del>
            </w:moveFrom>
          </w:p>
        </w:tc>
        <w:tc>
          <w:tcPr>
            <w:tcW w:w="811" w:type="dxa"/>
          </w:tcPr>
          <w:p w14:paraId="5EDAE20B" w14:textId="3279AD18" w:rsidR="00C602EC" w:rsidRPr="00BA7AD0" w:rsidDel="00096D6D" w:rsidRDefault="00C602EC" w:rsidP="00BA078D">
            <w:pPr>
              <w:rPr>
                <w:del w:id="3506" w:author="Rishabh" w:date="2025-06-16T16:26:00Z" w16du:dateUtc="2025-06-16T06:26:00Z"/>
                <w:moveFrom w:id="3507" w:author="Rishabh" w:date="2025-06-16T16:20:00Z" w16du:dateUtc="2025-06-16T06:20:00Z"/>
              </w:rPr>
            </w:pPr>
            <w:moveFrom w:id="3508" w:author="Rishabh" w:date="2025-06-16T16:20:00Z" w16du:dateUtc="2025-06-16T06:20:00Z">
              <w:del w:id="3509" w:author="Rishabh" w:date="2025-06-16T16:26:00Z" w16du:dateUtc="2025-06-16T06:26:00Z">
                <w:r w:rsidDel="00096D6D">
                  <w:delText>100</w:delText>
                </w:r>
              </w:del>
            </w:moveFrom>
          </w:p>
        </w:tc>
      </w:tr>
      <w:tr w:rsidR="00C602EC" w:rsidDel="00096D6D" w14:paraId="1DE75A02" w14:textId="5E6EA366" w:rsidTr="00BA078D">
        <w:trPr>
          <w:del w:id="3510" w:author="Rishabh" w:date="2025-06-16T16:26:00Z"/>
        </w:trPr>
        <w:tc>
          <w:tcPr>
            <w:tcW w:w="606" w:type="dxa"/>
          </w:tcPr>
          <w:p w14:paraId="469EBCD0" w14:textId="3A7C2B0D" w:rsidR="00C602EC" w:rsidDel="00096D6D" w:rsidRDefault="00C602EC" w:rsidP="00BA078D">
            <w:pPr>
              <w:rPr>
                <w:del w:id="3511" w:author="Rishabh" w:date="2025-06-16T16:26:00Z" w16du:dateUtc="2025-06-16T06:26:00Z"/>
                <w:moveFrom w:id="3512" w:author="Rishabh" w:date="2025-06-16T16:20:00Z" w16du:dateUtc="2025-06-16T06:20:00Z"/>
              </w:rPr>
            </w:pPr>
            <w:moveFrom w:id="3513" w:author="Rishabh" w:date="2025-06-16T16:20:00Z" w16du:dateUtc="2025-06-16T06:20:00Z">
              <w:del w:id="3514" w:author="Rishabh" w:date="2025-06-16T16:26:00Z" w16du:dateUtc="2025-06-16T06:26:00Z">
                <w:r w:rsidDel="00096D6D">
                  <w:delText>1</w:delText>
                </w:r>
              </w:del>
            </w:moveFrom>
          </w:p>
        </w:tc>
        <w:tc>
          <w:tcPr>
            <w:tcW w:w="1124" w:type="dxa"/>
          </w:tcPr>
          <w:p w14:paraId="52BE439D" w14:textId="4F493680" w:rsidR="00C602EC" w:rsidRPr="008F4FDF" w:rsidDel="00096D6D" w:rsidRDefault="00C602EC" w:rsidP="00BA078D">
            <w:pPr>
              <w:rPr>
                <w:del w:id="3515" w:author="Rishabh" w:date="2025-06-16T16:26:00Z" w16du:dateUtc="2025-06-16T06:26:00Z"/>
                <w:moveFrom w:id="3516" w:author="Rishabh" w:date="2025-06-16T16:20:00Z" w16du:dateUtc="2025-06-16T06:20:00Z"/>
              </w:rPr>
            </w:pPr>
            <w:moveFrom w:id="3517" w:author="Rishabh" w:date="2025-06-16T16:20:00Z" w16du:dateUtc="2025-06-16T06:20:00Z">
              <w:del w:id="3518" w:author="Rishabh" w:date="2025-06-16T16:26:00Z" w16du:dateUtc="2025-06-16T06:26:00Z">
                <w:r w:rsidRPr="008F4FDF" w:rsidDel="00096D6D">
                  <w:delText>Intel(R) Xeon(R) W-1290 CPU</w:delText>
                </w:r>
              </w:del>
            </w:moveFrom>
          </w:p>
        </w:tc>
        <w:tc>
          <w:tcPr>
            <w:tcW w:w="1483" w:type="dxa"/>
          </w:tcPr>
          <w:p w14:paraId="6834C5E2" w14:textId="7EF68ED6" w:rsidR="00C602EC" w:rsidDel="00096D6D" w:rsidRDefault="00C602EC" w:rsidP="00BA078D">
            <w:pPr>
              <w:rPr>
                <w:del w:id="3519" w:author="Rishabh" w:date="2025-06-16T16:26:00Z" w16du:dateUtc="2025-06-16T06:26:00Z"/>
                <w:moveFrom w:id="3520" w:author="Rishabh" w:date="2025-06-16T16:20:00Z" w16du:dateUtc="2025-06-16T06:20:00Z"/>
              </w:rPr>
            </w:pPr>
            <w:moveFrom w:id="3521" w:author="Rishabh" w:date="2025-06-16T16:20:00Z" w16du:dateUtc="2025-06-16T06:20:00Z">
              <w:del w:id="3522"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4B9865DD" w14:textId="5187D76C" w:rsidR="00C602EC" w:rsidDel="00096D6D" w:rsidRDefault="00C602EC" w:rsidP="00BA078D">
            <w:pPr>
              <w:rPr>
                <w:del w:id="3523" w:author="Rishabh" w:date="2025-06-16T16:26:00Z" w16du:dateUtc="2025-06-16T06:26:00Z"/>
                <w:moveFrom w:id="3524" w:author="Rishabh" w:date="2025-06-16T16:20:00Z" w16du:dateUtc="2025-06-16T06:20:00Z"/>
              </w:rPr>
            </w:pPr>
            <w:moveFrom w:id="3525" w:author="Rishabh" w:date="2025-06-16T16:20:00Z" w16du:dateUtc="2025-06-16T06:20:00Z">
              <w:del w:id="3526" w:author="Rishabh" w:date="2025-06-16T16:26:00Z" w16du:dateUtc="2025-06-16T06:26:00Z">
                <w:r w:rsidDel="00096D6D">
                  <w:delText>Clang 14.0.0</w:delText>
                </w:r>
              </w:del>
            </w:moveFrom>
          </w:p>
        </w:tc>
        <w:tc>
          <w:tcPr>
            <w:tcW w:w="1794" w:type="dxa"/>
          </w:tcPr>
          <w:p w14:paraId="3088A54E" w14:textId="7AC4D987" w:rsidR="00C602EC" w:rsidDel="00096D6D" w:rsidRDefault="00C602EC" w:rsidP="00BA078D">
            <w:pPr>
              <w:rPr>
                <w:del w:id="3527" w:author="Rishabh" w:date="2025-06-16T16:26:00Z" w16du:dateUtc="2025-06-16T06:26:00Z"/>
                <w:moveFrom w:id="3528" w:author="Rishabh" w:date="2025-06-16T16:20:00Z" w16du:dateUtc="2025-06-16T06:20:00Z"/>
              </w:rPr>
            </w:pPr>
            <w:moveFrom w:id="3529" w:author="Rishabh" w:date="2025-06-16T16:20:00Z" w16du:dateUtc="2025-06-16T06:20:00Z">
              <w:del w:id="3530" w:author="Rishabh" w:date="2025-06-16T16:26:00Z" w16du:dateUtc="2025-06-16T06:26:00Z">
                <w:r w:rsidDel="00096D6D">
                  <w:delText>Makefile [8]</w:delText>
                </w:r>
              </w:del>
            </w:moveFrom>
          </w:p>
          <w:p w14:paraId="053A68E5" w14:textId="46B636AD" w:rsidR="00C602EC" w:rsidDel="00096D6D" w:rsidRDefault="00C602EC" w:rsidP="00BA078D">
            <w:pPr>
              <w:rPr>
                <w:del w:id="3531" w:author="Rishabh" w:date="2025-06-16T16:26:00Z" w16du:dateUtc="2025-06-16T06:26:00Z"/>
                <w:moveFrom w:id="3532" w:author="Rishabh" w:date="2025-06-16T16:20:00Z" w16du:dateUtc="2025-06-16T06:20:00Z"/>
              </w:rPr>
            </w:pPr>
            <w:moveFrom w:id="3533" w:author="Rishabh" w:date="2025-06-16T16:20:00Z" w16du:dateUtc="2025-06-16T06:20:00Z">
              <w:del w:id="3534" w:author="Rishabh" w:date="2025-06-16T16:26:00Z" w16du:dateUtc="2025-06-16T06:26:00Z">
                <w:r w:rsidDel="00096D6D">
                  <w:delText>Modifications: GCC  and Ofast optimization</w:delText>
                </w:r>
              </w:del>
            </w:moveFrom>
          </w:p>
        </w:tc>
        <w:tc>
          <w:tcPr>
            <w:tcW w:w="1285" w:type="dxa"/>
          </w:tcPr>
          <w:p w14:paraId="2CD6DE94" w14:textId="0DD4AE05" w:rsidR="00C602EC" w:rsidRPr="00BA7AD0" w:rsidDel="00096D6D" w:rsidRDefault="00C602EC" w:rsidP="00BA078D">
            <w:pPr>
              <w:rPr>
                <w:del w:id="3535" w:author="Rishabh" w:date="2025-06-16T16:26:00Z" w16du:dateUtc="2025-06-16T06:26:00Z"/>
                <w:moveFrom w:id="3536" w:author="Rishabh" w:date="2025-06-16T16:20:00Z" w16du:dateUtc="2025-06-16T06:20:00Z"/>
              </w:rPr>
            </w:pPr>
            <w:moveFrom w:id="3537" w:author="Rishabh" w:date="2025-06-16T16:20:00Z" w16du:dateUtc="2025-06-16T06:20:00Z">
              <w:del w:id="3538" w:author="Rishabh" w:date="2025-06-16T16:26:00Z" w16du:dateUtc="2025-06-16T06:26:00Z">
                <w:r w:rsidRPr="00006BE5" w:rsidDel="00096D6D">
                  <w:rPr>
                    <w:color w:val="FF0000"/>
                  </w:rPr>
                  <w:delText>11.858449</w:delText>
                </w:r>
              </w:del>
            </w:moveFrom>
          </w:p>
        </w:tc>
        <w:tc>
          <w:tcPr>
            <w:tcW w:w="811" w:type="dxa"/>
          </w:tcPr>
          <w:p w14:paraId="4A258EE2" w14:textId="205455DC" w:rsidR="00C602EC" w:rsidRPr="00BA7AD0" w:rsidDel="00096D6D" w:rsidRDefault="00C602EC" w:rsidP="00BA078D">
            <w:pPr>
              <w:rPr>
                <w:del w:id="3539" w:author="Rishabh" w:date="2025-06-16T16:26:00Z" w16du:dateUtc="2025-06-16T06:26:00Z"/>
                <w:moveFrom w:id="3540" w:author="Rishabh" w:date="2025-06-16T16:20:00Z" w16du:dateUtc="2025-06-16T06:20:00Z"/>
              </w:rPr>
            </w:pPr>
            <w:moveFrom w:id="3541" w:author="Rishabh" w:date="2025-06-16T16:20:00Z" w16du:dateUtc="2025-06-16T06:20:00Z">
              <w:del w:id="3542" w:author="Rishabh" w:date="2025-06-16T16:26:00Z" w16du:dateUtc="2025-06-16T06:26:00Z">
                <w:r w:rsidDel="00096D6D">
                  <w:delText>97.4</w:delText>
                </w:r>
              </w:del>
            </w:moveFrom>
          </w:p>
        </w:tc>
      </w:tr>
      <w:tr w:rsidR="00C602EC" w:rsidDel="00096D6D" w14:paraId="22AFF3D7" w14:textId="3B9926F1" w:rsidTr="00BA078D">
        <w:trPr>
          <w:del w:id="3543" w:author="Rishabh" w:date="2025-06-16T16:26:00Z"/>
        </w:trPr>
        <w:tc>
          <w:tcPr>
            <w:tcW w:w="606" w:type="dxa"/>
          </w:tcPr>
          <w:p w14:paraId="4F74B367" w14:textId="14D31365" w:rsidR="00C602EC" w:rsidDel="00096D6D" w:rsidRDefault="00C602EC" w:rsidP="00BA078D">
            <w:pPr>
              <w:rPr>
                <w:del w:id="3544" w:author="Rishabh" w:date="2025-06-16T16:26:00Z" w16du:dateUtc="2025-06-16T06:26:00Z"/>
                <w:moveFrom w:id="3545" w:author="Rishabh" w:date="2025-06-16T16:20:00Z" w16du:dateUtc="2025-06-16T06:20:00Z"/>
              </w:rPr>
            </w:pPr>
            <w:moveFrom w:id="3546" w:author="Rishabh" w:date="2025-06-16T16:20:00Z" w16du:dateUtc="2025-06-16T06:20:00Z">
              <w:del w:id="3547" w:author="Rishabh" w:date="2025-06-16T16:26:00Z" w16du:dateUtc="2025-06-16T06:26:00Z">
                <w:r w:rsidDel="00096D6D">
                  <w:delText>1</w:delText>
                </w:r>
              </w:del>
            </w:moveFrom>
          </w:p>
        </w:tc>
        <w:tc>
          <w:tcPr>
            <w:tcW w:w="1124" w:type="dxa"/>
          </w:tcPr>
          <w:p w14:paraId="4B13447E" w14:textId="75B43E40" w:rsidR="00C602EC" w:rsidRPr="008F4FDF" w:rsidDel="00096D6D" w:rsidRDefault="00C602EC" w:rsidP="00BA078D">
            <w:pPr>
              <w:rPr>
                <w:del w:id="3548" w:author="Rishabh" w:date="2025-06-16T16:26:00Z" w16du:dateUtc="2025-06-16T06:26:00Z"/>
                <w:moveFrom w:id="3549" w:author="Rishabh" w:date="2025-06-16T16:20:00Z" w16du:dateUtc="2025-06-16T06:20:00Z"/>
              </w:rPr>
            </w:pPr>
            <w:moveFrom w:id="3550" w:author="Rishabh" w:date="2025-06-16T16:20:00Z" w16du:dateUtc="2025-06-16T06:20:00Z">
              <w:del w:id="3551" w:author="Rishabh" w:date="2025-06-16T16:26:00Z" w16du:dateUtc="2025-06-16T06:26:00Z">
                <w:r w:rsidRPr="008F4FDF" w:rsidDel="00096D6D">
                  <w:delText>Intel(R) Xeon(R) W-1290 CPU</w:delText>
                </w:r>
              </w:del>
            </w:moveFrom>
          </w:p>
        </w:tc>
        <w:tc>
          <w:tcPr>
            <w:tcW w:w="1483" w:type="dxa"/>
          </w:tcPr>
          <w:p w14:paraId="3D3779F4" w14:textId="3D86D18F" w:rsidR="00C602EC" w:rsidDel="00096D6D" w:rsidRDefault="00C602EC" w:rsidP="00BA078D">
            <w:pPr>
              <w:rPr>
                <w:del w:id="3552" w:author="Rishabh" w:date="2025-06-16T16:26:00Z" w16du:dateUtc="2025-06-16T06:26:00Z"/>
                <w:moveFrom w:id="3553" w:author="Rishabh" w:date="2025-06-16T16:20:00Z" w16du:dateUtc="2025-06-16T06:20:00Z"/>
              </w:rPr>
            </w:pPr>
            <w:moveFrom w:id="3554" w:author="Rishabh" w:date="2025-06-16T16:20:00Z" w16du:dateUtc="2025-06-16T06:20:00Z">
              <w:del w:id="3555"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44E59DD" w14:textId="53C5D5C0" w:rsidR="00C602EC" w:rsidDel="00096D6D" w:rsidRDefault="00C602EC" w:rsidP="00BA078D">
            <w:pPr>
              <w:rPr>
                <w:del w:id="3556" w:author="Rishabh" w:date="2025-06-16T16:26:00Z" w16du:dateUtc="2025-06-16T06:26:00Z"/>
                <w:moveFrom w:id="3557" w:author="Rishabh" w:date="2025-06-16T16:20:00Z" w16du:dateUtc="2025-06-16T06:20:00Z"/>
              </w:rPr>
            </w:pPr>
            <w:moveFrom w:id="3558" w:author="Rishabh" w:date="2025-06-16T16:20:00Z" w16du:dateUtc="2025-06-16T06:20:00Z">
              <w:del w:id="3559" w:author="Rishabh" w:date="2025-06-16T16:26:00Z" w16du:dateUtc="2025-06-16T06:26:00Z">
                <w:r w:rsidDel="00096D6D">
                  <w:delText>Clang 14.0.0</w:delText>
                </w:r>
              </w:del>
            </w:moveFrom>
          </w:p>
        </w:tc>
        <w:tc>
          <w:tcPr>
            <w:tcW w:w="1794" w:type="dxa"/>
          </w:tcPr>
          <w:p w14:paraId="1CDA2D0F" w14:textId="69CFCBBA" w:rsidR="00C602EC" w:rsidDel="00096D6D" w:rsidRDefault="00C602EC" w:rsidP="00BA078D">
            <w:pPr>
              <w:rPr>
                <w:del w:id="3560" w:author="Rishabh" w:date="2025-06-16T16:26:00Z" w16du:dateUtc="2025-06-16T06:26:00Z"/>
                <w:moveFrom w:id="3561" w:author="Rishabh" w:date="2025-06-16T16:20:00Z" w16du:dateUtc="2025-06-16T06:20:00Z"/>
              </w:rPr>
            </w:pPr>
            <w:moveFrom w:id="3562" w:author="Rishabh" w:date="2025-06-16T16:20:00Z" w16du:dateUtc="2025-06-16T06:20:00Z">
              <w:del w:id="3563" w:author="Rishabh" w:date="2025-06-16T16:26:00Z" w16du:dateUtc="2025-06-16T06:26:00Z">
                <w:r w:rsidDel="00096D6D">
                  <w:delText>Makefile [8]</w:delText>
                </w:r>
              </w:del>
            </w:moveFrom>
          </w:p>
          <w:p w14:paraId="78FF4DA5" w14:textId="7AC43360" w:rsidR="00C602EC" w:rsidDel="00096D6D" w:rsidRDefault="00C602EC" w:rsidP="00BA078D">
            <w:pPr>
              <w:rPr>
                <w:del w:id="3564" w:author="Rishabh" w:date="2025-06-16T16:26:00Z" w16du:dateUtc="2025-06-16T06:26:00Z"/>
                <w:moveFrom w:id="3565" w:author="Rishabh" w:date="2025-06-16T16:20:00Z" w16du:dateUtc="2025-06-16T06:20:00Z"/>
              </w:rPr>
            </w:pPr>
            <w:moveFrom w:id="3566" w:author="Rishabh" w:date="2025-06-16T16:20:00Z" w16du:dateUtc="2025-06-16T06:20:00Z">
              <w:del w:id="3567" w:author="Rishabh" w:date="2025-06-16T16:26:00Z" w16du:dateUtc="2025-06-16T06:26:00Z">
                <w:r w:rsidDel="00096D6D">
                  <w:delText>Modifications: Clang  and O3 and -ffast_math optimization</w:delText>
                </w:r>
              </w:del>
            </w:moveFrom>
          </w:p>
        </w:tc>
        <w:tc>
          <w:tcPr>
            <w:tcW w:w="1285" w:type="dxa"/>
          </w:tcPr>
          <w:p w14:paraId="7552B1CB" w14:textId="4FF1CCCE" w:rsidR="00C602EC" w:rsidRPr="00240F9A" w:rsidDel="00096D6D" w:rsidRDefault="00C602EC" w:rsidP="00BA078D">
            <w:pPr>
              <w:rPr>
                <w:del w:id="3568" w:author="Rishabh" w:date="2025-06-16T16:26:00Z" w16du:dateUtc="2025-06-16T06:26:00Z"/>
                <w:moveFrom w:id="3569" w:author="Rishabh" w:date="2025-06-16T16:20:00Z" w16du:dateUtc="2025-06-16T06:20:00Z"/>
                <w:color w:val="FF0000"/>
              </w:rPr>
            </w:pPr>
            <w:moveFrom w:id="3570" w:author="Rishabh" w:date="2025-06-16T16:20:00Z" w16du:dateUtc="2025-06-16T06:20:00Z">
              <w:del w:id="3571" w:author="Rishabh" w:date="2025-06-16T16:26:00Z" w16du:dateUtc="2025-06-16T06:26:00Z">
                <w:r w:rsidDel="00096D6D">
                  <w:rPr>
                    <w:color w:val="FF0000"/>
                  </w:rPr>
                  <w:delText>12.11</w:delText>
                </w:r>
              </w:del>
            </w:moveFrom>
          </w:p>
        </w:tc>
        <w:tc>
          <w:tcPr>
            <w:tcW w:w="811" w:type="dxa"/>
          </w:tcPr>
          <w:p w14:paraId="007BA685" w14:textId="73E1E19D" w:rsidR="00C602EC" w:rsidRPr="00BA7AD0" w:rsidDel="00096D6D" w:rsidRDefault="00C602EC" w:rsidP="00BA078D">
            <w:pPr>
              <w:rPr>
                <w:del w:id="3572" w:author="Rishabh" w:date="2025-06-16T16:26:00Z" w16du:dateUtc="2025-06-16T06:26:00Z"/>
                <w:moveFrom w:id="3573" w:author="Rishabh" w:date="2025-06-16T16:20:00Z" w16du:dateUtc="2025-06-16T06:20:00Z"/>
              </w:rPr>
            </w:pPr>
            <w:moveFrom w:id="3574" w:author="Rishabh" w:date="2025-06-16T16:20:00Z" w16du:dateUtc="2025-06-16T06:20:00Z">
              <w:del w:id="3575" w:author="Rishabh" w:date="2025-06-16T16:26:00Z" w16du:dateUtc="2025-06-16T06:26:00Z">
                <w:r w:rsidDel="00096D6D">
                  <w:delText>97.5</w:delText>
                </w:r>
              </w:del>
            </w:moveFrom>
          </w:p>
        </w:tc>
      </w:tr>
    </w:tbl>
    <w:p w14:paraId="532A496F" w14:textId="0D1AD01C" w:rsidR="00C602EC" w:rsidRPr="00D17EC9" w:rsidDel="00096D6D" w:rsidRDefault="00C602EC" w:rsidP="00C602EC">
      <w:pPr>
        <w:jc w:val="center"/>
        <w:rPr>
          <w:del w:id="3576" w:author="Rishabh" w:date="2025-06-16T16:26:00Z" w16du:dateUtc="2025-06-16T06:26:00Z"/>
          <w:moveFrom w:id="3577" w:author="Rishabh" w:date="2025-06-16T16:20:00Z" w16du:dateUtc="2025-06-16T06:20:00Z"/>
          <w:b/>
          <w:bCs/>
        </w:rPr>
      </w:pPr>
      <w:moveFrom w:id="3578" w:author="Rishabh" w:date="2025-06-16T16:20:00Z" w16du:dateUtc="2025-06-16T06:20:00Z">
        <w:del w:id="3579"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.3</w:delText>
          </w:r>
          <w:r w:rsidRPr="00D17EC9" w:rsidDel="00096D6D">
            <w:rPr>
              <w:b/>
              <w:bCs/>
            </w:rPr>
            <w:delText xml:space="preserve"> </w:delText>
          </w:r>
          <w:r w:rsidDel="00096D6D">
            <w:rPr>
              <w:b/>
              <w:bCs/>
            </w:rPr>
            <w:delText>Results with IVAS split renderer using MLD</w:delText>
          </w:r>
        </w:del>
      </w:moveFrom>
    </w:p>
    <w:moveFromRangeEnd w:id="3346"/>
    <w:p w14:paraId="185013DC" w14:textId="1B455775" w:rsidR="00C602EC" w:rsidDel="00096D6D" w:rsidRDefault="00C602EC" w:rsidP="00C602EC">
      <w:pPr>
        <w:pStyle w:val="h1"/>
        <w:numPr>
          <w:ilvl w:val="0"/>
          <w:numId w:val="0"/>
        </w:numPr>
        <w:jc w:val="center"/>
        <w:rPr>
          <w:del w:id="3580" w:author="Rishabh" w:date="2025-06-16T16:26:00Z" w16du:dateUtc="2025-06-16T06:26:00Z"/>
          <w:lang w:eastAsia="ja-JP"/>
        </w:rPr>
      </w:pPr>
    </w:p>
    <w:p w14:paraId="5316A9B3" w14:textId="78DDC759" w:rsidR="00C602EC" w:rsidRPr="00D13567" w:rsidDel="00096D6D" w:rsidRDefault="00C602EC" w:rsidP="00950AAF">
      <w:pPr>
        <w:pStyle w:val="Heading3"/>
        <w:rPr>
          <w:del w:id="3581" w:author="Rishabh" w:date="2025-06-16T16:26:00Z" w16du:dateUtc="2025-06-16T06:26:00Z"/>
          <w:lang w:val="en-US"/>
        </w:rPr>
      </w:pPr>
      <w:del w:id="3582" w:author="Rishabh" w:date="2025-06-16T16:26:00Z" w16du:dateUtc="2025-06-16T06:26:00Z">
        <w:r w:rsidDel="00096D6D">
          <w:rPr>
            <w:lang w:val="en-US"/>
          </w:rPr>
          <w:delText>SSNR</w:delText>
        </w:r>
      </w:del>
    </w:p>
    <w:p w14:paraId="27791C82" w14:textId="6751D10E" w:rsidR="00C602EC" w:rsidDel="00A20919" w:rsidRDefault="00C602EC" w:rsidP="00950AAF">
      <w:pPr>
        <w:pStyle w:val="Heading4"/>
        <w:rPr>
          <w:del w:id="3583" w:author="Rishabh" w:date="2025-06-16T16:09:00Z" w16du:dateUtc="2025-06-16T06:09:00Z"/>
          <w:rFonts w:eastAsia="SimSun"/>
          <w:lang w:val="en-US"/>
        </w:rPr>
      </w:pPr>
      <w:del w:id="3584" w:author="Rishabh" w:date="2025-06-16T16:09:00Z" w16du:dateUtc="2025-06-16T06:09:00Z">
        <w:r w:rsidRPr="00D13567" w:rsidDel="00A20919">
          <w:rPr>
            <w:rFonts w:eastAsia="SimSun"/>
            <w:lang w:val="en-US"/>
          </w:rPr>
          <w:delText>IVAS encoder + decoder tests</w:delText>
        </w:r>
      </w:del>
    </w:p>
    <w:p w14:paraId="6C4770F4" w14:textId="48CE034A" w:rsidR="00C602EC" w:rsidRPr="008D1B2F" w:rsidDel="00A20919" w:rsidRDefault="00C602EC" w:rsidP="00C602EC">
      <w:pPr>
        <w:pStyle w:val="ListParagraph"/>
        <w:ind w:left="1080"/>
        <w:rPr>
          <w:del w:id="3585" w:author="Rishabh" w:date="2025-06-16T16:09:00Z" w16du:dateUtc="2025-06-16T06:09:00Z"/>
          <w:rFonts w:ascii="Arial" w:eastAsia="SimSun" w:hAnsi="Arial"/>
          <w:sz w:val="24"/>
          <w:lang w:val="en-US"/>
        </w:rPr>
      </w:pPr>
    </w:p>
    <w:p w14:paraId="0BC536A8" w14:textId="5A2EA2EF" w:rsidR="00C602EC" w:rsidRPr="00E8626D" w:rsidDel="00A20919" w:rsidRDefault="00C602EC" w:rsidP="00C602EC">
      <w:pPr>
        <w:pStyle w:val="ListParagraph"/>
        <w:ind w:left="360"/>
        <w:rPr>
          <w:del w:id="3586" w:author="Rishabh" w:date="2025-06-16T16:09:00Z" w16du:dateUtc="2025-06-16T06:09:00Z"/>
          <w:lang w:val="en-US"/>
        </w:rPr>
      </w:pPr>
      <w:del w:id="3587" w:author="Rishabh" w:date="2025-06-16T16:09:00Z" w16du:dateUtc="2025-06-16T06:09:00Z">
        <w:r w:rsidRPr="00E8626D" w:rsidDel="00A20919">
          <w:rPr>
            <w:lang w:val="en-US"/>
          </w:rPr>
          <w:delText>Total number of tests: 6</w:delText>
        </w:r>
        <w:r w:rsidDel="00A20919">
          <w:rPr>
            <w:lang w:val="en-US"/>
          </w:rPr>
          <w:delText>27</w:delText>
        </w:r>
      </w:del>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C602EC" w:rsidDel="00A20919" w14:paraId="509C64B0" w14:textId="79FF9B1A" w:rsidTr="00BA078D">
        <w:trPr>
          <w:del w:id="3588" w:author="Rishabh" w:date="2025-06-16T16:09:00Z"/>
        </w:trPr>
        <w:tc>
          <w:tcPr>
            <w:tcW w:w="606" w:type="dxa"/>
          </w:tcPr>
          <w:p w14:paraId="27CE81CE" w14:textId="5107C242" w:rsidR="00C602EC" w:rsidRPr="009237BE" w:rsidDel="00A20919" w:rsidRDefault="00C602EC" w:rsidP="00BA078D">
            <w:pPr>
              <w:rPr>
                <w:del w:id="3589" w:author="Rishabh" w:date="2025-06-16T16:09:00Z" w16du:dateUtc="2025-06-16T06:09:00Z"/>
                <w:b/>
                <w:bCs/>
              </w:rPr>
            </w:pPr>
            <w:del w:id="3590" w:author="Rishabh" w:date="2025-06-16T16:09:00Z" w16du:dateUtc="2025-06-16T06:09:00Z">
              <w:r w:rsidRPr="009237BE" w:rsidDel="00A20919">
                <w:rPr>
                  <w:b/>
                  <w:bCs/>
                </w:rPr>
                <w:delText>Ref used</w:delText>
              </w:r>
            </w:del>
          </w:p>
        </w:tc>
        <w:tc>
          <w:tcPr>
            <w:tcW w:w="1135" w:type="dxa"/>
          </w:tcPr>
          <w:p w14:paraId="38568D35" w14:textId="69C57EFC" w:rsidR="00C602EC" w:rsidRPr="009237BE" w:rsidDel="00A20919" w:rsidRDefault="00C602EC" w:rsidP="00BA078D">
            <w:pPr>
              <w:rPr>
                <w:del w:id="3591" w:author="Rishabh" w:date="2025-06-16T16:09:00Z" w16du:dateUtc="2025-06-16T06:09:00Z"/>
                <w:b/>
                <w:bCs/>
              </w:rPr>
            </w:pPr>
            <w:del w:id="3592" w:author="Rishabh" w:date="2025-06-16T16:09:00Z" w16du:dateUtc="2025-06-16T06:09:00Z">
              <w:r w:rsidRPr="009237BE" w:rsidDel="00A20919">
                <w:rPr>
                  <w:b/>
                  <w:bCs/>
                </w:rPr>
                <w:delText>Processor</w:delText>
              </w:r>
            </w:del>
          </w:p>
        </w:tc>
        <w:tc>
          <w:tcPr>
            <w:tcW w:w="1483" w:type="dxa"/>
          </w:tcPr>
          <w:p w14:paraId="6B740E22" w14:textId="5DABAA13" w:rsidR="00C602EC" w:rsidRPr="009237BE" w:rsidDel="00A20919" w:rsidRDefault="00C602EC" w:rsidP="00BA078D">
            <w:pPr>
              <w:rPr>
                <w:del w:id="3593" w:author="Rishabh" w:date="2025-06-16T16:09:00Z" w16du:dateUtc="2025-06-16T06:09:00Z"/>
                <w:b/>
                <w:bCs/>
              </w:rPr>
            </w:pPr>
            <w:del w:id="3594" w:author="Rishabh" w:date="2025-06-16T16:09:00Z" w16du:dateUtc="2025-06-16T06:09:00Z">
              <w:r w:rsidRPr="009237BE" w:rsidDel="00A20919">
                <w:rPr>
                  <w:b/>
                  <w:bCs/>
                </w:rPr>
                <w:delText>Platform</w:delText>
              </w:r>
            </w:del>
          </w:p>
        </w:tc>
        <w:tc>
          <w:tcPr>
            <w:tcW w:w="1931" w:type="dxa"/>
          </w:tcPr>
          <w:p w14:paraId="5E4F0D0F" w14:textId="620C54C6" w:rsidR="00C602EC" w:rsidRPr="009237BE" w:rsidDel="00A20919" w:rsidRDefault="00C602EC" w:rsidP="00BA078D">
            <w:pPr>
              <w:rPr>
                <w:del w:id="3595" w:author="Rishabh" w:date="2025-06-16T16:09:00Z" w16du:dateUtc="2025-06-16T06:09:00Z"/>
                <w:b/>
                <w:bCs/>
              </w:rPr>
            </w:pPr>
            <w:del w:id="3596" w:author="Rishabh" w:date="2025-06-16T16:09:00Z" w16du:dateUtc="2025-06-16T06:09:00Z">
              <w:r w:rsidRPr="009237BE" w:rsidDel="00A20919">
                <w:rPr>
                  <w:b/>
                  <w:bCs/>
                </w:rPr>
                <w:delText>Compiler</w:delText>
              </w:r>
            </w:del>
          </w:p>
        </w:tc>
        <w:tc>
          <w:tcPr>
            <w:tcW w:w="1848" w:type="dxa"/>
          </w:tcPr>
          <w:p w14:paraId="19B4E912" w14:textId="0B4339C9" w:rsidR="00C602EC" w:rsidRPr="009237BE" w:rsidDel="00A20919" w:rsidRDefault="00C602EC" w:rsidP="00BA078D">
            <w:pPr>
              <w:rPr>
                <w:del w:id="3597" w:author="Rishabh" w:date="2025-06-16T16:09:00Z" w16du:dateUtc="2025-06-16T06:09:00Z"/>
                <w:b/>
                <w:bCs/>
              </w:rPr>
            </w:pPr>
            <w:del w:id="3598" w:author="Rishabh" w:date="2025-06-16T16:09:00Z" w16du:dateUtc="2025-06-16T06:09:00Z">
              <w:r w:rsidRPr="009237BE" w:rsidDel="00A20919">
                <w:rPr>
                  <w:b/>
                  <w:bCs/>
                </w:rPr>
                <w:delText>Compiler settings and optimization flags</w:delText>
              </w:r>
            </w:del>
          </w:p>
        </w:tc>
        <w:tc>
          <w:tcPr>
            <w:tcW w:w="2063" w:type="dxa"/>
          </w:tcPr>
          <w:p w14:paraId="4C5E0B3D" w14:textId="6607878A" w:rsidR="00C602EC" w:rsidRPr="009237BE" w:rsidDel="00A20919" w:rsidRDefault="00C602EC" w:rsidP="00BA078D">
            <w:pPr>
              <w:rPr>
                <w:del w:id="3599" w:author="Rishabh" w:date="2025-06-16T16:09:00Z" w16du:dateUtc="2025-06-16T06:09:00Z"/>
                <w:b/>
                <w:bCs/>
              </w:rPr>
            </w:pPr>
            <w:del w:id="3600" w:author="Rishabh" w:date="2025-06-16T16:09:00Z" w16du:dateUtc="2025-06-16T06:09:00Z">
              <w:r w:rsidRPr="009237BE" w:rsidDel="00A20919">
                <w:rPr>
                  <w:b/>
                  <w:bCs/>
                </w:rPr>
                <w:delText>SSNR</w:delText>
              </w:r>
              <w:r w:rsidDel="00A20919">
                <w:rPr>
                  <w:b/>
                  <w:bCs/>
                </w:rPr>
                <w:delText xml:space="preserve"> (dB)</w:delText>
              </w:r>
            </w:del>
          </w:p>
        </w:tc>
        <w:tc>
          <w:tcPr>
            <w:tcW w:w="992" w:type="dxa"/>
          </w:tcPr>
          <w:p w14:paraId="4EE209BD" w14:textId="567C4F6B" w:rsidR="00C602EC" w:rsidRPr="009237BE" w:rsidDel="00A20919" w:rsidRDefault="00C602EC" w:rsidP="00BA078D">
            <w:pPr>
              <w:rPr>
                <w:del w:id="3601" w:author="Rishabh" w:date="2025-06-16T16:09:00Z" w16du:dateUtc="2025-06-16T06:09:00Z"/>
                <w:b/>
                <w:bCs/>
              </w:rPr>
            </w:pPr>
            <w:del w:id="3602" w:author="Rishabh" w:date="2025-06-16T16:09:00Z" w16du:dateUtc="2025-06-16T06:09:00Z">
              <w:r w:rsidDel="00A20919">
                <w:rPr>
                  <w:b/>
                  <w:bCs/>
                </w:rPr>
                <w:delText>% tests &gt; 50 dB SSNR</w:delText>
              </w:r>
            </w:del>
          </w:p>
        </w:tc>
      </w:tr>
      <w:tr w:rsidR="00C602EC" w:rsidDel="00A20919" w14:paraId="213DE44A" w14:textId="2F5F9953" w:rsidTr="00BA078D">
        <w:trPr>
          <w:del w:id="3603" w:author="Rishabh" w:date="2025-06-16T16:09:00Z"/>
        </w:trPr>
        <w:tc>
          <w:tcPr>
            <w:tcW w:w="606" w:type="dxa"/>
          </w:tcPr>
          <w:p w14:paraId="1ACF834A" w14:textId="15A03F0E" w:rsidR="00C602EC" w:rsidDel="00A20919" w:rsidRDefault="00C602EC" w:rsidP="00BA078D">
            <w:pPr>
              <w:rPr>
                <w:del w:id="3604" w:author="Rishabh" w:date="2025-06-16T16:09:00Z" w16du:dateUtc="2025-06-16T06:09:00Z"/>
              </w:rPr>
            </w:pPr>
            <w:del w:id="3605" w:author="Rishabh" w:date="2025-06-16T16:09:00Z" w16du:dateUtc="2025-06-16T06:09:00Z">
              <w:r w:rsidDel="00A20919">
                <w:delText>1</w:delText>
              </w:r>
            </w:del>
          </w:p>
        </w:tc>
        <w:tc>
          <w:tcPr>
            <w:tcW w:w="1135" w:type="dxa"/>
          </w:tcPr>
          <w:p w14:paraId="25EC6F13" w14:textId="6AC328A1" w:rsidR="00C602EC" w:rsidDel="00A20919" w:rsidRDefault="00C602EC" w:rsidP="00BA078D">
            <w:pPr>
              <w:rPr>
                <w:del w:id="3606" w:author="Rishabh" w:date="2025-06-16T16:09:00Z" w16du:dateUtc="2025-06-16T06:09:00Z"/>
              </w:rPr>
            </w:pPr>
            <w:del w:id="3607" w:author="Rishabh" w:date="2025-06-16T16:09:00Z" w16du:dateUtc="2025-06-16T06:09:00Z">
              <w:r w:rsidRPr="008F4FDF" w:rsidDel="00A20919">
                <w:delText>Intel(R) Xeon(R) W-1290 CPU</w:delText>
              </w:r>
            </w:del>
          </w:p>
        </w:tc>
        <w:tc>
          <w:tcPr>
            <w:tcW w:w="1483" w:type="dxa"/>
          </w:tcPr>
          <w:p w14:paraId="7A6DE06D" w14:textId="694FC79C" w:rsidR="00C602EC" w:rsidDel="00A20919" w:rsidRDefault="00C602EC" w:rsidP="00BA078D">
            <w:pPr>
              <w:rPr>
                <w:del w:id="3608" w:author="Rishabh" w:date="2025-06-16T16:09:00Z" w16du:dateUtc="2025-06-16T06:09:00Z"/>
              </w:rPr>
            </w:pPr>
            <w:del w:id="3609" w:author="Rishabh" w:date="2025-06-16T16:09:00Z" w16du:dateUtc="2025-06-16T06:09:00Z">
              <w:r w:rsidDel="00A20919">
                <w:delText xml:space="preserve">Windows 11, SDK: </w:delText>
              </w:r>
              <w:r w:rsidRPr="008F4FDF" w:rsidDel="00A20919">
                <w:delText>10.0.17763.0</w:delText>
              </w:r>
            </w:del>
          </w:p>
        </w:tc>
        <w:tc>
          <w:tcPr>
            <w:tcW w:w="1931" w:type="dxa"/>
          </w:tcPr>
          <w:p w14:paraId="64479C19" w14:textId="6A115A9E" w:rsidR="00C602EC" w:rsidDel="00A20919" w:rsidRDefault="00C602EC" w:rsidP="00BA078D">
            <w:pPr>
              <w:rPr>
                <w:del w:id="3610" w:author="Rishabh" w:date="2025-06-16T16:09:00Z" w16du:dateUtc="2025-06-16T06:09:00Z"/>
              </w:rPr>
            </w:pPr>
            <w:del w:id="3611" w:author="Rishabh" w:date="2025-06-16T16:09:00Z" w16du:dateUtc="2025-06-16T06:09:00Z">
              <w:r w:rsidDel="00A20919">
                <w:delText>Microsoft Visual Studio</w:delText>
              </w:r>
            </w:del>
          </w:p>
          <w:p w14:paraId="2A3C5781" w14:textId="63A0E876" w:rsidR="00C602EC" w:rsidDel="00A20919" w:rsidRDefault="00C602EC" w:rsidP="00BA078D">
            <w:pPr>
              <w:rPr>
                <w:del w:id="3612" w:author="Rishabh" w:date="2025-06-16T16:09:00Z" w16du:dateUtc="2025-06-16T06:09:00Z"/>
              </w:rPr>
            </w:pPr>
            <w:del w:id="3613" w:author="Rishabh" w:date="2025-06-16T16:09:00Z" w16du:dateUtc="2025-06-16T06:09:00Z">
              <w:r w:rsidDel="00A20919">
                <w:delText xml:space="preserve">Toolset: </w:delText>
              </w:r>
              <w:r w:rsidRPr="008F4FDF" w:rsidDel="00A20919">
                <w:delText>Visual Studio 2017 (v141)</w:delText>
              </w:r>
            </w:del>
          </w:p>
          <w:p w14:paraId="67F5C355" w14:textId="1E0433C7" w:rsidR="00C602EC" w:rsidDel="00A20919" w:rsidRDefault="00C602EC" w:rsidP="00BA078D">
            <w:pPr>
              <w:rPr>
                <w:del w:id="3614" w:author="Rishabh" w:date="2025-06-16T16:09:00Z" w16du:dateUtc="2025-06-16T06:09:00Z"/>
              </w:rPr>
            </w:pPr>
            <w:del w:id="3615" w:author="Rishabh" w:date="2025-06-16T16:09:00Z" w16du:dateUtc="2025-06-16T06:09:00Z">
              <w:r w:rsidRPr="008F4FDF" w:rsidDel="00A20919">
                <w:delText>ToolsVersion="15.0"</w:delText>
              </w:r>
            </w:del>
          </w:p>
        </w:tc>
        <w:tc>
          <w:tcPr>
            <w:tcW w:w="1848" w:type="dxa"/>
          </w:tcPr>
          <w:p w14:paraId="5A537B0E" w14:textId="01B24EB7" w:rsidR="00C602EC" w:rsidDel="00A20919" w:rsidRDefault="00C602EC" w:rsidP="00BA078D">
            <w:pPr>
              <w:rPr>
                <w:del w:id="3616" w:author="Rishabh" w:date="2025-06-16T16:09:00Z" w16du:dateUtc="2025-06-16T06:09:00Z"/>
              </w:rPr>
            </w:pPr>
            <w:del w:id="3617" w:author="Rishabh" w:date="2025-06-16T16:09:00Z" w16du:dateUtc="2025-06-16T06:09:00Z">
              <w:r w:rsidDel="00A20919">
                <w:delText>Release, Win32, O2 (Favor speed)</w:delText>
              </w:r>
            </w:del>
          </w:p>
        </w:tc>
        <w:tc>
          <w:tcPr>
            <w:tcW w:w="2063" w:type="dxa"/>
          </w:tcPr>
          <w:p w14:paraId="4FA4A67F" w14:textId="19445A8D" w:rsidR="00C602EC" w:rsidDel="00A20919" w:rsidRDefault="00C602EC" w:rsidP="00BA078D">
            <w:pPr>
              <w:rPr>
                <w:del w:id="3618" w:author="Rishabh" w:date="2025-06-16T16:09:00Z" w16du:dateUtc="2025-06-16T06:09:00Z"/>
              </w:rPr>
            </w:pPr>
            <w:del w:id="3619" w:author="Rishabh" w:date="2025-06-16T16:09:00Z" w16du:dateUtc="2025-06-16T06:09:00Z">
              <w:r w:rsidRPr="00B37669" w:rsidDel="00A20919">
                <w:delText>58.83</w:delText>
              </w:r>
            </w:del>
          </w:p>
        </w:tc>
        <w:tc>
          <w:tcPr>
            <w:tcW w:w="992" w:type="dxa"/>
          </w:tcPr>
          <w:p w14:paraId="7A942AE1" w14:textId="6F231167" w:rsidR="00C602EC" w:rsidRPr="00B37669" w:rsidDel="00A20919" w:rsidRDefault="00C602EC" w:rsidP="00BA078D">
            <w:pPr>
              <w:rPr>
                <w:del w:id="3620" w:author="Rishabh" w:date="2025-06-16T16:09:00Z" w16du:dateUtc="2025-06-16T06:09:00Z"/>
              </w:rPr>
            </w:pPr>
            <w:del w:id="3621" w:author="Rishabh" w:date="2025-06-16T16:09:00Z" w16du:dateUtc="2025-06-16T06:09:00Z">
              <w:r w:rsidDel="00A20919">
                <w:delText>100</w:delText>
              </w:r>
            </w:del>
          </w:p>
        </w:tc>
      </w:tr>
      <w:tr w:rsidR="00C602EC" w:rsidDel="00A20919" w14:paraId="467B6D8E" w14:textId="437C3F3D" w:rsidTr="00BA078D">
        <w:trPr>
          <w:del w:id="3622" w:author="Rishabh" w:date="2025-06-16T16:09:00Z"/>
        </w:trPr>
        <w:tc>
          <w:tcPr>
            <w:tcW w:w="606" w:type="dxa"/>
          </w:tcPr>
          <w:p w14:paraId="5E6BA9BF" w14:textId="20119566" w:rsidR="00C602EC" w:rsidDel="00A20919" w:rsidRDefault="00C602EC" w:rsidP="00BA078D">
            <w:pPr>
              <w:rPr>
                <w:del w:id="3623" w:author="Rishabh" w:date="2025-06-16T16:09:00Z" w16du:dateUtc="2025-06-16T06:09:00Z"/>
              </w:rPr>
            </w:pPr>
            <w:del w:id="3624" w:author="Rishabh" w:date="2025-06-16T16:09:00Z" w16du:dateUtc="2025-06-16T06:09:00Z">
              <w:r w:rsidDel="00A20919">
                <w:delText>1</w:delText>
              </w:r>
            </w:del>
          </w:p>
        </w:tc>
        <w:tc>
          <w:tcPr>
            <w:tcW w:w="1135" w:type="dxa"/>
          </w:tcPr>
          <w:p w14:paraId="635BED6F" w14:textId="706E7CF9" w:rsidR="00C602EC" w:rsidRPr="008F4FDF" w:rsidDel="00A20919" w:rsidRDefault="00C602EC" w:rsidP="00BA078D">
            <w:pPr>
              <w:rPr>
                <w:del w:id="3625" w:author="Rishabh" w:date="2025-06-16T16:09:00Z" w16du:dateUtc="2025-06-16T06:09:00Z"/>
              </w:rPr>
            </w:pPr>
            <w:del w:id="3626" w:author="Rishabh" w:date="2025-06-16T16:09:00Z" w16du:dateUtc="2025-06-16T06:09:00Z">
              <w:r w:rsidRPr="008F4FDF" w:rsidDel="00A20919">
                <w:delText>Intel(R) Xeon(R) W-1290 CPU</w:delText>
              </w:r>
            </w:del>
          </w:p>
        </w:tc>
        <w:tc>
          <w:tcPr>
            <w:tcW w:w="1483" w:type="dxa"/>
          </w:tcPr>
          <w:p w14:paraId="58B0AE7D" w14:textId="4909690F" w:rsidR="00C602EC" w:rsidDel="00A20919" w:rsidRDefault="00C602EC" w:rsidP="00BA078D">
            <w:pPr>
              <w:rPr>
                <w:del w:id="3627" w:author="Rishabh" w:date="2025-06-16T16:09:00Z" w16du:dateUtc="2025-06-16T06:09:00Z"/>
              </w:rPr>
            </w:pPr>
            <w:del w:id="3628"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D22D239" w14:textId="50F5BA40" w:rsidR="00C602EC" w:rsidDel="00A20919" w:rsidRDefault="00C602EC" w:rsidP="00BA078D">
            <w:pPr>
              <w:rPr>
                <w:del w:id="3629" w:author="Rishabh" w:date="2025-06-16T16:09:00Z" w16du:dateUtc="2025-06-16T06:09:00Z"/>
              </w:rPr>
            </w:pPr>
            <w:del w:id="3630" w:author="Rishabh" w:date="2025-06-16T16:09:00Z" w16du:dateUtc="2025-06-16T06:09:00Z">
              <w:r w:rsidDel="00A20919">
                <w:delText>GCC 11.3</w:delText>
              </w:r>
            </w:del>
          </w:p>
        </w:tc>
        <w:tc>
          <w:tcPr>
            <w:tcW w:w="1848" w:type="dxa"/>
          </w:tcPr>
          <w:p w14:paraId="0BE77BE6" w14:textId="08F372E2" w:rsidR="00C602EC" w:rsidDel="00A20919" w:rsidRDefault="00C602EC" w:rsidP="00BA078D">
            <w:pPr>
              <w:rPr>
                <w:del w:id="3631" w:author="Rishabh" w:date="2025-06-16T16:09:00Z" w16du:dateUtc="2025-06-16T06:09:00Z"/>
              </w:rPr>
            </w:pPr>
            <w:del w:id="3632" w:author="Rishabh" w:date="2025-06-16T16:09:00Z" w16du:dateUtc="2025-06-16T06:09:00Z">
              <w:r w:rsidDel="00A20919">
                <w:delText>O0, Makefile [8]</w:delText>
              </w:r>
            </w:del>
          </w:p>
          <w:p w14:paraId="4A88D9F5" w14:textId="3629DFB2" w:rsidR="00C602EC" w:rsidDel="00A20919" w:rsidRDefault="00C602EC" w:rsidP="00BA078D">
            <w:pPr>
              <w:rPr>
                <w:del w:id="3633" w:author="Rishabh" w:date="2025-06-16T16:09:00Z" w16du:dateUtc="2025-06-16T06:09:00Z"/>
              </w:rPr>
            </w:pPr>
            <w:del w:id="3634" w:author="Rishabh" w:date="2025-06-16T16:09:00Z" w16du:dateUtc="2025-06-16T06:09:00Z">
              <w:r w:rsidDel="00A20919">
                <w:delText>Default setting with make -j</w:delText>
              </w:r>
            </w:del>
          </w:p>
        </w:tc>
        <w:tc>
          <w:tcPr>
            <w:tcW w:w="2063" w:type="dxa"/>
          </w:tcPr>
          <w:p w14:paraId="7F1E56B4" w14:textId="26677C9C" w:rsidR="00C602EC" w:rsidDel="00A20919" w:rsidRDefault="00C602EC" w:rsidP="00BA078D">
            <w:pPr>
              <w:rPr>
                <w:del w:id="3635" w:author="Rishabh" w:date="2025-06-16T16:09:00Z" w16du:dateUtc="2025-06-16T06:09:00Z"/>
              </w:rPr>
            </w:pPr>
            <w:del w:id="3636" w:author="Rishabh" w:date="2025-06-16T16:09:00Z" w16du:dateUtc="2025-06-16T06:09:00Z">
              <w:r w:rsidDel="00A20919">
                <w:delText>46.81</w:delText>
              </w:r>
            </w:del>
          </w:p>
        </w:tc>
        <w:tc>
          <w:tcPr>
            <w:tcW w:w="992" w:type="dxa"/>
          </w:tcPr>
          <w:p w14:paraId="49F13B44" w14:textId="64EF1818" w:rsidR="00C602EC" w:rsidDel="00A20919" w:rsidRDefault="00C602EC" w:rsidP="00BA078D">
            <w:pPr>
              <w:rPr>
                <w:del w:id="3637" w:author="Rishabh" w:date="2025-06-16T16:09:00Z" w16du:dateUtc="2025-06-16T06:09:00Z"/>
              </w:rPr>
            </w:pPr>
            <w:del w:id="3638" w:author="Rishabh" w:date="2025-06-16T16:09:00Z" w16du:dateUtc="2025-06-16T06:09:00Z">
              <w:r w:rsidDel="00A20919">
                <w:delText>99.84</w:delText>
              </w:r>
            </w:del>
          </w:p>
        </w:tc>
      </w:tr>
      <w:tr w:rsidR="00C602EC" w:rsidDel="00A20919" w14:paraId="41B2D35F" w14:textId="4B967711" w:rsidTr="00BA078D">
        <w:trPr>
          <w:del w:id="3639" w:author="Rishabh" w:date="2025-06-16T16:09:00Z"/>
        </w:trPr>
        <w:tc>
          <w:tcPr>
            <w:tcW w:w="606" w:type="dxa"/>
          </w:tcPr>
          <w:p w14:paraId="0826AFDD" w14:textId="6D58B3F9" w:rsidR="00C602EC" w:rsidDel="00A20919" w:rsidRDefault="00C602EC" w:rsidP="00BA078D">
            <w:pPr>
              <w:rPr>
                <w:del w:id="3640" w:author="Rishabh" w:date="2025-06-16T16:09:00Z" w16du:dateUtc="2025-06-16T06:09:00Z"/>
              </w:rPr>
            </w:pPr>
            <w:del w:id="3641" w:author="Rishabh" w:date="2025-06-16T16:09:00Z" w16du:dateUtc="2025-06-16T06:09:00Z">
              <w:r w:rsidDel="00A20919">
                <w:delText>1</w:delText>
              </w:r>
            </w:del>
          </w:p>
        </w:tc>
        <w:tc>
          <w:tcPr>
            <w:tcW w:w="1135" w:type="dxa"/>
          </w:tcPr>
          <w:p w14:paraId="4F356B81" w14:textId="510281A5" w:rsidR="00C602EC" w:rsidRPr="008F4FDF" w:rsidDel="00A20919" w:rsidRDefault="00C602EC" w:rsidP="00BA078D">
            <w:pPr>
              <w:rPr>
                <w:del w:id="3642" w:author="Rishabh" w:date="2025-06-16T16:09:00Z" w16du:dateUtc="2025-06-16T06:09:00Z"/>
              </w:rPr>
            </w:pPr>
            <w:del w:id="3643" w:author="Rishabh" w:date="2025-06-16T16:09:00Z" w16du:dateUtc="2025-06-16T06:09:00Z">
              <w:r w:rsidRPr="008F4FDF" w:rsidDel="00A20919">
                <w:delText>Intel(R) Xeon(R) W-1290 CPU</w:delText>
              </w:r>
            </w:del>
          </w:p>
        </w:tc>
        <w:tc>
          <w:tcPr>
            <w:tcW w:w="1483" w:type="dxa"/>
          </w:tcPr>
          <w:p w14:paraId="4F6A12DF" w14:textId="21024F16" w:rsidR="00C602EC" w:rsidDel="00A20919" w:rsidRDefault="00C602EC" w:rsidP="00BA078D">
            <w:pPr>
              <w:rPr>
                <w:del w:id="3644" w:author="Rishabh" w:date="2025-06-16T16:09:00Z" w16du:dateUtc="2025-06-16T06:09:00Z"/>
              </w:rPr>
            </w:pPr>
            <w:del w:id="3645"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3362DB24" w14:textId="605012BD" w:rsidR="00C602EC" w:rsidDel="00A20919" w:rsidRDefault="00C602EC" w:rsidP="00BA078D">
            <w:pPr>
              <w:rPr>
                <w:del w:id="3646" w:author="Rishabh" w:date="2025-06-16T16:09:00Z" w16du:dateUtc="2025-06-16T06:09:00Z"/>
              </w:rPr>
            </w:pPr>
            <w:del w:id="3647" w:author="Rishabh" w:date="2025-06-16T16:09:00Z" w16du:dateUtc="2025-06-16T06:09:00Z">
              <w:r w:rsidDel="00A20919">
                <w:delText>GCC 11.3</w:delText>
              </w:r>
            </w:del>
          </w:p>
        </w:tc>
        <w:tc>
          <w:tcPr>
            <w:tcW w:w="1848" w:type="dxa"/>
          </w:tcPr>
          <w:p w14:paraId="727DBDA8" w14:textId="41184EE9" w:rsidR="00C602EC" w:rsidDel="00A20919" w:rsidRDefault="00C602EC" w:rsidP="00BA078D">
            <w:pPr>
              <w:rPr>
                <w:del w:id="3648" w:author="Rishabh" w:date="2025-06-16T16:09:00Z" w16du:dateUtc="2025-06-16T06:09:00Z"/>
              </w:rPr>
            </w:pPr>
            <w:del w:id="3649" w:author="Rishabh" w:date="2025-06-16T16:09:00Z" w16du:dateUtc="2025-06-16T06:09:00Z">
              <w:r w:rsidDel="00A20919">
                <w:delText>Makefile [8]</w:delText>
              </w:r>
            </w:del>
          </w:p>
          <w:p w14:paraId="5CE1BE1B" w14:textId="5408C407" w:rsidR="00C602EC" w:rsidDel="00A20919" w:rsidRDefault="00C602EC" w:rsidP="00BA078D">
            <w:pPr>
              <w:rPr>
                <w:del w:id="3650" w:author="Rishabh" w:date="2025-06-16T16:09:00Z" w16du:dateUtc="2025-06-16T06:09:00Z"/>
              </w:rPr>
            </w:pPr>
            <w:del w:id="3651" w:author="Rishabh" w:date="2025-06-16T16:09:00Z" w16du:dateUtc="2025-06-16T06:09:00Z">
              <w:r w:rsidDel="00A20919">
                <w:delText>Modifications: O3 optimization</w:delText>
              </w:r>
            </w:del>
          </w:p>
        </w:tc>
        <w:tc>
          <w:tcPr>
            <w:tcW w:w="2063" w:type="dxa"/>
          </w:tcPr>
          <w:p w14:paraId="5B46F72F" w14:textId="2DBCC077" w:rsidR="00C602EC" w:rsidDel="00A20919" w:rsidRDefault="00C602EC" w:rsidP="00BA078D">
            <w:pPr>
              <w:rPr>
                <w:del w:id="3652" w:author="Rishabh" w:date="2025-06-16T16:09:00Z" w16du:dateUtc="2025-06-16T06:09:00Z"/>
              </w:rPr>
            </w:pPr>
            <w:del w:id="3653" w:author="Rishabh" w:date="2025-06-16T16:09:00Z" w16du:dateUtc="2025-06-16T06:09:00Z">
              <w:r w:rsidRPr="00BA7AD0" w:rsidDel="00A20919">
                <w:delText>33.35</w:delText>
              </w:r>
            </w:del>
          </w:p>
        </w:tc>
        <w:tc>
          <w:tcPr>
            <w:tcW w:w="992" w:type="dxa"/>
          </w:tcPr>
          <w:p w14:paraId="4C85BD0F" w14:textId="05D15AD6" w:rsidR="00C602EC" w:rsidRPr="00BA7AD0" w:rsidDel="00A20919" w:rsidRDefault="00C602EC" w:rsidP="00BA078D">
            <w:pPr>
              <w:rPr>
                <w:del w:id="3654" w:author="Rishabh" w:date="2025-06-16T16:09:00Z" w16du:dateUtc="2025-06-16T06:09:00Z"/>
              </w:rPr>
            </w:pPr>
            <w:del w:id="3655" w:author="Rishabh" w:date="2025-06-16T16:09:00Z" w16du:dateUtc="2025-06-16T06:09:00Z">
              <w:r w:rsidDel="00A20919">
                <w:delText>99.84</w:delText>
              </w:r>
            </w:del>
          </w:p>
        </w:tc>
      </w:tr>
      <w:tr w:rsidR="00C602EC" w:rsidDel="00A20919" w14:paraId="5661D5C3" w14:textId="3CE6132E" w:rsidTr="00BA078D">
        <w:trPr>
          <w:del w:id="3656" w:author="Rishabh" w:date="2025-06-16T16:09:00Z"/>
        </w:trPr>
        <w:tc>
          <w:tcPr>
            <w:tcW w:w="606" w:type="dxa"/>
          </w:tcPr>
          <w:p w14:paraId="0463C513" w14:textId="7337AC0F" w:rsidR="00C602EC" w:rsidDel="00A20919" w:rsidRDefault="00C602EC" w:rsidP="00BA078D">
            <w:pPr>
              <w:rPr>
                <w:del w:id="3657" w:author="Rishabh" w:date="2025-06-16T16:09:00Z" w16du:dateUtc="2025-06-16T06:09:00Z"/>
              </w:rPr>
            </w:pPr>
            <w:del w:id="3658" w:author="Rishabh" w:date="2025-06-16T16:09:00Z" w16du:dateUtc="2025-06-16T06:09:00Z">
              <w:r w:rsidDel="00A20919">
                <w:delText>1</w:delText>
              </w:r>
            </w:del>
          </w:p>
        </w:tc>
        <w:tc>
          <w:tcPr>
            <w:tcW w:w="1135" w:type="dxa"/>
          </w:tcPr>
          <w:p w14:paraId="028C0A0D" w14:textId="15E17CD5" w:rsidR="00C602EC" w:rsidRPr="008F4FDF" w:rsidDel="00A20919" w:rsidRDefault="00C602EC" w:rsidP="00BA078D">
            <w:pPr>
              <w:rPr>
                <w:del w:id="3659" w:author="Rishabh" w:date="2025-06-16T16:09:00Z" w16du:dateUtc="2025-06-16T06:09:00Z"/>
              </w:rPr>
            </w:pPr>
            <w:del w:id="3660" w:author="Rishabh" w:date="2025-06-16T16:09:00Z" w16du:dateUtc="2025-06-16T06:09:00Z">
              <w:r w:rsidRPr="008F4FDF" w:rsidDel="00A20919">
                <w:delText>Intel(R) Xeon(R) W-1290 CPU</w:delText>
              </w:r>
            </w:del>
          </w:p>
        </w:tc>
        <w:tc>
          <w:tcPr>
            <w:tcW w:w="1483" w:type="dxa"/>
          </w:tcPr>
          <w:p w14:paraId="516A4547" w14:textId="0342E1CA" w:rsidR="00C602EC" w:rsidDel="00A20919" w:rsidRDefault="00C602EC" w:rsidP="00BA078D">
            <w:pPr>
              <w:rPr>
                <w:del w:id="3661" w:author="Rishabh" w:date="2025-06-16T16:09:00Z" w16du:dateUtc="2025-06-16T06:09:00Z"/>
              </w:rPr>
            </w:pPr>
            <w:del w:id="3662"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4F0833E" w14:textId="2987329A" w:rsidR="00C602EC" w:rsidDel="00A20919" w:rsidRDefault="00C602EC" w:rsidP="00BA078D">
            <w:pPr>
              <w:rPr>
                <w:del w:id="3663" w:author="Rishabh" w:date="2025-06-16T16:09:00Z" w16du:dateUtc="2025-06-16T06:09:00Z"/>
              </w:rPr>
            </w:pPr>
            <w:del w:id="3664" w:author="Rishabh" w:date="2025-06-16T16:09:00Z" w16du:dateUtc="2025-06-16T06:09:00Z">
              <w:r w:rsidDel="00A20919">
                <w:delText>Clang 14.0.0</w:delText>
              </w:r>
            </w:del>
          </w:p>
        </w:tc>
        <w:tc>
          <w:tcPr>
            <w:tcW w:w="1848" w:type="dxa"/>
          </w:tcPr>
          <w:p w14:paraId="49E7D92F" w14:textId="04B8943B" w:rsidR="00C602EC" w:rsidDel="00A20919" w:rsidRDefault="00C602EC" w:rsidP="00BA078D">
            <w:pPr>
              <w:rPr>
                <w:del w:id="3665" w:author="Rishabh" w:date="2025-06-16T16:09:00Z" w16du:dateUtc="2025-06-16T06:09:00Z"/>
              </w:rPr>
            </w:pPr>
            <w:del w:id="3666" w:author="Rishabh" w:date="2025-06-16T16:09:00Z" w16du:dateUtc="2025-06-16T06:09:00Z">
              <w:r w:rsidDel="00A20919">
                <w:delText>Makefile [8]</w:delText>
              </w:r>
            </w:del>
          </w:p>
          <w:p w14:paraId="5E83BD0F" w14:textId="0B220D26" w:rsidR="00C602EC" w:rsidDel="00A20919" w:rsidRDefault="00C602EC" w:rsidP="00BA078D">
            <w:pPr>
              <w:rPr>
                <w:del w:id="3667" w:author="Rishabh" w:date="2025-06-16T16:09:00Z" w16du:dateUtc="2025-06-16T06:09:00Z"/>
              </w:rPr>
            </w:pPr>
            <w:del w:id="3668" w:author="Rishabh" w:date="2025-06-16T16:09:00Z" w16du:dateUtc="2025-06-16T06:09:00Z">
              <w:r w:rsidDel="00A20919">
                <w:delText>Modifications: Clang and O2 optimization</w:delText>
              </w:r>
            </w:del>
          </w:p>
        </w:tc>
        <w:tc>
          <w:tcPr>
            <w:tcW w:w="2063" w:type="dxa"/>
          </w:tcPr>
          <w:p w14:paraId="7EF8D23F" w14:textId="3E535643" w:rsidR="00C602EC" w:rsidRPr="00EA341C" w:rsidDel="00A20919" w:rsidRDefault="00C602EC" w:rsidP="00BA078D">
            <w:pPr>
              <w:rPr>
                <w:del w:id="3669" w:author="Rishabh" w:date="2025-06-16T16:09:00Z" w16du:dateUtc="2025-06-16T06:09:00Z"/>
              </w:rPr>
            </w:pPr>
            <w:del w:id="3670" w:author="Rishabh" w:date="2025-06-16T16:09:00Z" w16du:dateUtc="2025-06-16T06:09:00Z">
              <w:r w:rsidRPr="00BA7AD0" w:rsidDel="00A20919">
                <w:delText>33.35</w:delText>
              </w:r>
            </w:del>
          </w:p>
        </w:tc>
        <w:tc>
          <w:tcPr>
            <w:tcW w:w="992" w:type="dxa"/>
          </w:tcPr>
          <w:p w14:paraId="2AA6A703" w14:textId="77EF92F7" w:rsidR="00C602EC" w:rsidRPr="00BA7AD0" w:rsidDel="00A20919" w:rsidRDefault="00C602EC" w:rsidP="00BA078D">
            <w:pPr>
              <w:rPr>
                <w:del w:id="3671" w:author="Rishabh" w:date="2025-06-16T16:09:00Z" w16du:dateUtc="2025-06-16T06:09:00Z"/>
              </w:rPr>
            </w:pPr>
            <w:del w:id="3672" w:author="Rishabh" w:date="2025-06-16T16:09:00Z" w16du:dateUtc="2025-06-16T06:09:00Z">
              <w:r w:rsidDel="00A20919">
                <w:delText>99.84</w:delText>
              </w:r>
            </w:del>
          </w:p>
        </w:tc>
      </w:tr>
      <w:tr w:rsidR="00C602EC" w:rsidDel="00A20919" w14:paraId="1201B762" w14:textId="3ED291A5" w:rsidTr="00BA078D">
        <w:trPr>
          <w:del w:id="3673" w:author="Rishabh" w:date="2025-06-16T16:09:00Z"/>
        </w:trPr>
        <w:tc>
          <w:tcPr>
            <w:tcW w:w="606" w:type="dxa"/>
          </w:tcPr>
          <w:p w14:paraId="0252721C" w14:textId="3653C4BF" w:rsidR="00C602EC" w:rsidDel="00A20919" w:rsidRDefault="00C602EC" w:rsidP="00BA078D">
            <w:pPr>
              <w:rPr>
                <w:del w:id="3674" w:author="Rishabh" w:date="2025-06-16T16:09:00Z" w16du:dateUtc="2025-06-16T06:09:00Z"/>
              </w:rPr>
            </w:pPr>
            <w:del w:id="3675" w:author="Rishabh" w:date="2025-06-16T16:09:00Z" w16du:dateUtc="2025-06-16T06:09:00Z">
              <w:r w:rsidDel="00A20919">
                <w:delText>1</w:delText>
              </w:r>
            </w:del>
          </w:p>
        </w:tc>
        <w:tc>
          <w:tcPr>
            <w:tcW w:w="1135" w:type="dxa"/>
          </w:tcPr>
          <w:p w14:paraId="2FF04E9A" w14:textId="58680BDA" w:rsidR="00C602EC" w:rsidRPr="008F4FDF" w:rsidDel="00A20919" w:rsidRDefault="00C602EC" w:rsidP="00BA078D">
            <w:pPr>
              <w:rPr>
                <w:del w:id="3676" w:author="Rishabh" w:date="2025-06-16T16:09:00Z" w16du:dateUtc="2025-06-16T06:09:00Z"/>
              </w:rPr>
            </w:pPr>
            <w:del w:id="3677" w:author="Rishabh" w:date="2025-06-16T16:09:00Z" w16du:dateUtc="2025-06-16T06:09:00Z">
              <w:r w:rsidRPr="008F4FDF" w:rsidDel="00A20919">
                <w:delText>Intel(R) Xeon(R) W-1290 CPU</w:delText>
              </w:r>
            </w:del>
          </w:p>
        </w:tc>
        <w:tc>
          <w:tcPr>
            <w:tcW w:w="1483" w:type="dxa"/>
          </w:tcPr>
          <w:p w14:paraId="310426CA" w14:textId="1408B282" w:rsidR="00C602EC" w:rsidDel="00A20919" w:rsidRDefault="00C602EC" w:rsidP="00BA078D">
            <w:pPr>
              <w:rPr>
                <w:del w:id="3678" w:author="Rishabh" w:date="2025-06-16T16:09:00Z" w16du:dateUtc="2025-06-16T06:09:00Z"/>
              </w:rPr>
            </w:pPr>
            <w:del w:id="3679"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750F0BF" w14:textId="310701C5" w:rsidR="00C602EC" w:rsidDel="00A20919" w:rsidRDefault="00C602EC" w:rsidP="00BA078D">
            <w:pPr>
              <w:rPr>
                <w:del w:id="3680" w:author="Rishabh" w:date="2025-06-16T16:09:00Z" w16du:dateUtc="2025-06-16T06:09:00Z"/>
              </w:rPr>
            </w:pPr>
            <w:del w:id="3681" w:author="Rishabh" w:date="2025-06-16T16:09:00Z" w16du:dateUtc="2025-06-16T06:09:00Z">
              <w:r w:rsidDel="00A20919">
                <w:delText>Clang 14.0.0</w:delText>
              </w:r>
            </w:del>
          </w:p>
        </w:tc>
        <w:tc>
          <w:tcPr>
            <w:tcW w:w="1848" w:type="dxa"/>
          </w:tcPr>
          <w:p w14:paraId="47308F4D" w14:textId="2C593925" w:rsidR="00C602EC" w:rsidDel="00A20919" w:rsidRDefault="00C602EC" w:rsidP="00BA078D">
            <w:pPr>
              <w:rPr>
                <w:del w:id="3682" w:author="Rishabh" w:date="2025-06-16T16:09:00Z" w16du:dateUtc="2025-06-16T06:09:00Z"/>
              </w:rPr>
            </w:pPr>
            <w:del w:id="3683" w:author="Rishabh" w:date="2025-06-16T16:09:00Z" w16du:dateUtc="2025-06-16T06:09:00Z">
              <w:r w:rsidDel="00A20919">
                <w:delText>Makefile [8]</w:delText>
              </w:r>
            </w:del>
          </w:p>
          <w:p w14:paraId="2CF6547E" w14:textId="62492073" w:rsidR="00C602EC" w:rsidDel="00A20919" w:rsidRDefault="00C602EC" w:rsidP="00BA078D">
            <w:pPr>
              <w:rPr>
                <w:del w:id="3684" w:author="Rishabh" w:date="2025-06-16T16:09:00Z" w16du:dateUtc="2025-06-16T06:09:00Z"/>
              </w:rPr>
            </w:pPr>
            <w:del w:id="3685" w:author="Rishabh" w:date="2025-06-16T16:09:00Z" w16du:dateUtc="2025-06-16T06:09:00Z">
              <w:r w:rsidDel="00A20919">
                <w:delText>Modifications: Clang and O3 optimization</w:delText>
              </w:r>
            </w:del>
          </w:p>
        </w:tc>
        <w:tc>
          <w:tcPr>
            <w:tcW w:w="2063" w:type="dxa"/>
          </w:tcPr>
          <w:p w14:paraId="01141F3F" w14:textId="76E0A18C" w:rsidR="00C602EC" w:rsidRPr="00BA7AD0" w:rsidDel="00A20919" w:rsidRDefault="00C602EC" w:rsidP="00BA078D">
            <w:pPr>
              <w:rPr>
                <w:del w:id="3686" w:author="Rishabh" w:date="2025-06-16T16:09:00Z" w16du:dateUtc="2025-06-16T06:09:00Z"/>
              </w:rPr>
            </w:pPr>
            <w:del w:id="3687" w:author="Rishabh" w:date="2025-06-16T16:09:00Z" w16du:dateUtc="2025-06-16T06:09:00Z">
              <w:r w:rsidRPr="00BA7AD0" w:rsidDel="00A20919">
                <w:delText>33.35</w:delText>
              </w:r>
            </w:del>
          </w:p>
        </w:tc>
        <w:tc>
          <w:tcPr>
            <w:tcW w:w="992" w:type="dxa"/>
          </w:tcPr>
          <w:p w14:paraId="7BFF7393" w14:textId="4BCE279D" w:rsidR="00C602EC" w:rsidRPr="00BA7AD0" w:rsidDel="00A20919" w:rsidRDefault="00C602EC" w:rsidP="00BA078D">
            <w:pPr>
              <w:rPr>
                <w:del w:id="3688" w:author="Rishabh" w:date="2025-06-16T16:09:00Z" w16du:dateUtc="2025-06-16T06:09:00Z"/>
              </w:rPr>
            </w:pPr>
            <w:del w:id="3689" w:author="Rishabh" w:date="2025-06-16T16:09:00Z" w16du:dateUtc="2025-06-16T06:09:00Z">
              <w:r w:rsidDel="00A20919">
                <w:delText>99.84</w:delText>
              </w:r>
            </w:del>
          </w:p>
        </w:tc>
      </w:tr>
      <w:tr w:rsidR="00C602EC" w:rsidDel="00A20919" w14:paraId="06B4BFCC" w14:textId="408FDBD7" w:rsidTr="00BA078D">
        <w:trPr>
          <w:del w:id="3690" w:author="Rishabh" w:date="2025-06-16T16:09:00Z"/>
        </w:trPr>
        <w:tc>
          <w:tcPr>
            <w:tcW w:w="606" w:type="dxa"/>
          </w:tcPr>
          <w:p w14:paraId="66E4D5AF" w14:textId="01B69956" w:rsidR="00C602EC" w:rsidDel="00A20919" w:rsidRDefault="00C602EC" w:rsidP="00BA078D">
            <w:pPr>
              <w:rPr>
                <w:del w:id="3691" w:author="Rishabh" w:date="2025-06-16T16:09:00Z" w16du:dateUtc="2025-06-16T06:09:00Z"/>
              </w:rPr>
            </w:pPr>
            <w:del w:id="3692" w:author="Rishabh" w:date="2025-06-16T16:09:00Z" w16du:dateUtc="2025-06-16T06:09:00Z">
              <w:r w:rsidDel="00A20919">
                <w:delText>1</w:delText>
              </w:r>
            </w:del>
          </w:p>
        </w:tc>
        <w:tc>
          <w:tcPr>
            <w:tcW w:w="1135" w:type="dxa"/>
          </w:tcPr>
          <w:p w14:paraId="73E6856B" w14:textId="0AE067FE" w:rsidR="00C602EC" w:rsidRPr="008F4FDF" w:rsidDel="00A20919" w:rsidRDefault="00C602EC" w:rsidP="00BA078D">
            <w:pPr>
              <w:rPr>
                <w:del w:id="3693" w:author="Rishabh" w:date="2025-06-16T16:09:00Z" w16du:dateUtc="2025-06-16T06:09:00Z"/>
              </w:rPr>
            </w:pPr>
            <w:del w:id="3694" w:author="Rishabh" w:date="2025-06-16T16:09:00Z" w16du:dateUtc="2025-06-16T06:09:00Z">
              <w:r w:rsidRPr="008F4FDF" w:rsidDel="00A20919">
                <w:delText>Intel(R) Xeon(R) W-1290 CPU</w:delText>
              </w:r>
            </w:del>
          </w:p>
        </w:tc>
        <w:tc>
          <w:tcPr>
            <w:tcW w:w="1483" w:type="dxa"/>
          </w:tcPr>
          <w:p w14:paraId="6D995AD2" w14:textId="1FCF08FC" w:rsidR="00C602EC" w:rsidDel="00A20919" w:rsidRDefault="00C602EC" w:rsidP="00BA078D">
            <w:pPr>
              <w:rPr>
                <w:del w:id="3695" w:author="Rishabh" w:date="2025-06-16T16:09:00Z" w16du:dateUtc="2025-06-16T06:09:00Z"/>
              </w:rPr>
            </w:pPr>
            <w:del w:id="3696"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2F3E1B5B" w14:textId="45D84B76" w:rsidR="00C602EC" w:rsidDel="00A20919" w:rsidRDefault="00C602EC" w:rsidP="00BA078D">
            <w:pPr>
              <w:rPr>
                <w:del w:id="3697" w:author="Rishabh" w:date="2025-06-16T16:09:00Z" w16du:dateUtc="2025-06-16T06:09:00Z"/>
              </w:rPr>
            </w:pPr>
            <w:del w:id="3698" w:author="Rishabh" w:date="2025-06-16T16:09:00Z" w16du:dateUtc="2025-06-16T06:09:00Z">
              <w:r w:rsidDel="00A20919">
                <w:delText>Clang 14.0.0</w:delText>
              </w:r>
            </w:del>
          </w:p>
        </w:tc>
        <w:tc>
          <w:tcPr>
            <w:tcW w:w="1848" w:type="dxa"/>
          </w:tcPr>
          <w:p w14:paraId="7CAC4FA4" w14:textId="79CF0ED8" w:rsidR="00C602EC" w:rsidDel="00A20919" w:rsidRDefault="00C602EC" w:rsidP="00BA078D">
            <w:pPr>
              <w:rPr>
                <w:del w:id="3699" w:author="Rishabh" w:date="2025-06-16T16:09:00Z" w16du:dateUtc="2025-06-16T06:09:00Z"/>
              </w:rPr>
            </w:pPr>
            <w:del w:id="3700" w:author="Rishabh" w:date="2025-06-16T16:09:00Z" w16du:dateUtc="2025-06-16T06:09:00Z">
              <w:r w:rsidDel="00A20919">
                <w:delText>Makefile [8]</w:delText>
              </w:r>
            </w:del>
          </w:p>
          <w:p w14:paraId="797841C2" w14:textId="27D16F94" w:rsidR="00C602EC" w:rsidDel="00A20919" w:rsidRDefault="00C602EC" w:rsidP="00BA078D">
            <w:pPr>
              <w:rPr>
                <w:del w:id="3701" w:author="Rishabh" w:date="2025-06-16T16:09:00Z" w16du:dateUtc="2025-06-16T06:09:00Z"/>
              </w:rPr>
            </w:pPr>
            <w:del w:id="3702" w:author="Rishabh" w:date="2025-06-16T16:09:00Z" w16du:dateUtc="2025-06-16T06:09:00Z">
              <w:r w:rsidDel="00A20919">
                <w:delText>Modifications: GCC  and Ofast optimization</w:delText>
              </w:r>
            </w:del>
          </w:p>
        </w:tc>
        <w:tc>
          <w:tcPr>
            <w:tcW w:w="2063" w:type="dxa"/>
          </w:tcPr>
          <w:p w14:paraId="157FA0FF" w14:textId="59990887" w:rsidR="00C602EC" w:rsidRPr="00BA7AD0" w:rsidDel="00A20919" w:rsidRDefault="00C602EC" w:rsidP="00BA078D">
            <w:pPr>
              <w:rPr>
                <w:del w:id="3703" w:author="Rishabh" w:date="2025-06-16T16:09:00Z" w16du:dateUtc="2025-06-16T06:09:00Z"/>
              </w:rPr>
            </w:pPr>
            <w:del w:id="3704" w:author="Rishabh" w:date="2025-06-16T16:09:00Z" w16du:dateUtc="2025-06-16T06:09:00Z">
              <w:r w:rsidRPr="00240F9A" w:rsidDel="00A20919">
                <w:rPr>
                  <w:color w:val="FF0000"/>
                </w:rPr>
                <w:delText>2.66</w:delText>
              </w:r>
            </w:del>
          </w:p>
        </w:tc>
        <w:tc>
          <w:tcPr>
            <w:tcW w:w="992" w:type="dxa"/>
          </w:tcPr>
          <w:p w14:paraId="5C50114E" w14:textId="2D2005EB" w:rsidR="00C602EC" w:rsidRPr="00006BE5" w:rsidDel="00A20919" w:rsidRDefault="00C602EC" w:rsidP="00BA078D">
            <w:pPr>
              <w:rPr>
                <w:del w:id="3705" w:author="Rishabh" w:date="2025-06-16T16:09:00Z" w16du:dateUtc="2025-06-16T06:09:00Z"/>
                <w:color w:val="FF0000"/>
              </w:rPr>
            </w:pPr>
            <w:del w:id="3706" w:author="Rishabh" w:date="2025-06-16T16:09:00Z" w16du:dateUtc="2025-06-16T06:09:00Z">
              <w:r w:rsidRPr="00006BE5" w:rsidDel="00A20919">
                <w:rPr>
                  <w:color w:val="FF0000"/>
                </w:rPr>
                <w:delText>24</w:delText>
              </w:r>
            </w:del>
          </w:p>
        </w:tc>
      </w:tr>
      <w:tr w:rsidR="00C602EC" w:rsidDel="00A20919" w14:paraId="25D6A886" w14:textId="0D2FBAAE" w:rsidTr="00BA078D">
        <w:trPr>
          <w:del w:id="3707" w:author="Rishabh" w:date="2025-06-16T16:09:00Z"/>
        </w:trPr>
        <w:tc>
          <w:tcPr>
            <w:tcW w:w="606" w:type="dxa"/>
          </w:tcPr>
          <w:p w14:paraId="5F2E9C25" w14:textId="77B7DE90" w:rsidR="00C602EC" w:rsidDel="00A20919" w:rsidRDefault="00C602EC" w:rsidP="00BA078D">
            <w:pPr>
              <w:rPr>
                <w:del w:id="3708" w:author="Rishabh" w:date="2025-06-16T16:09:00Z" w16du:dateUtc="2025-06-16T06:09:00Z"/>
              </w:rPr>
            </w:pPr>
            <w:del w:id="3709" w:author="Rishabh" w:date="2025-06-16T16:09:00Z" w16du:dateUtc="2025-06-16T06:09:00Z">
              <w:r w:rsidDel="00A20919">
                <w:delText>1</w:delText>
              </w:r>
            </w:del>
          </w:p>
        </w:tc>
        <w:tc>
          <w:tcPr>
            <w:tcW w:w="1135" w:type="dxa"/>
          </w:tcPr>
          <w:p w14:paraId="1A2929A2" w14:textId="7828347E" w:rsidR="00C602EC" w:rsidRPr="008F4FDF" w:rsidDel="00A20919" w:rsidRDefault="00C602EC" w:rsidP="00BA078D">
            <w:pPr>
              <w:rPr>
                <w:del w:id="3710" w:author="Rishabh" w:date="2025-06-16T16:09:00Z" w16du:dateUtc="2025-06-16T06:09:00Z"/>
              </w:rPr>
            </w:pPr>
            <w:del w:id="3711" w:author="Rishabh" w:date="2025-06-16T16:09:00Z" w16du:dateUtc="2025-06-16T06:09:00Z">
              <w:r w:rsidRPr="008F4FDF" w:rsidDel="00A20919">
                <w:delText>Intel(R) Xeon(R) W-1290 CPU</w:delText>
              </w:r>
            </w:del>
          </w:p>
        </w:tc>
        <w:tc>
          <w:tcPr>
            <w:tcW w:w="1483" w:type="dxa"/>
          </w:tcPr>
          <w:p w14:paraId="382EFECC" w14:textId="6A80F6B8" w:rsidR="00C602EC" w:rsidDel="00A20919" w:rsidRDefault="00C602EC" w:rsidP="00BA078D">
            <w:pPr>
              <w:rPr>
                <w:del w:id="3712" w:author="Rishabh" w:date="2025-06-16T16:09:00Z" w16du:dateUtc="2025-06-16T06:09:00Z"/>
              </w:rPr>
            </w:pPr>
            <w:del w:id="3713"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DF1B4DE" w14:textId="5BE21D86" w:rsidR="00C602EC" w:rsidDel="00A20919" w:rsidRDefault="00C602EC" w:rsidP="00BA078D">
            <w:pPr>
              <w:rPr>
                <w:del w:id="3714" w:author="Rishabh" w:date="2025-06-16T16:09:00Z" w16du:dateUtc="2025-06-16T06:09:00Z"/>
              </w:rPr>
            </w:pPr>
            <w:del w:id="3715" w:author="Rishabh" w:date="2025-06-16T16:09:00Z" w16du:dateUtc="2025-06-16T06:09:00Z">
              <w:r w:rsidDel="00A20919">
                <w:delText>Clang 14.0.0</w:delText>
              </w:r>
            </w:del>
          </w:p>
        </w:tc>
        <w:tc>
          <w:tcPr>
            <w:tcW w:w="1848" w:type="dxa"/>
          </w:tcPr>
          <w:p w14:paraId="3CB4A3E8" w14:textId="126263B6" w:rsidR="00C602EC" w:rsidDel="00A20919" w:rsidRDefault="00C602EC" w:rsidP="00BA078D">
            <w:pPr>
              <w:rPr>
                <w:del w:id="3716" w:author="Rishabh" w:date="2025-06-16T16:09:00Z" w16du:dateUtc="2025-06-16T06:09:00Z"/>
              </w:rPr>
            </w:pPr>
            <w:del w:id="3717" w:author="Rishabh" w:date="2025-06-16T16:09:00Z" w16du:dateUtc="2025-06-16T06:09:00Z">
              <w:r w:rsidDel="00A20919">
                <w:delText>Makefile [8]</w:delText>
              </w:r>
            </w:del>
          </w:p>
          <w:p w14:paraId="7900CD79" w14:textId="5AB5DDB2" w:rsidR="00C602EC" w:rsidDel="00A20919" w:rsidRDefault="00C602EC" w:rsidP="00BA078D">
            <w:pPr>
              <w:rPr>
                <w:del w:id="3718" w:author="Rishabh" w:date="2025-06-16T16:09:00Z" w16du:dateUtc="2025-06-16T06:09:00Z"/>
              </w:rPr>
            </w:pPr>
            <w:del w:id="3719" w:author="Rishabh" w:date="2025-06-16T16:09:00Z" w16du:dateUtc="2025-06-16T06:09:00Z">
              <w:r w:rsidDel="00A20919">
                <w:delText>Modifications: Clang  and O3 and -ffast_math optimization</w:delText>
              </w:r>
            </w:del>
          </w:p>
        </w:tc>
        <w:tc>
          <w:tcPr>
            <w:tcW w:w="2063" w:type="dxa"/>
          </w:tcPr>
          <w:p w14:paraId="2ED7A520" w14:textId="36F4524B" w:rsidR="00C602EC" w:rsidRPr="00240F9A" w:rsidDel="00A20919" w:rsidRDefault="00C602EC" w:rsidP="00BA078D">
            <w:pPr>
              <w:rPr>
                <w:del w:id="3720" w:author="Rishabh" w:date="2025-06-16T16:09:00Z" w16du:dateUtc="2025-06-16T06:09:00Z"/>
                <w:color w:val="FF0000"/>
              </w:rPr>
            </w:pPr>
            <w:del w:id="3721" w:author="Rishabh" w:date="2025-06-16T16:09:00Z" w16du:dateUtc="2025-06-16T06:09:00Z">
              <w:r w:rsidRPr="00101104" w:rsidDel="00A20919">
                <w:rPr>
                  <w:color w:val="FF0000"/>
                </w:rPr>
                <w:delText>10.13</w:delText>
              </w:r>
            </w:del>
          </w:p>
        </w:tc>
        <w:tc>
          <w:tcPr>
            <w:tcW w:w="992" w:type="dxa"/>
          </w:tcPr>
          <w:p w14:paraId="21E6945E" w14:textId="3A709C7A" w:rsidR="00C602EC" w:rsidRPr="00006BE5" w:rsidDel="00A20919" w:rsidRDefault="00C602EC" w:rsidP="00BA078D">
            <w:pPr>
              <w:rPr>
                <w:del w:id="3722" w:author="Rishabh" w:date="2025-06-16T16:09:00Z" w16du:dateUtc="2025-06-16T06:09:00Z"/>
                <w:color w:val="FF0000"/>
              </w:rPr>
            </w:pPr>
            <w:del w:id="3723" w:author="Rishabh" w:date="2025-06-16T16:09:00Z" w16du:dateUtc="2025-06-16T06:09:00Z">
              <w:r w:rsidRPr="00006BE5" w:rsidDel="00A20919">
                <w:rPr>
                  <w:color w:val="FF0000"/>
                </w:rPr>
                <w:delText>26</w:delText>
              </w:r>
            </w:del>
          </w:p>
        </w:tc>
      </w:tr>
      <w:tr w:rsidR="00C602EC" w:rsidDel="00A20919" w14:paraId="43143A79" w14:textId="5E16A91F" w:rsidTr="00BA078D">
        <w:trPr>
          <w:del w:id="3724" w:author="Rishabh" w:date="2025-06-16T16:09:00Z"/>
        </w:trPr>
        <w:tc>
          <w:tcPr>
            <w:tcW w:w="606" w:type="dxa"/>
          </w:tcPr>
          <w:p w14:paraId="370BF65F" w14:textId="19A5247F" w:rsidR="00C602EC" w:rsidDel="00A20919" w:rsidRDefault="00C602EC" w:rsidP="00BA078D">
            <w:pPr>
              <w:rPr>
                <w:del w:id="3725" w:author="Rishabh" w:date="2025-06-16T16:09:00Z" w16du:dateUtc="2025-06-16T06:09:00Z"/>
              </w:rPr>
            </w:pPr>
            <w:del w:id="3726" w:author="Rishabh" w:date="2025-06-16T16:09:00Z" w16du:dateUtc="2025-06-16T06:09:00Z">
              <w:r w:rsidDel="00A20919">
                <w:delText>2</w:delText>
              </w:r>
            </w:del>
          </w:p>
        </w:tc>
        <w:tc>
          <w:tcPr>
            <w:tcW w:w="1135" w:type="dxa"/>
          </w:tcPr>
          <w:p w14:paraId="60F75E3F" w14:textId="1696411B" w:rsidR="00C602EC" w:rsidRPr="008F4FDF" w:rsidDel="00A20919" w:rsidRDefault="00C602EC" w:rsidP="00BA078D">
            <w:pPr>
              <w:rPr>
                <w:del w:id="3727" w:author="Rishabh" w:date="2025-06-16T16:09:00Z" w16du:dateUtc="2025-06-16T06:09:00Z"/>
              </w:rPr>
            </w:pPr>
            <w:del w:id="3728" w:author="Rishabh" w:date="2025-06-16T16:09:00Z" w16du:dateUtc="2025-06-16T06:09:00Z">
              <w:r w:rsidDel="00A20919">
                <w:delText>Intel(R) Xeon(R) Gold 6152 CPU</w:delText>
              </w:r>
            </w:del>
          </w:p>
        </w:tc>
        <w:tc>
          <w:tcPr>
            <w:tcW w:w="1483" w:type="dxa"/>
          </w:tcPr>
          <w:p w14:paraId="0CE77886" w14:textId="1685A24C" w:rsidR="00C602EC" w:rsidDel="00A20919" w:rsidRDefault="00C602EC" w:rsidP="00BA078D">
            <w:pPr>
              <w:rPr>
                <w:del w:id="3729" w:author="Rishabh" w:date="2025-06-16T16:09:00Z" w16du:dateUtc="2025-06-16T06:09:00Z"/>
              </w:rPr>
            </w:pPr>
            <w:del w:id="3730" w:author="Rishabh" w:date="2025-06-16T16:09:00Z" w16du:dateUtc="2025-06-16T06:09:00Z">
              <w:r w:rsidDel="00A20919">
                <w:delText>RHEL 8.4</w:delText>
              </w:r>
            </w:del>
          </w:p>
        </w:tc>
        <w:tc>
          <w:tcPr>
            <w:tcW w:w="1931" w:type="dxa"/>
          </w:tcPr>
          <w:p w14:paraId="270753CB" w14:textId="3C5BE3AE" w:rsidR="00C602EC" w:rsidDel="00A20919" w:rsidRDefault="00C602EC" w:rsidP="00BA078D">
            <w:pPr>
              <w:rPr>
                <w:del w:id="3731" w:author="Rishabh" w:date="2025-06-16T16:09:00Z" w16du:dateUtc="2025-06-16T06:09:00Z"/>
              </w:rPr>
            </w:pPr>
            <w:del w:id="3732"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-O0</w:delText>
              </w:r>
            </w:del>
          </w:p>
        </w:tc>
        <w:tc>
          <w:tcPr>
            <w:tcW w:w="1848" w:type="dxa"/>
          </w:tcPr>
          <w:p w14:paraId="5F26658A" w14:textId="58310BFA" w:rsidR="00C602EC" w:rsidDel="00A20919" w:rsidRDefault="00C602EC" w:rsidP="00BA078D">
            <w:pPr>
              <w:rPr>
                <w:del w:id="3733" w:author="Rishabh" w:date="2025-06-16T16:09:00Z" w16du:dateUtc="2025-06-16T06:09:00Z"/>
              </w:rPr>
            </w:pPr>
            <w:del w:id="3734" w:author="Rishabh" w:date="2025-06-16T16:09:00Z" w16du:dateUtc="2025-06-16T06:09:00Z">
              <w:r w:rsidDel="00A20919">
                <w:delText>Makefile [8]</w:delText>
              </w:r>
            </w:del>
          </w:p>
          <w:p w14:paraId="5F125452" w14:textId="20D06B52" w:rsidR="00C602EC" w:rsidDel="00A20919" w:rsidRDefault="00C602EC" w:rsidP="00BA078D">
            <w:pPr>
              <w:rPr>
                <w:del w:id="3735" w:author="Rishabh" w:date="2025-06-16T16:09:00Z" w16du:dateUtc="2025-06-16T06:09:00Z"/>
              </w:rPr>
            </w:pPr>
            <w:del w:id="3736" w:author="Rishabh" w:date="2025-06-16T16:09:00Z" w16du:dateUtc="2025-06-16T06:09:00Z">
              <w:r w:rsidDel="00A20919">
                <w:delText>Modifications: Clang  and O0</w:delText>
              </w:r>
            </w:del>
          </w:p>
        </w:tc>
        <w:tc>
          <w:tcPr>
            <w:tcW w:w="2063" w:type="dxa"/>
          </w:tcPr>
          <w:p w14:paraId="5D39AAEC" w14:textId="2513380F" w:rsidR="00C602EC" w:rsidRPr="00101104" w:rsidDel="00A20919" w:rsidRDefault="00C602EC" w:rsidP="00BA078D">
            <w:pPr>
              <w:rPr>
                <w:del w:id="3737" w:author="Rishabh" w:date="2025-06-16T16:09:00Z" w16du:dateUtc="2025-06-16T06:09:00Z"/>
                <w:color w:val="FF0000"/>
              </w:rPr>
            </w:pPr>
            <w:del w:id="3738" w:author="Rishabh" w:date="2025-06-16T16:09:00Z" w16du:dateUtc="2025-06-16T06:09:00Z">
              <w:r w:rsidDel="00A20919">
                <w:delText>inf</w:delText>
              </w:r>
            </w:del>
          </w:p>
        </w:tc>
        <w:tc>
          <w:tcPr>
            <w:tcW w:w="992" w:type="dxa"/>
          </w:tcPr>
          <w:p w14:paraId="085F1779" w14:textId="4100FDD5" w:rsidR="00C602EC" w:rsidRPr="00BA7AD0" w:rsidDel="00A20919" w:rsidRDefault="00C602EC" w:rsidP="00BA078D">
            <w:pPr>
              <w:rPr>
                <w:del w:id="3739" w:author="Rishabh" w:date="2025-06-16T16:09:00Z" w16du:dateUtc="2025-06-16T06:09:00Z"/>
              </w:rPr>
            </w:pPr>
            <w:del w:id="3740" w:author="Rishabh" w:date="2025-06-16T16:09:00Z" w16du:dateUtc="2025-06-16T06:09:00Z">
              <w:r w:rsidDel="00A20919">
                <w:delText>100</w:delText>
              </w:r>
            </w:del>
          </w:p>
        </w:tc>
      </w:tr>
      <w:tr w:rsidR="00C602EC" w:rsidDel="00A20919" w14:paraId="1348EDA5" w14:textId="71437193" w:rsidTr="00BA078D">
        <w:trPr>
          <w:del w:id="3741" w:author="Rishabh" w:date="2025-06-16T16:09:00Z"/>
        </w:trPr>
        <w:tc>
          <w:tcPr>
            <w:tcW w:w="606" w:type="dxa"/>
          </w:tcPr>
          <w:p w14:paraId="7A1412AA" w14:textId="3D568E47" w:rsidR="00C602EC" w:rsidDel="00A20919" w:rsidRDefault="00C602EC" w:rsidP="00BA078D">
            <w:pPr>
              <w:rPr>
                <w:del w:id="3742" w:author="Rishabh" w:date="2025-06-16T16:09:00Z" w16du:dateUtc="2025-06-16T06:09:00Z"/>
              </w:rPr>
            </w:pPr>
            <w:del w:id="3743" w:author="Rishabh" w:date="2025-06-16T16:09:00Z" w16du:dateUtc="2025-06-16T06:09:00Z">
              <w:r w:rsidDel="00A20919">
                <w:delText>2</w:delText>
              </w:r>
            </w:del>
          </w:p>
        </w:tc>
        <w:tc>
          <w:tcPr>
            <w:tcW w:w="1135" w:type="dxa"/>
          </w:tcPr>
          <w:p w14:paraId="6F1CF45F" w14:textId="7137DD52" w:rsidR="00C602EC" w:rsidRPr="008F4FDF" w:rsidDel="00A20919" w:rsidRDefault="00C602EC" w:rsidP="00BA078D">
            <w:pPr>
              <w:rPr>
                <w:del w:id="3744" w:author="Rishabh" w:date="2025-06-16T16:09:00Z" w16du:dateUtc="2025-06-16T06:09:00Z"/>
              </w:rPr>
            </w:pPr>
            <w:del w:id="3745" w:author="Rishabh" w:date="2025-06-16T16:09:00Z" w16du:dateUtc="2025-06-16T06:09:00Z">
              <w:r w:rsidDel="00A20919">
                <w:delText>Intel(R) Xeon(R) Gold 6152 CPU</w:delText>
              </w:r>
            </w:del>
          </w:p>
        </w:tc>
        <w:tc>
          <w:tcPr>
            <w:tcW w:w="1483" w:type="dxa"/>
          </w:tcPr>
          <w:p w14:paraId="44D7E104" w14:textId="3B2C815D" w:rsidR="00C602EC" w:rsidDel="00A20919" w:rsidRDefault="00C602EC" w:rsidP="00BA078D">
            <w:pPr>
              <w:rPr>
                <w:del w:id="3746" w:author="Rishabh" w:date="2025-06-16T16:09:00Z" w16du:dateUtc="2025-06-16T06:09:00Z"/>
              </w:rPr>
            </w:pPr>
            <w:del w:id="3747" w:author="Rishabh" w:date="2025-06-16T16:09:00Z" w16du:dateUtc="2025-06-16T06:09:00Z">
              <w:r w:rsidDel="00A20919">
                <w:delText>RHEL 8.4</w:delText>
              </w:r>
            </w:del>
          </w:p>
        </w:tc>
        <w:tc>
          <w:tcPr>
            <w:tcW w:w="1931" w:type="dxa"/>
          </w:tcPr>
          <w:p w14:paraId="28E01DB6" w14:textId="7AA55F2B" w:rsidR="00C602EC" w:rsidRPr="00E17BB1" w:rsidDel="00A20919" w:rsidRDefault="00C602EC" w:rsidP="00BA078D">
            <w:pPr>
              <w:rPr>
                <w:del w:id="3748" w:author="Rishabh" w:date="2025-06-16T16:09:00Z" w16du:dateUtc="2025-06-16T06:09:00Z"/>
                <w:rFonts w:ascii="Aptos Narrow" w:hAnsi="Aptos Narrow"/>
                <w:color w:val="000000"/>
                <w:sz w:val="22"/>
                <w:szCs w:val="22"/>
                <w:lang w:val="en-US"/>
              </w:rPr>
            </w:pPr>
            <w:del w:id="3749" w:author="Rishabh" w:date="2025-06-16T16:09:00Z" w16du:dateUtc="2025-06-16T06:09:00Z">
              <w:r w:rsidRPr="00E17BB1" w:rsidDel="00A20919">
                <w:rPr>
                  <w:rFonts w:ascii="Aptos Narrow" w:hAnsi="Aptos Narrow"/>
                  <w:color w:val="000000"/>
                  <w:sz w:val="22"/>
                  <w:szCs w:val="22"/>
                  <w:lang w:val="en-US"/>
                </w:rPr>
                <w:delText xml:space="preserve">gcc v9.4.0 </w:delText>
              </w:r>
              <w:r w:rsidRPr="00E17BB1" w:rsidDel="00A20919">
                <w:rPr>
                  <w:rFonts w:ascii="Aptos Narrow" w:hAnsi="Aptos Narrow"/>
                  <w:color w:val="000000"/>
                  <w:sz w:val="22"/>
                  <w:szCs w:val="22"/>
                  <w:lang w:val="en-US"/>
                </w:rPr>
                <w:br/>
                <w:delText>-O3</w:delText>
              </w:r>
            </w:del>
          </w:p>
        </w:tc>
        <w:tc>
          <w:tcPr>
            <w:tcW w:w="1848" w:type="dxa"/>
          </w:tcPr>
          <w:p w14:paraId="38E09EFE" w14:textId="182DF221" w:rsidR="00C602EC" w:rsidDel="00A20919" w:rsidRDefault="00C602EC" w:rsidP="00BA078D">
            <w:pPr>
              <w:rPr>
                <w:del w:id="3750" w:author="Rishabh" w:date="2025-06-16T16:09:00Z" w16du:dateUtc="2025-06-16T06:09:00Z"/>
              </w:rPr>
            </w:pPr>
            <w:del w:id="3751" w:author="Rishabh" w:date="2025-06-16T16:09:00Z" w16du:dateUtc="2025-06-16T06:09:00Z">
              <w:r w:rsidDel="00A20919">
                <w:delText>Makefile [8]</w:delText>
              </w:r>
            </w:del>
          </w:p>
          <w:p w14:paraId="1C4041E1" w14:textId="05B12F2C" w:rsidR="00C602EC" w:rsidDel="00A20919" w:rsidRDefault="00C602EC" w:rsidP="00BA078D">
            <w:pPr>
              <w:rPr>
                <w:del w:id="3752" w:author="Rishabh" w:date="2025-06-16T16:09:00Z" w16du:dateUtc="2025-06-16T06:09:00Z"/>
              </w:rPr>
            </w:pPr>
            <w:del w:id="3753" w:author="Rishabh" w:date="2025-06-16T16:09:00Z" w16du:dateUtc="2025-06-16T06:09:00Z">
              <w:r w:rsidDel="00A20919">
                <w:delText>Modifications: GCC  and O3</w:delText>
              </w:r>
            </w:del>
          </w:p>
        </w:tc>
        <w:tc>
          <w:tcPr>
            <w:tcW w:w="2063" w:type="dxa"/>
          </w:tcPr>
          <w:p w14:paraId="682C12C7" w14:textId="277E01C1" w:rsidR="00C602EC" w:rsidRPr="00101104" w:rsidDel="00A20919" w:rsidRDefault="00C602EC" w:rsidP="00BA078D">
            <w:pPr>
              <w:rPr>
                <w:del w:id="3754" w:author="Rishabh" w:date="2025-06-16T16:09:00Z" w16du:dateUtc="2025-06-16T06:09:00Z"/>
                <w:color w:val="FF0000"/>
              </w:rPr>
            </w:pPr>
            <w:del w:id="3755" w:author="Rishabh" w:date="2025-06-16T16:09:00Z" w16du:dateUtc="2025-06-16T06:09:00Z">
              <w:r w:rsidDel="00A20919">
                <w:delText>44.7</w:delText>
              </w:r>
            </w:del>
          </w:p>
        </w:tc>
        <w:tc>
          <w:tcPr>
            <w:tcW w:w="992" w:type="dxa"/>
          </w:tcPr>
          <w:p w14:paraId="7DD9456A" w14:textId="745EBB46" w:rsidR="00C602EC" w:rsidRPr="00BA7AD0" w:rsidDel="00A20919" w:rsidRDefault="00C602EC" w:rsidP="00BA078D">
            <w:pPr>
              <w:rPr>
                <w:del w:id="3756" w:author="Rishabh" w:date="2025-06-16T16:09:00Z" w16du:dateUtc="2025-06-16T06:09:00Z"/>
              </w:rPr>
            </w:pPr>
            <w:del w:id="3757" w:author="Rishabh" w:date="2025-06-16T16:09:00Z" w16du:dateUtc="2025-06-16T06:09:00Z">
              <w:r w:rsidDel="00A20919">
                <w:delText>99.82</w:delText>
              </w:r>
            </w:del>
          </w:p>
        </w:tc>
      </w:tr>
      <w:tr w:rsidR="00C602EC" w:rsidDel="00A20919" w14:paraId="0C5CACAE" w14:textId="513753B5" w:rsidTr="00BA078D">
        <w:trPr>
          <w:del w:id="3758" w:author="Rishabh" w:date="2025-06-16T16:09:00Z"/>
        </w:trPr>
        <w:tc>
          <w:tcPr>
            <w:tcW w:w="606" w:type="dxa"/>
          </w:tcPr>
          <w:p w14:paraId="6FD18969" w14:textId="30009ECD" w:rsidR="00C602EC" w:rsidDel="00A20919" w:rsidRDefault="00C602EC" w:rsidP="00BA078D">
            <w:pPr>
              <w:rPr>
                <w:del w:id="3759" w:author="Rishabh" w:date="2025-06-16T16:09:00Z" w16du:dateUtc="2025-06-16T06:09:00Z"/>
              </w:rPr>
            </w:pPr>
            <w:del w:id="3760" w:author="Rishabh" w:date="2025-06-16T16:09:00Z" w16du:dateUtc="2025-06-16T06:09:00Z">
              <w:r w:rsidDel="00A20919">
                <w:delText>2</w:delText>
              </w:r>
            </w:del>
          </w:p>
        </w:tc>
        <w:tc>
          <w:tcPr>
            <w:tcW w:w="1135" w:type="dxa"/>
          </w:tcPr>
          <w:p w14:paraId="5491835E" w14:textId="755F6D66" w:rsidR="00C602EC" w:rsidRPr="008F4FDF" w:rsidDel="00A20919" w:rsidRDefault="00C602EC" w:rsidP="00BA078D">
            <w:pPr>
              <w:rPr>
                <w:del w:id="3761" w:author="Rishabh" w:date="2025-06-16T16:09:00Z" w16du:dateUtc="2025-06-16T06:09:00Z"/>
              </w:rPr>
            </w:pPr>
            <w:del w:id="3762" w:author="Rishabh" w:date="2025-06-16T16:09:00Z" w16du:dateUtc="2025-06-16T06:09:00Z">
              <w:r w:rsidDel="00A20919">
                <w:delText>Intel(R) Xeon(R) Gold 6152 CPU</w:delText>
              </w:r>
            </w:del>
          </w:p>
        </w:tc>
        <w:tc>
          <w:tcPr>
            <w:tcW w:w="1483" w:type="dxa"/>
          </w:tcPr>
          <w:p w14:paraId="6D69A1A9" w14:textId="1636E8B0" w:rsidR="00C602EC" w:rsidDel="00A20919" w:rsidRDefault="00C602EC" w:rsidP="00BA078D">
            <w:pPr>
              <w:rPr>
                <w:del w:id="3763" w:author="Rishabh" w:date="2025-06-16T16:09:00Z" w16du:dateUtc="2025-06-16T06:09:00Z"/>
              </w:rPr>
            </w:pPr>
            <w:del w:id="3764" w:author="Rishabh" w:date="2025-06-16T16:09:00Z" w16du:dateUtc="2025-06-16T06:09:00Z">
              <w:r w:rsidDel="00A20919">
                <w:delText>RHEL 8.4</w:delText>
              </w:r>
            </w:del>
          </w:p>
        </w:tc>
        <w:tc>
          <w:tcPr>
            <w:tcW w:w="1931" w:type="dxa"/>
          </w:tcPr>
          <w:p w14:paraId="086BBB8C" w14:textId="5A1145D2" w:rsidR="00C602EC" w:rsidRPr="00E17BB1" w:rsidDel="00A20919" w:rsidRDefault="00C602EC" w:rsidP="00BA078D">
            <w:pPr>
              <w:rPr>
                <w:del w:id="3765" w:author="Rishabh" w:date="2025-06-16T16:09:00Z" w16du:dateUtc="2025-06-16T06:09:00Z"/>
                <w:rFonts w:ascii="Aptos Narrow" w:hAnsi="Aptos Narrow"/>
                <w:color w:val="000000"/>
                <w:sz w:val="22"/>
                <w:szCs w:val="22"/>
                <w:lang w:val="en-US"/>
              </w:rPr>
            </w:pPr>
            <w:del w:id="3766"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-O3</w:delText>
              </w:r>
            </w:del>
          </w:p>
        </w:tc>
        <w:tc>
          <w:tcPr>
            <w:tcW w:w="1848" w:type="dxa"/>
          </w:tcPr>
          <w:p w14:paraId="280693BF" w14:textId="044FF2B4" w:rsidR="00C602EC" w:rsidDel="00A20919" w:rsidRDefault="00C602EC" w:rsidP="00BA078D">
            <w:pPr>
              <w:rPr>
                <w:del w:id="3767" w:author="Rishabh" w:date="2025-06-16T16:09:00Z" w16du:dateUtc="2025-06-16T06:09:00Z"/>
              </w:rPr>
            </w:pPr>
            <w:del w:id="3768" w:author="Rishabh" w:date="2025-06-16T16:09:00Z" w16du:dateUtc="2025-06-16T06:09:00Z">
              <w:r w:rsidDel="00A20919">
                <w:delText>Makefile [8]</w:delText>
              </w:r>
            </w:del>
          </w:p>
          <w:p w14:paraId="1F5ECE78" w14:textId="5160C1E6" w:rsidR="00C602EC" w:rsidDel="00A20919" w:rsidRDefault="00C602EC" w:rsidP="00BA078D">
            <w:pPr>
              <w:rPr>
                <w:del w:id="3769" w:author="Rishabh" w:date="2025-06-16T16:09:00Z" w16du:dateUtc="2025-06-16T06:09:00Z"/>
              </w:rPr>
            </w:pPr>
            <w:del w:id="3770" w:author="Rishabh" w:date="2025-06-16T16:09:00Z" w16du:dateUtc="2025-06-16T06:09:00Z">
              <w:r w:rsidDel="00A20919">
                <w:delText>Modifications: Clang  and O3</w:delText>
              </w:r>
            </w:del>
          </w:p>
        </w:tc>
        <w:tc>
          <w:tcPr>
            <w:tcW w:w="2063" w:type="dxa"/>
          </w:tcPr>
          <w:p w14:paraId="1323A165" w14:textId="5550B8A5" w:rsidR="00C602EC" w:rsidRPr="00101104" w:rsidDel="00A20919" w:rsidRDefault="00C602EC" w:rsidP="00BA078D">
            <w:pPr>
              <w:rPr>
                <w:del w:id="3771" w:author="Rishabh" w:date="2025-06-16T16:09:00Z" w16du:dateUtc="2025-06-16T06:09:00Z"/>
                <w:color w:val="FF0000"/>
              </w:rPr>
            </w:pPr>
            <w:del w:id="3772" w:author="Rishabh" w:date="2025-06-16T16:09:00Z" w16du:dateUtc="2025-06-16T06:09:00Z">
              <w:r w:rsidDel="00A20919">
                <w:delText>44.7</w:delText>
              </w:r>
            </w:del>
          </w:p>
        </w:tc>
        <w:tc>
          <w:tcPr>
            <w:tcW w:w="992" w:type="dxa"/>
          </w:tcPr>
          <w:p w14:paraId="58F36453" w14:textId="696B3759" w:rsidR="00C602EC" w:rsidRPr="00BA7AD0" w:rsidDel="00A20919" w:rsidRDefault="00C602EC" w:rsidP="00BA078D">
            <w:pPr>
              <w:rPr>
                <w:del w:id="3773" w:author="Rishabh" w:date="2025-06-16T16:09:00Z" w16du:dateUtc="2025-06-16T06:09:00Z"/>
              </w:rPr>
            </w:pPr>
            <w:del w:id="3774" w:author="Rishabh" w:date="2025-06-16T16:09:00Z" w16du:dateUtc="2025-06-16T06:09:00Z">
              <w:r w:rsidDel="00A20919">
                <w:delText>99.82</w:delText>
              </w:r>
            </w:del>
          </w:p>
        </w:tc>
      </w:tr>
      <w:tr w:rsidR="00C602EC" w:rsidDel="00A20919" w14:paraId="7FD8D6E0" w14:textId="1A487184" w:rsidTr="00BA078D">
        <w:trPr>
          <w:del w:id="3775" w:author="Rishabh" w:date="2025-06-16T16:09:00Z"/>
        </w:trPr>
        <w:tc>
          <w:tcPr>
            <w:tcW w:w="606" w:type="dxa"/>
          </w:tcPr>
          <w:p w14:paraId="5A595199" w14:textId="71A6B544" w:rsidR="00C602EC" w:rsidDel="00A20919" w:rsidRDefault="00C602EC" w:rsidP="00BA078D">
            <w:pPr>
              <w:rPr>
                <w:del w:id="3776" w:author="Rishabh" w:date="2025-06-16T16:09:00Z" w16du:dateUtc="2025-06-16T06:09:00Z"/>
              </w:rPr>
            </w:pPr>
            <w:del w:id="3777" w:author="Rishabh" w:date="2025-06-16T16:09:00Z" w16du:dateUtc="2025-06-16T06:09:00Z">
              <w:r w:rsidDel="00A20919">
                <w:delText>2</w:delText>
              </w:r>
            </w:del>
          </w:p>
        </w:tc>
        <w:tc>
          <w:tcPr>
            <w:tcW w:w="1135" w:type="dxa"/>
          </w:tcPr>
          <w:p w14:paraId="2F9C31E0" w14:textId="3E246452" w:rsidR="00C602EC" w:rsidRPr="008F4FDF" w:rsidDel="00A20919" w:rsidRDefault="00C602EC" w:rsidP="00BA078D">
            <w:pPr>
              <w:rPr>
                <w:del w:id="3778" w:author="Rishabh" w:date="2025-06-16T16:09:00Z" w16du:dateUtc="2025-06-16T06:09:00Z"/>
              </w:rPr>
            </w:pPr>
            <w:del w:id="3779" w:author="Rishabh" w:date="2025-06-16T16:09:00Z" w16du:dateUtc="2025-06-16T06:09:00Z">
              <w:r w:rsidDel="00A20919">
                <w:delText>5-stage HiFi5s DSP</w:delText>
              </w:r>
            </w:del>
          </w:p>
        </w:tc>
        <w:tc>
          <w:tcPr>
            <w:tcW w:w="1483" w:type="dxa"/>
          </w:tcPr>
          <w:p w14:paraId="1632294E" w14:textId="74467CFE" w:rsidR="00C602EC" w:rsidDel="00A20919" w:rsidRDefault="00C602EC" w:rsidP="00BA078D">
            <w:pPr>
              <w:rPr>
                <w:del w:id="3780" w:author="Rishabh" w:date="2025-06-16T16:09:00Z" w16du:dateUtc="2025-06-16T06:09:00Z"/>
              </w:rPr>
            </w:pPr>
            <w:del w:id="3781" w:author="Rishabh" w:date="2025-06-16T16:09:00Z" w16du:dateUtc="2025-06-16T06:09:00Z">
              <w:r w:rsidDel="00A20919">
                <w:rPr>
                  <w:rFonts w:ascii="Aptos Narrow" w:hAnsi="Aptos Narrow"/>
                  <w:color w:val="000000"/>
                  <w:sz w:val="22"/>
                  <w:szCs w:val="22"/>
                  <w:lang w:val="en-US"/>
                </w:rPr>
                <w:delText>Cadence xt-clang</w:delText>
              </w:r>
            </w:del>
          </w:p>
        </w:tc>
        <w:tc>
          <w:tcPr>
            <w:tcW w:w="1931" w:type="dxa"/>
          </w:tcPr>
          <w:p w14:paraId="1D676164" w14:textId="6768833D" w:rsidR="00C602EC" w:rsidRPr="00E17BB1" w:rsidDel="00A20919" w:rsidRDefault="00C602EC" w:rsidP="00BA078D">
            <w:pPr>
              <w:rPr>
                <w:del w:id="3782" w:author="Rishabh" w:date="2025-06-16T16:09:00Z" w16du:dateUtc="2025-06-16T06:09:00Z"/>
                <w:rFonts w:ascii="Aptos Narrow" w:hAnsi="Aptos Narrow"/>
                <w:color w:val="000000"/>
                <w:sz w:val="22"/>
                <w:szCs w:val="22"/>
                <w:lang w:val="en-US"/>
              </w:rPr>
            </w:pPr>
            <w:del w:id="3783" w:author="Rishabh" w:date="2025-06-16T16:09:00Z" w16du:dateUtc="2025-06-16T06:09:00Z">
              <w:r w:rsidDel="00A20919">
                <w:rPr>
                  <w:rFonts w:ascii="Aptos Narrow" w:hAnsi="Aptos Narrow"/>
                  <w:color w:val="000000"/>
                  <w:sz w:val="22"/>
                  <w:szCs w:val="22"/>
                  <w:lang w:val="en-US"/>
                </w:rPr>
                <w:delText>xt-clang RJ-2024.3 tools</w:delText>
              </w:r>
            </w:del>
          </w:p>
        </w:tc>
        <w:tc>
          <w:tcPr>
            <w:tcW w:w="1848" w:type="dxa"/>
          </w:tcPr>
          <w:p w14:paraId="220FFAD1" w14:textId="4F837024" w:rsidR="00C602EC" w:rsidDel="00A20919" w:rsidRDefault="00C602EC" w:rsidP="00BA078D">
            <w:pPr>
              <w:rPr>
                <w:del w:id="3784" w:author="Rishabh" w:date="2025-06-16T16:09:00Z" w16du:dateUtc="2025-06-16T06:09:00Z"/>
              </w:rPr>
            </w:pPr>
            <w:del w:id="3785" w:author="Rishabh" w:date="2025-06-16T16:09:00Z" w16du:dateUtc="2025-06-16T06:09:00Z">
              <w:r w:rsidDel="00A20919">
                <w:delText>Makefile [8]</w:delText>
              </w:r>
            </w:del>
          </w:p>
          <w:p w14:paraId="5A15F453" w14:textId="2FAACABD" w:rsidR="00C602EC" w:rsidDel="00A20919" w:rsidRDefault="00C602EC" w:rsidP="00BA078D">
            <w:pPr>
              <w:rPr>
                <w:del w:id="3786" w:author="Rishabh" w:date="2025-06-16T16:09:00Z" w16du:dateUtc="2025-06-16T06:09:00Z"/>
              </w:rPr>
            </w:pPr>
            <w:del w:id="3787" w:author="Rishabh" w:date="2025-06-16T16:09:00Z" w16du:dateUtc="2025-06-16T06:09:00Z">
              <w:r w:rsidDel="00A20919">
                <w:delText>Modifications: xt-clang  and O0</w:delText>
              </w:r>
            </w:del>
          </w:p>
        </w:tc>
        <w:tc>
          <w:tcPr>
            <w:tcW w:w="2063" w:type="dxa"/>
          </w:tcPr>
          <w:p w14:paraId="174AEA2C" w14:textId="508CB986" w:rsidR="00C602EC" w:rsidRPr="00101104" w:rsidDel="00A20919" w:rsidRDefault="00C602EC" w:rsidP="00BA078D">
            <w:pPr>
              <w:rPr>
                <w:del w:id="3788" w:author="Rishabh" w:date="2025-06-16T16:09:00Z" w16du:dateUtc="2025-06-16T06:09:00Z"/>
                <w:color w:val="FF0000"/>
              </w:rPr>
            </w:pPr>
            <w:del w:id="3789" w:author="Rishabh" w:date="2025-06-16T16:09:00Z" w16du:dateUtc="2025-06-16T06:09:00Z">
              <w:r w:rsidDel="00A20919">
                <w:rPr>
                  <w:color w:val="000000" w:themeColor="text1"/>
                </w:rPr>
                <w:delText>WIP</w:delText>
              </w:r>
            </w:del>
          </w:p>
        </w:tc>
        <w:tc>
          <w:tcPr>
            <w:tcW w:w="992" w:type="dxa"/>
          </w:tcPr>
          <w:p w14:paraId="3006618B" w14:textId="06F5AF08" w:rsidR="00C602EC" w:rsidRPr="00BA7AD0" w:rsidDel="00A20919" w:rsidRDefault="00C602EC" w:rsidP="00BA078D">
            <w:pPr>
              <w:rPr>
                <w:del w:id="3790" w:author="Rishabh" w:date="2025-06-16T16:09:00Z" w16du:dateUtc="2025-06-16T06:09:00Z"/>
              </w:rPr>
            </w:pPr>
            <w:del w:id="3791" w:author="Rishabh" w:date="2025-06-16T16:09:00Z" w16du:dateUtc="2025-06-16T06:09:00Z">
              <w:r w:rsidDel="00A20919">
                <w:rPr>
                  <w:color w:val="000000" w:themeColor="text1"/>
                </w:rPr>
                <w:delText>WIP</w:delText>
              </w:r>
            </w:del>
          </w:p>
        </w:tc>
      </w:tr>
    </w:tbl>
    <w:p w14:paraId="06F6E553" w14:textId="78E97384" w:rsidR="00C602EC" w:rsidRPr="00F16EA6" w:rsidDel="00A20919" w:rsidRDefault="00C602EC" w:rsidP="00F16EA6">
      <w:pPr>
        <w:jc w:val="center"/>
        <w:rPr>
          <w:del w:id="3792" w:author="Rishabh" w:date="2025-06-16T16:09:00Z" w16du:dateUtc="2025-06-16T06:09:00Z"/>
          <w:b/>
          <w:bCs/>
        </w:rPr>
      </w:pPr>
      <w:del w:id="3793" w:author="Rishabh" w:date="2025-06-16T16:09:00Z" w16du:dateUtc="2025-06-16T06:09:00Z">
        <w:r w:rsidRPr="00D17EC9" w:rsidDel="00A20919">
          <w:rPr>
            <w:b/>
            <w:bCs/>
          </w:rPr>
          <w:delText xml:space="preserve">Table </w:delText>
        </w:r>
        <w:r w:rsidR="008B2EFA" w:rsidDel="00A20919">
          <w:rPr>
            <w:b/>
            <w:bCs/>
          </w:rPr>
          <w:delText>3-3</w:delText>
        </w:r>
        <w:r w:rsidDel="00A20919">
          <w:rPr>
            <w:b/>
            <w:bCs/>
          </w:rPr>
          <w:delText>.</w:delText>
        </w:r>
        <w:r w:rsidR="008B2EFA" w:rsidDel="00A20919">
          <w:rPr>
            <w:b/>
            <w:bCs/>
          </w:rPr>
          <w:delText>4</w:delText>
        </w:r>
        <w:r w:rsidRPr="00D17EC9" w:rsidDel="00A20919">
          <w:rPr>
            <w:b/>
            <w:bCs/>
          </w:rPr>
          <w:delText xml:space="preserve"> </w:delText>
        </w:r>
        <w:r w:rsidDel="00A20919">
          <w:rPr>
            <w:b/>
            <w:bCs/>
          </w:rPr>
          <w:delText>Results with IVAS encoder and decoder using SSNR</w:delText>
        </w:r>
      </w:del>
    </w:p>
    <w:p w14:paraId="48C85CCC" w14:textId="6F359B3D" w:rsidR="00C602EC" w:rsidDel="00096D6D" w:rsidRDefault="00C602EC" w:rsidP="00C602EC">
      <w:pPr>
        <w:pStyle w:val="ListParagraph"/>
        <w:ind w:left="1080"/>
        <w:rPr>
          <w:del w:id="3794" w:author="Rishabh" w:date="2025-06-16T16:26:00Z" w16du:dateUtc="2025-06-16T06:26:00Z"/>
          <w:rFonts w:ascii="Arial" w:eastAsia="SimSun" w:hAnsi="Arial"/>
          <w:sz w:val="24"/>
          <w:lang w:val="en-US"/>
        </w:rPr>
      </w:pPr>
    </w:p>
    <w:p w14:paraId="499CC810" w14:textId="118A3D84" w:rsidR="00C602EC" w:rsidDel="00096D6D" w:rsidRDefault="00C602EC" w:rsidP="00950AAF">
      <w:pPr>
        <w:pStyle w:val="Heading4"/>
        <w:rPr>
          <w:del w:id="3795" w:author="Rishabh" w:date="2025-06-16T16:26:00Z" w16du:dateUtc="2025-06-16T06:26:00Z"/>
          <w:rFonts w:eastAsia="SimSun"/>
          <w:lang w:val="en-US"/>
        </w:rPr>
      </w:pPr>
      <w:del w:id="3796" w:author="Rishabh" w:date="2025-06-16T16:26:00Z" w16du:dateUtc="2025-06-16T06:26:00Z">
        <w:r w:rsidRPr="00D13567" w:rsidDel="00096D6D">
          <w:rPr>
            <w:rFonts w:eastAsia="SimSun"/>
            <w:lang w:val="en-US"/>
          </w:rPr>
          <w:delText xml:space="preserve">IVAS </w:delText>
        </w:r>
        <w:r w:rsidDel="00096D6D">
          <w:rPr>
            <w:rFonts w:eastAsia="SimSun"/>
            <w:lang w:val="en-US"/>
          </w:rPr>
          <w:delText>external renderer</w:delText>
        </w:r>
        <w:r w:rsidRPr="00D13567" w:rsidDel="00096D6D">
          <w:rPr>
            <w:rFonts w:eastAsia="SimSun"/>
            <w:lang w:val="en-US"/>
          </w:rPr>
          <w:delText xml:space="preserve"> tests</w:delText>
        </w:r>
      </w:del>
    </w:p>
    <w:p w14:paraId="1EB3F25E" w14:textId="64A6D188" w:rsidR="00C602EC" w:rsidRPr="00D13567" w:rsidDel="00096D6D" w:rsidRDefault="00C602EC" w:rsidP="00C602EC">
      <w:pPr>
        <w:pStyle w:val="ListParagraph"/>
        <w:ind w:left="360"/>
        <w:rPr>
          <w:del w:id="3797" w:author="Rishabh" w:date="2025-06-16T16:26:00Z" w16du:dateUtc="2025-06-16T06:26:00Z"/>
          <w:lang w:val="en-US"/>
        </w:rPr>
      </w:pPr>
      <w:del w:id="3798" w:author="Rishabh" w:date="2025-06-16T16:26:00Z" w16du:dateUtc="2025-06-16T06:26:00Z">
        <w:r w:rsidRPr="00E8626D" w:rsidDel="00096D6D">
          <w:rPr>
            <w:lang w:val="en-US"/>
          </w:rPr>
          <w:delText>Total number of tests: 6</w:delText>
        </w:r>
        <w:r w:rsidDel="00096D6D">
          <w:rPr>
            <w:lang w:val="en-US"/>
          </w:rPr>
          <w:delText>58</w:delText>
        </w:r>
      </w:del>
    </w:p>
    <w:p w14:paraId="7865D0D8" w14:textId="6EC13C8C" w:rsidR="00C602EC" w:rsidRPr="00506740" w:rsidDel="00096D6D" w:rsidRDefault="00C602EC" w:rsidP="00C602EC">
      <w:pPr>
        <w:pStyle w:val="ListParagraph"/>
        <w:ind w:left="360"/>
        <w:rPr>
          <w:del w:id="3799" w:author="Rishabh" w:date="2025-06-16T16:26:00Z" w16du:dateUtc="2025-06-16T06:26:00Z"/>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C602EC" w:rsidDel="00096D6D" w14:paraId="2E1C141C" w14:textId="38ED659F" w:rsidTr="00BA078D">
        <w:trPr>
          <w:del w:id="3800" w:author="Rishabh" w:date="2025-06-16T16:26:00Z"/>
        </w:trPr>
        <w:tc>
          <w:tcPr>
            <w:tcW w:w="607" w:type="dxa"/>
          </w:tcPr>
          <w:p w14:paraId="7509E05B" w14:textId="051D03A8" w:rsidR="00C602EC" w:rsidRPr="009237BE" w:rsidDel="00096D6D" w:rsidRDefault="00C602EC" w:rsidP="00BA078D">
            <w:pPr>
              <w:rPr>
                <w:del w:id="3801" w:author="Rishabh" w:date="2025-06-16T16:26:00Z" w16du:dateUtc="2025-06-16T06:26:00Z"/>
                <w:b/>
                <w:bCs/>
              </w:rPr>
            </w:pPr>
            <w:del w:id="3802" w:author="Rishabh" w:date="2025-06-16T16:26:00Z" w16du:dateUtc="2025-06-16T06:26:00Z">
              <w:r w:rsidRPr="009237BE" w:rsidDel="00096D6D">
                <w:rPr>
                  <w:b/>
                  <w:bCs/>
                </w:rPr>
                <w:delText>Ref used</w:delText>
              </w:r>
            </w:del>
          </w:p>
        </w:tc>
        <w:tc>
          <w:tcPr>
            <w:tcW w:w="1092" w:type="dxa"/>
          </w:tcPr>
          <w:p w14:paraId="16F106DC" w14:textId="411B9F2D" w:rsidR="00C602EC" w:rsidRPr="009237BE" w:rsidDel="00096D6D" w:rsidRDefault="00C602EC" w:rsidP="00BA078D">
            <w:pPr>
              <w:rPr>
                <w:del w:id="3803" w:author="Rishabh" w:date="2025-06-16T16:26:00Z" w16du:dateUtc="2025-06-16T06:26:00Z"/>
                <w:b/>
                <w:bCs/>
              </w:rPr>
            </w:pPr>
            <w:del w:id="3804" w:author="Rishabh" w:date="2025-06-16T16:26:00Z" w16du:dateUtc="2025-06-16T06:26:00Z">
              <w:r w:rsidRPr="009237BE" w:rsidDel="00096D6D">
                <w:rPr>
                  <w:b/>
                  <w:bCs/>
                </w:rPr>
                <w:delText>Processor</w:delText>
              </w:r>
            </w:del>
          </w:p>
        </w:tc>
        <w:tc>
          <w:tcPr>
            <w:tcW w:w="1483" w:type="dxa"/>
          </w:tcPr>
          <w:p w14:paraId="37A0ECE1" w14:textId="7FB23CA3" w:rsidR="00C602EC" w:rsidRPr="009237BE" w:rsidDel="00096D6D" w:rsidRDefault="00C602EC" w:rsidP="00BA078D">
            <w:pPr>
              <w:rPr>
                <w:del w:id="3805" w:author="Rishabh" w:date="2025-06-16T16:26:00Z" w16du:dateUtc="2025-06-16T06:26:00Z"/>
                <w:b/>
                <w:bCs/>
              </w:rPr>
            </w:pPr>
            <w:del w:id="3806" w:author="Rishabh" w:date="2025-06-16T16:26:00Z" w16du:dateUtc="2025-06-16T06:26:00Z">
              <w:r w:rsidRPr="009237BE" w:rsidDel="00096D6D">
                <w:rPr>
                  <w:b/>
                  <w:bCs/>
                </w:rPr>
                <w:delText>Platform</w:delText>
              </w:r>
            </w:del>
          </w:p>
        </w:tc>
        <w:tc>
          <w:tcPr>
            <w:tcW w:w="1931" w:type="dxa"/>
          </w:tcPr>
          <w:p w14:paraId="33AC4E1A" w14:textId="24068546" w:rsidR="00C602EC" w:rsidRPr="009237BE" w:rsidDel="00096D6D" w:rsidRDefault="00C602EC" w:rsidP="00BA078D">
            <w:pPr>
              <w:rPr>
                <w:del w:id="3807" w:author="Rishabh" w:date="2025-06-16T16:26:00Z" w16du:dateUtc="2025-06-16T06:26:00Z"/>
                <w:b/>
                <w:bCs/>
              </w:rPr>
            </w:pPr>
            <w:del w:id="3808" w:author="Rishabh" w:date="2025-06-16T16:26:00Z" w16du:dateUtc="2025-06-16T06:26:00Z">
              <w:r w:rsidRPr="009237BE" w:rsidDel="00096D6D">
                <w:rPr>
                  <w:b/>
                  <w:bCs/>
                </w:rPr>
                <w:delText>Compiler</w:delText>
              </w:r>
            </w:del>
          </w:p>
        </w:tc>
        <w:tc>
          <w:tcPr>
            <w:tcW w:w="1625" w:type="dxa"/>
          </w:tcPr>
          <w:p w14:paraId="743D1788" w14:textId="3B5E4CAC" w:rsidR="00C602EC" w:rsidRPr="009237BE" w:rsidDel="00096D6D" w:rsidRDefault="00C602EC" w:rsidP="00BA078D">
            <w:pPr>
              <w:rPr>
                <w:del w:id="3809" w:author="Rishabh" w:date="2025-06-16T16:26:00Z" w16du:dateUtc="2025-06-16T06:26:00Z"/>
                <w:b/>
                <w:bCs/>
              </w:rPr>
            </w:pPr>
            <w:del w:id="3810" w:author="Rishabh" w:date="2025-06-16T16:26:00Z" w16du:dateUtc="2025-06-16T06:26:00Z">
              <w:r w:rsidRPr="009237BE" w:rsidDel="00096D6D">
                <w:rPr>
                  <w:b/>
                  <w:bCs/>
                </w:rPr>
                <w:delText>Compiler settings and optimization flags</w:delText>
              </w:r>
            </w:del>
          </w:p>
        </w:tc>
        <w:tc>
          <w:tcPr>
            <w:tcW w:w="1463" w:type="dxa"/>
          </w:tcPr>
          <w:p w14:paraId="66BC9F4F" w14:textId="2420C127" w:rsidR="00C602EC" w:rsidRPr="009237BE" w:rsidDel="00096D6D" w:rsidRDefault="00C602EC" w:rsidP="00BA078D">
            <w:pPr>
              <w:rPr>
                <w:del w:id="3811" w:author="Rishabh" w:date="2025-06-16T16:26:00Z" w16du:dateUtc="2025-06-16T06:26:00Z"/>
                <w:b/>
                <w:bCs/>
              </w:rPr>
            </w:pPr>
            <w:del w:id="3812" w:author="Rishabh" w:date="2025-06-16T16:26:00Z" w16du:dateUtc="2025-06-16T06:26:00Z">
              <w:r w:rsidRPr="009237BE" w:rsidDel="00096D6D">
                <w:rPr>
                  <w:b/>
                  <w:bCs/>
                </w:rPr>
                <w:delText>SSNR</w:delText>
              </w:r>
            </w:del>
          </w:p>
        </w:tc>
        <w:tc>
          <w:tcPr>
            <w:tcW w:w="1149" w:type="dxa"/>
          </w:tcPr>
          <w:p w14:paraId="6D3890E8" w14:textId="3F5EF518" w:rsidR="00C602EC" w:rsidRPr="009237BE" w:rsidDel="00096D6D" w:rsidRDefault="00C602EC" w:rsidP="00BA078D">
            <w:pPr>
              <w:rPr>
                <w:del w:id="3813" w:author="Rishabh" w:date="2025-06-16T16:26:00Z" w16du:dateUtc="2025-06-16T06:26:00Z"/>
                <w:b/>
                <w:bCs/>
              </w:rPr>
            </w:pPr>
            <w:del w:id="3814" w:author="Rishabh" w:date="2025-06-16T16:26:00Z" w16du:dateUtc="2025-06-16T06:26:00Z">
              <w:r w:rsidDel="00096D6D">
                <w:rPr>
                  <w:b/>
                  <w:bCs/>
                </w:rPr>
                <w:delText>% tests &gt; 50 dB SSNR</w:delText>
              </w:r>
            </w:del>
          </w:p>
        </w:tc>
      </w:tr>
      <w:tr w:rsidR="00C602EC" w:rsidDel="00096D6D" w14:paraId="3EF0419E" w14:textId="0E460710" w:rsidTr="00BA078D">
        <w:trPr>
          <w:del w:id="3815" w:author="Rishabh" w:date="2025-06-16T16:26:00Z"/>
        </w:trPr>
        <w:tc>
          <w:tcPr>
            <w:tcW w:w="607" w:type="dxa"/>
          </w:tcPr>
          <w:p w14:paraId="063C4B85" w14:textId="3A1CEB7D" w:rsidR="00C602EC" w:rsidDel="00096D6D" w:rsidRDefault="00C602EC" w:rsidP="00BA078D">
            <w:pPr>
              <w:rPr>
                <w:del w:id="3816" w:author="Rishabh" w:date="2025-06-16T16:26:00Z" w16du:dateUtc="2025-06-16T06:26:00Z"/>
              </w:rPr>
            </w:pPr>
            <w:del w:id="3817" w:author="Rishabh" w:date="2025-06-16T16:26:00Z" w16du:dateUtc="2025-06-16T06:26:00Z">
              <w:r w:rsidDel="00096D6D">
                <w:delText>1</w:delText>
              </w:r>
            </w:del>
          </w:p>
        </w:tc>
        <w:tc>
          <w:tcPr>
            <w:tcW w:w="1092" w:type="dxa"/>
          </w:tcPr>
          <w:p w14:paraId="5229DC85" w14:textId="7431B4CF" w:rsidR="00C602EC" w:rsidDel="00096D6D" w:rsidRDefault="00C602EC" w:rsidP="00BA078D">
            <w:pPr>
              <w:rPr>
                <w:del w:id="3818" w:author="Rishabh" w:date="2025-06-16T16:26:00Z" w16du:dateUtc="2025-06-16T06:26:00Z"/>
              </w:rPr>
            </w:pPr>
            <w:del w:id="3819" w:author="Rishabh" w:date="2025-06-16T16:26:00Z" w16du:dateUtc="2025-06-16T06:26:00Z">
              <w:r w:rsidRPr="008F4FDF" w:rsidDel="00096D6D">
                <w:delText>Intel(R) Xeon(R) W-1290 CPU</w:delText>
              </w:r>
            </w:del>
          </w:p>
        </w:tc>
        <w:tc>
          <w:tcPr>
            <w:tcW w:w="1483" w:type="dxa"/>
          </w:tcPr>
          <w:p w14:paraId="2AFDC4CB" w14:textId="74A57D9B" w:rsidR="00C602EC" w:rsidDel="00096D6D" w:rsidRDefault="00C602EC" w:rsidP="00BA078D">
            <w:pPr>
              <w:rPr>
                <w:del w:id="3820" w:author="Rishabh" w:date="2025-06-16T16:26:00Z" w16du:dateUtc="2025-06-16T06:26:00Z"/>
              </w:rPr>
            </w:pPr>
            <w:del w:id="3821" w:author="Rishabh" w:date="2025-06-16T16:26:00Z" w16du:dateUtc="2025-06-16T06:26:00Z">
              <w:r w:rsidDel="00096D6D">
                <w:delText xml:space="preserve">Windows 11, SDK: </w:delText>
              </w:r>
              <w:r w:rsidRPr="008F4FDF" w:rsidDel="00096D6D">
                <w:delText>10.0.17763.0</w:delText>
              </w:r>
            </w:del>
          </w:p>
        </w:tc>
        <w:tc>
          <w:tcPr>
            <w:tcW w:w="1931" w:type="dxa"/>
          </w:tcPr>
          <w:p w14:paraId="6473577E" w14:textId="5A2F9799" w:rsidR="00C602EC" w:rsidDel="00096D6D" w:rsidRDefault="00C602EC" w:rsidP="00BA078D">
            <w:pPr>
              <w:rPr>
                <w:del w:id="3822" w:author="Rishabh" w:date="2025-06-16T16:26:00Z" w16du:dateUtc="2025-06-16T06:26:00Z"/>
              </w:rPr>
            </w:pPr>
            <w:del w:id="3823" w:author="Rishabh" w:date="2025-06-16T16:26:00Z" w16du:dateUtc="2025-06-16T06:26:00Z">
              <w:r w:rsidDel="00096D6D">
                <w:delText>Microsoft Visual Studio</w:delText>
              </w:r>
            </w:del>
          </w:p>
          <w:p w14:paraId="37F05C02" w14:textId="24B95EC7" w:rsidR="00C602EC" w:rsidDel="00096D6D" w:rsidRDefault="00C602EC" w:rsidP="00BA078D">
            <w:pPr>
              <w:rPr>
                <w:del w:id="3824" w:author="Rishabh" w:date="2025-06-16T16:26:00Z" w16du:dateUtc="2025-06-16T06:26:00Z"/>
              </w:rPr>
            </w:pPr>
            <w:del w:id="3825" w:author="Rishabh" w:date="2025-06-16T16:26:00Z" w16du:dateUtc="2025-06-16T06:26:00Z">
              <w:r w:rsidDel="00096D6D">
                <w:delText xml:space="preserve">Toolset: </w:delText>
              </w:r>
              <w:r w:rsidRPr="008F4FDF" w:rsidDel="00096D6D">
                <w:delText>Visual Studio 2017 (v141)</w:delText>
              </w:r>
            </w:del>
          </w:p>
          <w:p w14:paraId="1B068D66" w14:textId="1F6A66C7" w:rsidR="00C602EC" w:rsidDel="00096D6D" w:rsidRDefault="00C602EC" w:rsidP="00BA078D">
            <w:pPr>
              <w:rPr>
                <w:del w:id="3826" w:author="Rishabh" w:date="2025-06-16T16:26:00Z" w16du:dateUtc="2025-06-16T06:26:00Z"/>
              </w:rPr>
            </w:pPr>
            <w:del w:id="3827" w:author="Rishabh" w:date="2025-06-16T16:26:00Z" w16du:dateUtc="2025-06-16T06:26:00Z">
              <w:r w:rsidRPr="008F4FDF" w:rsidDel="00096D6D">
                <w:delText>ToolsVersion="15.0"</w:delText>
              </w:r>
            </w:del>
          </w:p>
        </w:tc>
        <w:tc>
          <w:tcPr>
            <w:tcW w:w="1625" w:type="dxa"/>
          </w:tcPr>
          <w:p w14:paraId="656B3F45" w14:textId="1E7458BC" w:rsidR="00C602EC" w:rsidDel="00096D6D" w:rsidRDefault="00C602EC" w:rsidP="00BA078D">
            <w:pPr>
              <w:rPr>
                <w:del w:id="3828" w:author="Rishabh" w:date="2025-06-16T16:26:00Z" w16du:dateUtc="2025-06-16T06:26:00Z"/>
              </w:rPr>
            </w:pPr>
            <w:del w:id="3829" w:author="Rishabh" w:date="2025-06-16T16:26:00Z" w16du:dateUtc="2025-06-16T06:26:00Z">
              <w:r w:rsidDel="00096D6D">
                <w:delText>Release, Win32, O2 (Favor speed)</w:delText>
              </w:r>
            </w:del>
          </w:p>
        </w:tc>
        <w:tc>
          <w:tcPr>
            <w:tcW w:w="1463" w:type="dxa"/>
          </w:tcPr>
          <w:p w14:paraId="5E672344" w14:textId="053CE141" w:rsidR="00C602EC" w:rsidDel="00096D6D" w:rsidRDefault="00C602EC" w:rsidP="00BA078D">
            <w:pPr>
              <w:rPr>
                <w:del w:id="3830" w:author="Rishabh" w:date="2025-06-16T16:26:00Z" w16du:dateUtc="2025-06-16T06:26:00Z"/>
              </w:rPr>
            </w:pPr>
            <w:del w:id="3831" w:author="Rishabh" w:date="2025-06-16T16:26:00Z" w16du:dateUtc="2025-06-16T06:26:00Z">
              <w:r w:rsidDel="00096D6D">
                <w:delText>96.5</w:delText>
              </w:r>
            </w:del>
          </w:p>
        </w:tc>
        <w:tc>
          <w:tcPr>
            <w:tcW w:w="1149" w:type="dxa"/>
          </w:tcPr>
          <w:p w14:paraId="35C0C271" w14:textId="34FDF8FE" w:rsidR="00C602EC" w:rsidDel="00096D6D" w:rsidRDefault="00C602EC" w:rsidP="00BA078D">
            <w:pPr>
              <w:rPr>
                <w:del w:id="3832" w:author="Rishabh" w:date="2025-06-16T16:26:00Z" w16du:dateUtc="2025-06-16T06:26:00Z"/>
              </w:rPr>
            </w:pPr>
            <w:del w:id="3833" w:author="Rishabh" w:date="2025-06-16T16:26:00Z" w16du:dateUtc="2025-06-16T06:26:00Z">
              <w:r w:rsidDel="00096D6D">
                <w:delText>100</w:delText>
              </w:r>
            </w:del>
          </w:p>
        </w:tc>
      </w:tr>
      <w:tr w:rsidR="00C602EC" w:rsidDel="00096D6D" w14:paraId="01A61A21" w14:textId="1D630C8E" w:rsidTr="00BA078D">
        <w:trPr>
          <w:del w:id="3834" w:author="Rishabh" w:date="2025-06-16T16:26:00Z"/>
        </w:trPr>
        <w:tc>
          <w:tcPr>
            <w:tcW w:w="607" w:type="dxa"/>
          </w:tcPr>
          <w:p w14:paraId="221218B3" w14:textId="4D25EB6D" w:rsidR="00C602EC" w:rsidDel="00096D6D" w:rsidRDefault="00C602EC" w:rsidP="00BA078D">
            <w:pPr>
              <w:rPr>
                <w:del w:id="3835" w:author="Rishabh" w:date="2025-06-16T16:26:00Z" w16du:dateUtc="2025-06-16T06:26:00Z"/>
              </w:rPr>
            </w:pPr>
            <w:del w:id="3836" w:author="Rishabh" w:date="2025-06-16T16:26:00Z" w16du:dateUtc="2025-06-16T06:26:00Z">
              <w:r w:rsidDel="00096D6D">
                <w:delText>1</w:delText>
              </w:r>
            </w:del>
          </w:p>
        </w:tc>
        <w:tc>
          <w:tcPr>
            <w:tcW w:w="1092" w:type="dxa"/>
          </w:tcPr>
          <w:p w14:paraId="2B4A5DC0" w14:textId="31ED39BA" w:rsidR="00C602EC" w:rsidRPr="008F4FDF" w:rsidDel="00096D6D" w:rsidRDefault="00C602EC" w:rsidP="00BA078D">
            <w:pPr>
              <w:rPr>
                <w:del w:id="3837" w:author="Rishabh" w:date="2025-06-16T16:26:00Z" w16du:dateUtc="2025-06-16T06:26:00Z"/>
              </w:rPr>
            </w:pPr>
            <w:del w:id="3838" w:author="Rishabh" w:date="2025-06-16T16:26:00Z" w16du:dateUtc="2025-06-16T06:26:00Z">
              <w:r w:rsidRPr="008F4FDF" w:rsidDel="00096D6D">
                <w:delText>Intel(R) Xeon(R) W-1290 CPU</w:delText>
              </w:r>
            </w:del>
          </w:p>
        </w:tc>
        <w:tc>
          <w:tcPr>
            <w:tcW w:w="1483" w:type="dxa"/>
          </w:tcPr>
          <w:p w14:paraId="5EFB569B" w14:textId="00E5AF32" w:rsidR="00C602EC" w:rsidDel="00096D6D" w:rsidRDefault="00C602EC" w:rsidP="00BA078D">
            <w:pPr>
              <w:rPr>
                <w:del w:id="3839" w:author="Rishabh" w:date="2025-06-16T16:26:00Z" w16du:dateUtc="2025-06-16T06:26:00Z"/>
              </w:rPr>
            </w:pPr>
            <w:del w:id="3840"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B365990" w14:textId="461CF257" w:rsidR="00C602EC" w:rsidDel="00096D6D" w:rsidRDefault="00C602EC" w:rsidP="00BA078D">
            <w:pPr>
              <w:rPr>
                <w:del w:id="3841" w:author="Rishabh" w:date="2025-06-16T16:26:00Z" w16du:dateUtc="2025-06-16T06:26:00Z"/>
              </w:rPr>
            </w:pPr>
            <w:del w:id="3842" w:author="Rishabh" w:date="2025-06-16T16:26:00Z" w16du:dateUtc="2025-06-16T06:26:00Z">
              <w:r w:rsidDel="00096D6D">
                <w:delText>GCC 11.3</w:delText>
              </w:r>
            </w:del>
          </w:p>
        </w:tc>
        <w:tc>
          <w:tcPr>
            <w:tcW w:w="1625" w:type="dxa"/>
          </w:tcPr>
          <w:p w14:paraId="1F16E0AD" w14:textId="455779A6" w:rsidR="00C602EC" w:rsidDel="00096D6D" w:rsidRDefault="00C602EC" w:rsidP="00BA078D">
            <w:pPr>
              <w:rPr>
                <w:del w:id="3843" w:author="Rishabh" w:date="2025-06-16T16:26:00Z" w16du:dateUtc="2025-06-16T06:26:00Z"/>
              </w:rPr>
            </w:pPr>
            <w:del w:id="3844" w:author="Rishabh" w:date="2025-06-16T16:26:00Z" w16du:dateUtc="2025-06-16T06:26:00Z">
              <w:r w:rsidDel="00096D6D">
                <w:delText>O0, Makefile [8]</w:delText>
              </w:r>
            </w:del>
          </w:p>
          <w:p w14:paraId="4BB60DF6" w14:textId="5B9D102F" w:rsidR="00C602EC" w:rsidDel="00096D6D" w:rsidRDefault="00C602EC" w:rsidP="00BA078D">
            <w:pPr>
              <w:rPr>
                <w:del w:id="3845" w:author="Rishabh" w:date="2025-06-16T16:26:00Z" w16du:dateUtc="2025-06-16T06:26:00Z"/>
              </w:rPr>
            </w:pPr>
            <w:del w:id="3846" w:author="Rishabh" w:date="2025-06-16T16:26:00Z" w16du:dateUtc="2025-06-16T06:26:00Z">
              <w:r w:rsidDel="00096D6D">
                <w:delText>Default setting with make -j</w:delText>
              </w:r>
            </w:del>
          </w:p>
        </w:tc>
        <w:tc>
          <w:tcPr>
            <w:tcW w:w="1463" w:type="dxa"/>
          </w:tcPr>
          <w:p w14:paraId="22426A4A" w14:textId="3C00DD0A" w:rsidR="00C602EC" w:rsidDel="00096D6D" w:rsidRDefault="00C602EC" w:rsidP="00BA078D">
            <w:pPr>
              <w:rPr>
                <w:del w:id="3847" w:author="Rishabh" w:date="2025-06-16T16:26:00Z" w16du:dateUtc="2025-06-16T06:26:00Z"/>
              </w:rPr>
            </w:pPr>
            <w:del w:id="3848" w:author="Rishabh" w:date="2025-06-16T16:26:00Z" w16du:dateUtc="2025-06-16T06:26:00Z">
              <w:r w:rsidDel="00096D6D">
                <w:delText>81.58</w:delText>
              </w:r>
            </w:del>
          </w:p>
        </w:tc>
        <w:tc>
          <w:tcPr>
            <w:tcW w:w="1149" w:type="dxa"/>
          </w:tcPr>
          <w:p w14:paraId="68F45D24" w14:textId="2FEC7576" w:rsidR="00C602EC" w:rsidDel="00096D6D" w:rsidRDefault="00C602EC" w:rsidP="00BA078D">
            <w:pPr>
              <w:rPr>
                <w:del w:id="3849" w:author="Rishabh" w:date="2025-06-16T16:26:00Z" w16du:dateUtc="2025-06-16T06:26:00Z"/>
              </w:rPr>
            </w:pPr>
            <w:del w:id="3850" w:author="Rishabh" w:date="2025-06-16T16:26:00Z" w16du:dateUtc="2025-06-16T06:26:00Z">
              <w:r w:rsidDel="00096D6D">
                <w:delText>100</w:delText>
              </w:r>
            </w:del>
          </w:p>
        </w:tc>
      </w:tr>
      <w:tr w:rsidR="00C602EC" w:rsidDel="00096D6D" w14:paraId="328D1378" w14:textId="2D9BCFB8" w:rsidTr="00BA078D">
        <w:trPr>
          <w:del w:id="3851" w:author="Rishabh" w:date="2025-06-16T16:26:00Z"/>
        </w:trPr>
        <w:tc>
          <w:tcPr>
            <w:tcW w:w="607" w:type="dxa"/>
          </w:tcPr>
          <w:p w14:paraId="5C45149E" w14:textId="2C4084D5" w:rsidR="00C602EC" w:rsidDel="00096D6D" w:rsidRDefault="00C602EC" w:rsidP="00BA078D">
            <w:pPr>
              <w:rPr>
                <w:del w:id="3852" w:author="Rishabh" w:date="2025-06-16T16:26:00Z" w16du:dateUtc="2025-06-16T06:26:00Z"/>
              </w:rPr>
            </w:pPr>
            <w:del w:id="3853" w:author="Rishabh" w:date="2025-06-16T16:26:00Z" w16du:dateUtc="2025-06-16T06:26:00Z">
              <w:r w:rsidDel="00096D6D">
                <w:delText>1</w:delText>
              </w:r>
            </w:del>
          </w:p>
        </w:tc>
        <w:tc>
          <w:tcPr>
            <w:tcW w:w="1092" w:type="dxa"/>
          </w:tcPr>
          <w:p w14:paraId="6134C6D1" w14:textId="7C19E65B" w:rsidR="00C602EC" w:rsidRPr="008F4FDF" w:rsidDel="00096D6D" w:rsidRDefault="00C602EC" w:rsidP="00BA078D">
            <w:pPr>
              <w:rPr>
                <w:del w:id="3854" w:author="Rishabh" w:date="2025-06-16T16:26:00Z" w16du:dateUtc="2025-06-16T06:26:00Z"/>
              </w:rPr>
            </w:pPr>
            <w:del w:id="3855" w:author="Rishabh" w:date="2025-06-16T16:26:00Z" w16du:dateUtc="2025-06-16T06:26:00Z">
              <w:r w:rsidRPr="008F4FDF" w:rsidDel="00096D6D">
                <w:delText>Intel(R) Xeon(R) W-1290 CPU</w:delText>
              </w:r>
            </w:del>
          </w:p>
        </w:tc>
        <w:tc>
          <w:tcPr>
            <w:tcW w:w="1483" w:type="dxa"/>
          </w:tcPr>
          <w:p w14:paraId="40BC27ED" w14:textId="18E86060" w:rsidR="00C602EC" w:rsidDel="00096D6D" w:rsidRDefault="00C602EC" w:rsidP="00BA078D">
            <w:pPr>
              <w:rPr>
                <w:del w:id="3856" w:author="Rishabh" w:date="2025-06-16T16:26:00Z" w16du:dateUtc="2025-06-16T06:26:00Z"/>
              </w:rPr>
            </w:pPr>
            <w:del w:id="3857"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D548D70" w14:textId="6F691445" w:rsidR="00C602EC" w:rsidDel="00096D6D" w:rsidRDefault="00C602EC" w:rsidP="00BA078D">
            <w:pPr>
              <w:rPr>
                <w:del w:id="3858" w:author="Rishabh" w:date="2025-06-16T16:26:00Z" w16du:dateUtc="2025-06-16T06:26:00Z"/>
              </w:rPr>
            </w:pPr>
            <w:del w:id="3859" w:author="Rishabh" w:date="2025-06-16T16:26:00Z" w16du:dateUtc="2025-06-16T06:26:00Z">
              <w:r w:rsidDel="00096D6D">
                <w:delText>GCC 11.3</w:delText>
              </w:r>
            </w:del>
          </w:p>
        </w:tc>
        <w:tc>
          <w:tcPr>
            <w:tcW w:w="1625" w:type="dxa"/>
          </w:tcPr>
          <w:p w14:paraId="7FC2A919" w14:textId="5F9B9C06" w:rsidR="00C602EC" w:rsidDel="00096D6D" w:rsidRDefault="00C602EC" w:rsidP="00BA078D">
            <w:pPr>
              <w:rPr>
                <w:del w:id="3860" w:author="Rishabh" w:date="2025-06-16T16:26:00Z" w16du:dateUtc="2025-06-16T06:26:00Z"/>
              </w:rPr>
            </w:pPr>
            <w:del w:id="3861" w:author="Rishabh" w:date="2025-06-16T16:26:00Z" w16du:dateUtc="2025-06-16T06:26:00Z">
              <w:r w:rsidDel="00096D6D">
                <w:delText>Makefile [8]</w:delText>
              </w:r>
            </w:del>
          </w:p>
          <w:p w14:paraId="69DE12C0" w14:textId="5252DD10" w:rsidR="00C602EC" w:rsidDel="00096D6D" w:rsidRDefault="00C602EC" w:rsidP="00BA078D">
            <w:pPr>
              <w:rPr>
                <w:del w:id="3862" w:author="Rishabh" w:date="2025-06-16T16:26:00Z" w16du:dateUtc="2025-06-16T06:26:00Z"/>
              </w:rPr>
            </w:pPr>
            <w:del w:id="3863" w:author="Rishabh" w:date="2025-06-16T16:26:00Z" w16du:dateUtc="2025-06-16T06:26:00Z">
              <w:r w:rsidDel="00096D6D">
                <w:delText>Modifications: O3 optimization</w:delText>
              </w:r>
            </w:del>
          </w:p>
        </w:tc>
        <w:tc>
          <w:tcPr>
            <w:tcW w:w="1463" w:type="dxa"/>
          </w:tcPr>
          <w:p w14:paraId="07823488" w14:textId="6841E951" w:rsidR="00C602EC" w:rsidDel="00096D6D" w:rsidRDefault="00C602EC" w:rsidP="00BA078D">
            <w:pPr>
              <w:rPr>
                <w:del w:id="3864" w:author="Rishabh" w:date="2025-06-16T16:26:00Z" w16du:dateUtc="2025-06-16T06:26:00Z"/>
              </w:rPr>
            </w:pPr>
            <w:del w:id="3865" w:author="Rishabh" w:date="2025-06-16T16:26:00Z" w16du:dateUtc="2025-06-16T06:26:00Z">
              <w:r w:rsidRPr="009C3556" w:rsidDel="00096D6D">
                <w:delText>85.62</w:delText>
              </w:r>
            </w:del>
          </w:p>
        </w:tc>
        <w:tc>
          <w:tcPr>
            <w:tcW w:w="1149" w:type="dxa"/>
          </w:tcPr>
          <w:p w14:paraId="292604A6" w14:textId="097A22F5" w:rsidR="00C602EC" w:rsidRPr="009C3556" w:rsidDel="00096D6D" w:rsidRDefault="00C602EC" w:rsidP="00BA078D">
            <w:pPr>
              <w:rPr>
                <w:del w:id="3866" w:author="Rishabh" w:date="2025-06-16T16:26:00Z" w16du:dateUtc="2025-06-16T06:26:00Z"/>
              </w:rPr>
            </w:pPr>
            <w:del w:id="3867" w:author="Rishabh" w:date="2025-06-16T16:26:00Z" w16du:dateUtc="2025-06-16T06:26:00Z">
              <w:r w:rsidDel="00096D6D">
                <w:delText>100</w:delText>
              </w:r>
            </w:del>
          </w:p>
        </w:tc>
      </w:tr>
      <w:tr w:rsidR="00C602EC" w:rsidDel="00096D6D" w14:paraId="1568E564" w14:textId="10018088" w:rsidTr="00BA078D">
        <w:trPr>
          <w:del w:id="3868" w:author="Rishabh" w:date="2025-06-16T16:26:00Z"/>
        </w:trPr>
        <w:tc>
          <w:tcPr>
            <w:tcW w:w="607" w:type="dxa"/>
          </w:tcPr>
          <w:p w14:paraId="6930C127" w14:textId="4137AC0C" w:rsidR="00C602EC" w:rsidDel="00096D6D" w:rsidRDefault="00C602EC" w:rsidP="00BA078D">
            <w:pPr>
              <w:rPr>
                <w:del w:id="3869" w:author="Rishabh" w:date="2025-06-16T16:26:00Z" w16du:dateUtc="2025-06-16T06:26:00Z"/>
              </w:rPr>
            </w:pPr>
            <w:del w:id="3870" w:author="Rishabh" w:date="2025-06-16T16:26:00Z" w16du:dateUtc="2025-06-16T06:26:00Z">
              <w:r w:rsidDel="00096D6D">
                <w:delText>1</w:delText>
              </w:r>
            </w:del>
          </w:p>
        </w:tc>
        <w:tc>
          <w:tcPr>
            <w:tcW w:w="1092" w:type="dxa"/>
          </w:tcPr>
          <w:p w14:paraId="0E6ED7DA" w14:textId="3FAB6577" w:rsidR="00C602EC" w:rsidRPr="008F4FDF" w:rsidDel="00096D6D" w:rsidRDefault="00C602EC" w:rsidP="00BA078D">
            <w:pPr>
              <w:rPr>
                <w:del w:id="3871" w:author="Rishabh" w:date="2025-06-16T16:26:00Z" w16du:dateUtc="2025-06-16T06:26:00Z"/>
              </w:rPr>
            </w:pPr>
            <w:del w:id="3872" w:author="Rishabh" w:date="2025-06-16T16:26:00Z" w16du:dateUtc="2025-06-16T06:26:00Z">
              <w:r w:rsidRPr="008F4FDF" w:rsidDel="00096D6D">
                <w:delText>Intel(R) Xeon(R) W-1290 CPU</w:delText>
              </w:r>
            </w:del>
          </w:p>
        </w:tc>
        <w:tc>
          <w:tcPr>
            <w:tcW w:w="1483" w:type="dxa"/>
          </w:tcPr>
          <w:p w14:paraId="4D5B8223" w14:textId="04FAC375" w:rsidR="00C602EC" w:rsidDel="00096D6D" w:rsidRDefault="00C602EC" w:rsidP="00BA078D">
            <w:pPr>
              <w:rPr>
                <w:del w:id="3873" w:author="Rishabh" w:date="2025-06-16T16:26:00Z" w16du:dateUtc="2025-06-16T06:26:00Z"/>
              </w:rPr>
            </w:pPr>
            <w:del w:id="3874"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4A9C5E8B" w14:textId="7B25C934" w:rsidR="00C602EC" w:rsidDel="00096D6D" w:rsidRDefault="00C602EC" w:rsidP="00BA078D">
            <w:pPr>
              <w:rPr>
                <w:del w:id="3875" w:author="Rishabh" w:date="2025-06-16T16:26:00Z" w16du:dateUtc="2025-06-16T06:26:00Z"/>
              </w:rPr>
            </w:pPr>
            <w:del w:id="3876" w:author="Rishabh" w:date="2025-06-16T16:26:00Z" w16du:dateUtc="2025-06-16T06:26:00Z">
              <w:r w:rsidDel="00096D6D">
                <w:delText>Clang 14.0.0</w:delText>
              </w:r>
            </w:del>
          </w:p>
        </w:tc>
        <w:tc>
          <w:tcPr>
            <w:tcW w:w="1625" w:type="dxa"/>
          </w:tcPr>
          <w:p w14:paraId="6BE3CE90" w14:textId="14C19B31" w:rsidR="00C602EC" w:rsidDel="00096D6D" w:rsidRDefault="00C602EC" w:rsidP="00BA078D">
            <w:pPr>
              <w:rPr>
                <w:del w:id="3877" w:author="Rishabh" w:date="2025-06-16T16:26:00Z" w16du:dateUtc="2025-06-16T06:26:00Z"/>
              </w:rPr>
            </w:pPr>
            <w:del w:id="3878" w:author="Rishabh" w:date="2025-06-16T16:26:00Z" w16du:dateUtc="2025-06-16T06:26:00Z">
              <w:r w:rsidDel="00096D6D">
                <w:delText>Makefile [8]</w:delText>
              </w:r>
            </w:del>
          </w:p>
          <w:p w14:paraId="1D7862E0" w14:textId="4AD22EB5" w:rsidR="00C602EC" w:rsidDel="00096D6D" w:rsidRDefault="00C602EC" w:rsidP="00BA078D">
            <w:pPr>
              <w:rPr>
                <w:del w:id="3879" w:author="Rishabh" w:date="2025-06-16T16:26:00Z" w16du:dateUtc="2025-06-16T06:26:00Z"/>
              </w:rPr>
            </w:pPr>
            <w:del w:id="3880" w:author="Rishabh" w:date="2025-06-16T16:26:00Z" w16du:dateUtc="2025-06-16T06:26:00Z">
              <w:r w:rsidDel="00096D6D">
                <w:delText>Modifications: Clang and O2 optimization</w:delText>
              </w:r>
            </w:del>
          </w:p>
        </w:tc>
        <w:tc>
          <w:tcPr>
            <w:tcW w:w="1463" w:type="dxa"/>
          </w:tcPr>
          <w:p w14:paraId="2E75E8E4" w14:textId="24A0EBA2" w:rsidR="00C602EC" w:rsidRPr="00EA341C" w:rsidDel="00096D6D" w:rsidRDefault="00C602EC" w:rsidP="00BA078D">
            <w:pPr>
              <w:rPr>
                <w:del w:id="3881" w:author="Rishabh" w:date="2025-06-16T16:26:00Z" w16du:dateUtc="2025-06-16T06:26:00Z"/>
              </w:rPr>
            </w:pPr>
            <w:del w:id="3882" w:author="Rishabh" w:date="2025-06-16T16:26:00Z" w16du:dateUtc="2025-06-16T06:26:00Z">
              <w:r w:rsidRPr="009C3556" w:rsidDel="00096D6D">
                <w:delText>85.62</w:delText>
              </w:r>
            </w:del>
          </w:p>
        </w:tc>
        <w:tc>
          <w:tcPr>
            <w:tcW w:w="1149" w:type="dxa"/>
          </w:tcPr>
          <w:p w14:paraId="7C745189" w14:textId="5DEE09F9" w:rsidR="00C602EC" w:rsidRPr="009C3556" w:rsidDel="00096D6D" w:rsidRDefault="00C602EC" w:rsidP="00BA078D">
            <w:pPr>
              <w:rPr>
                <w:del w:id="3883" w:author="Rishabh" w:date="2025-06-16T16:26:00Z" w16du:dateUtc="2025-06-16T06:26:00Z"/>
              </w:rPr>
            </w:pPr>
            <w:del w:id="3884" w:author="Rishabh" w:date="2025-06-16T16:26:00Z" w16du:dateUtc="2025-06-16T06:26:00Z">
              <w:r w:rsidDel="00096D6D">
                <w:delText>100</w:delText>
              </w:r>
            </w:del>
          </w:p>
        </w:tc>
      </w:tr>
      <w:tr w:rsidR="00C602EC" w:rsidDel="00096D6D" w14:paraId="12350D7B" w14:textId="1D06FBED" w:rsidTr="00BA078D">
        <w:trPr>
          <w:del w:id="3885" w:author="Rishabh" w:date="2025-06-16T16:26:00Z"/>
        </w:trPr>
        <w:tc>
          <w:tcPr>
            <w:tcW w:w="607" w:type="dxa"/>
          </w:tcPr>
          <w:p w14:paraId="7434E11A" w14:textId="0F172E67" w:rsidR="00C602EC" w:rsidDel="00096D6D" w:rsidRDefault="00C602EC" w:rsidP="00BA078D">
            <w:pPr>
              <w:rPr>
                <w:del w:id="3886" w:author="Rishabh" w:date="2025-06-16T16:26:00Z" w16du:dateUtc="2025-06-16T06:26:00Z"/>
              </w:rPr>
            </w:pPr>
            <w:del w:id="3887" w:author="Rishabh" w:date="2025-06-16T16:26:00Z" w16du:dateUtc="2025-06-16T06:26:00Z">
              <w:r w:rsidDel="00096D6D">
                <w:delText>1</w:delText>
              </w:r>
            </w:del>
          </w:p>
        </w:tc>
        <w:tc>
          <w:tcPr>
            <w:tcW w:w="1092" w:type="dxa"/>
          </w:tcPr>
          <w:p w14:paraId="2BAC8FFE" w14:textId="69493E9D" w:rsidR="00C602EC" w:rsidRPr="008F4FDF" w:rsidDel="00096D6D" w:rsidRDefault="00C602EC" w:rsidP="00BA078D">
            <w:pPr>
              <w:rPr>
                <w:del w:id="3888" w:author="Rishabh" w:date="2025-06-16T16:26:00Z" w16du:dateUtc="2025-06-16T06:26:00Z"/>
              </w:rPr>
            </w:pPr>
            <w:del w:id="3889" w:author="Rishabh" w:date="2025-06-16T16:26:00Z" w16du:dateUtc="2025-06-16T06:26:00Z">
              <w:r w:rsidRPr="008F4FDF" w:rsidDel="00096D6D">
                <w:delText>Intel(R) Xeon(R) W-1290 CPU</w:delText>
              </w:r>
            </w:del>
          </w:p>
        </w:tc>
        <w:tc>
          <w:tcPr>
            <w:tcW w:w="1483" w:type="dxa"/>
          </w:tcPr>
          <w:p w14:paraId="161CCC55" w14:textId="3DA48221" w:rsidR="00C602EC" w:rsidDel="00096D6D" w:rsidRDefault="00C602EC" w:rsidP="00BA078D">
            <w:pPr>
              <w:rPr>
                <w:del w:id="3890" w:author="Rishabh" w:date="2025-06-16T16:26:00Z" w16du:dateUtc="2025-06-16T06:26:00Z"/>
              </w:rPr>
            </w:pPr>
            <w:del w:id="3891"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9D7902C" w14:textId="6DE65C4E" w:rsidR="00C602EC" w:rsidDel="00096D6D" w:rsidRDefault="00C602EC" w:rsidP="00BA078D">
            <w:pPr>
              <w:rPr>
                <w:del w:id="3892" w:author="Rishabh" w:date="2025-06-16T16:26:00Z" w16du:dateUtc="2025-06-16T06:26:00Z"/>
              </w:rPr>
            </w:pPr>
            <w:del w:id="3893" w:author="Rishabh" w:date="2025-06-16T16:26:00Z" w16du:dateUtc="2025-06-16T06:26:00Z">
              <w:r w:rsidDel="00096D6D">
                <w:delText>Clang 14.0.0</w:delText>
              </w:r>
            </w:del>
          </w:p>
        </w:tc>
        <w:tc>
          <w:tcPr>
            <w:tcW w:w="1625" w:type="dxa"/>
          </w:tcPr>
          <w:p w14:paraId="0DC2EA23" w14:textId="1A5D4A67" w:rsidR="00C602EC" w:rsidDel="00096D6D" w:rsidRDefault="00C602EC" w:rsidP="00BA078D">
            <w:pPr>
              <w:rPr>
                <w:del w:id="3894" w:author="Rishabh" w:date="2025-06-16T16:26:00Z" w16du:dateUtc="2025-06-16T06:26:00Z"/>
              </w:rPr>
            </w:pPr>
            <w:del w:id="3895" w:author="Rishabh" w:date="2025-06-16T16:26:00Z" w16du:dateUtc="2025-06-16T06:26:00Z">
              <w:r w:rsidDel="00096D6D">
                <w:delText>Makefile [8]</w:delText>
              </w:r>
            </w:del>
          </w:p>
          <w:p w14:paraId="099D07C0" w14:textId="6D541455" w:rsidR="00C602EC" w:rsidDel="00096D6D" w:rsidRDefault="00C602EC" w:rsidP="00BA078D">
            <w:pPr>
              <w:rPr>
                <w:del w:id="3896" w:author="Rishabh" w:date="2025-06-16T16:26:00Z" w16du:dateUtc="2025-06-16T06:26:00Z"/>
              </w:rPr>
            </w:pPr>
            <w:del w:id="3897" w:author="Rishabh" w:date="2025-06-16T16:26:00Z" w16du:dateUtc="2025-06-16T06:26:00Z">
              <w:r w:rsidDel="00096D6D">
                <w:delText>Modifications: Clang and O3 optimization</w:delText>
              </w:r>
            </w:del>
          </w:p>
        </w:tc>
        <w:tc>
          <w:tcPr>
            <w:tcW w:w="1463" w:type="dxa"/>
          </w:tcPr>
          <w:p w14:paraId="683F0BB7" w14:textId="1742E237" w:rsidR="00C602EC" w:rsidRPr="00BA7AD0" w:rsidDel="00096D6D" w:rsidRDefault="00C602EC" w:rsidP="00BA078D">
            <w:pPr>
              <w:rPr>
                <w:del w:id="3898" w:author="Rishabh" w:date="2025-06-16T16:26:00Z" w16du:dateUtc="2025-06-16T06:26:00Z"/>
              </w:rPr>
            </w:pPr>
            <w:del w:id="3899" w:author="Rishabh" w:date="2025-06-16T16:26:00Z" w16du:dateUtc="2025-06-16T06:26:00Z">
              <w:r w:rsidRPr="009C3556" w:rsidDel="00096D6D">
                <w:delText>85.62</w:delText>
              </w:r>
            </w:del>
          </w:p>
        </w:tc>
        <w:tc>
          <w:tcPr>
            <w:tcW w:w="1149" w:type="dxa"/>
          </w:tcPr>
          <w:p w14:paraId="55B169CF" w14:textId="50927107" w:rsidR="00C602EC" w:rsidRPr="009C3556" w:rsidDel="00096D6D" w:rsidRDefault="00C602EC" w:rsidP="00BA078D">
            <w:pPr>
              <w:rPr>
                <w:del w:id="3900" w:author="Rishabh" w:date="2025-06-16T16:26:00Z" w16du:dateUtc="2025-06-16T06:26:00Z"/>
              </w:rPr>
            </w:pPr>
            <w:del w:id="3901" w:author="Rishabh" w:date="2025-06-16T16:26:00Z" w16du:dateUtc="2025-06-16T06:26:00Z">
              <w:r w:rsidDel="00096D6D">
                <w:delText>100</w:delText>
              </w:r>
            </w:del>
          </w:p>
        </w:tc>
      </w:tr>
      <w:tr w:rsidR="00C602EC" w:rsidDel="00096D6D" w14:paraId="2083E176" w14:textId="158554AE" w:rsidTr="00BA078D">
        <w:trPr>
          <w:del w:id="3902" w:author="Rishabh" w:date="2025-06-16T16:26:00Z"/>
        </w:trPr>
        <w:tc>
          <w:tcPr>
            <w:tcW w:w="607" w:type="dxa"/>
          </w:tcPr>
          <w:p w14:paraId="1852F503" w14:textId="5D72265A" w:rsidR="00C602EC" w:rsidDel="00096D6D" w:rsidRDefault="00C602EC" w:rsidP="00BA078D">
            <w:pPr>
              <w:rPr>
                <w:del w:id="3903" w:author="Rishabh" w:date="2025-06-16T16:26:00Z" w16du:dateUtc="2025-06-16T06:26:00Z"/>
              </w:rPr>
            </w:pPr>
            <w:del w:id="3904" w:author="Rishabh" w:date="2025-06-16T16:26:00Z" w16du:dateUtc="2025-06-16T06:26:00Z">
              <w:r w:rsidDel="00096D6D">
                <w:delText>1</w:delText>
              </w:r>
            </w:del>
          </w:p>
        </w:tc>
        <w:tc>
          <w:tcPr>
            <w:tcW w:w="1092" w:type="dxa"/>
          </w:tcPr>
          <w:p w14:paraId="418E38F3" w14:textId="5FCD57C5" w:rsidR="00C602EC" w:rsidRPr="008F4FDF" w:rsidDel="00096D6D" w:rsidRDefault="00C602EC" w:rsidP="00BA078D">
            <w:pPr>
              <w:rPr>
                <w:del w:id="3905" w:author="Rishabh" w:date="2025-06-16T16:26:00Z" w16du:dateUtc="2025-06-16T06:26:00Z"/>
              </w:rPr>
            </w:pPr>
            <w:del w:id="3906" w:author="Rishabh" w:date="2025-06-16T16:26:00Z" w16du:dateUtc="2025-06-16T06:26:00Z">
              <w:r w:rsidRPr="008F4FDF" w:rsidDel="00096D6D">
                <w:delText>Intel(R) Xeon(R) W-1290 CPU</w:delText>
              </w:r>
            </w:del>
          </w:p>
        </w:tc>
        <w:tc>
          <w:tcPr>
            <w:tcW w:w="1483" w:type="dxa"/>
          </w:tcPr>
          <w:p w14:paraId="082B9959" w14:textId="64812A36" w:rsidR="00C602EC" w:rsidDel="00096D6D" w:rsidRDefault="00C602EC" w:rsidP="00BA078D">
            <w:pPr>
              <w:rPr>
                <w:del w:id="3907" w:author="Rishabh" w:date="2025-06-16T16:26:00Z" w16du:dateUtc="2025-06-16T06:26:00Z"/>
              </w:rPr>
            </w:pPr>
            <w:del w:id="3908"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BA6A15C" w14:textId="2CB045D3" w:rsidR="00C602EC" w:rsidDel="00096D6D" w:rsidRDefault="00C602EC" w:rsidP="00BA078D">
            <w:pPr>
              <w:rPr>
                <w:del w:id="3909" w:author="Rishabh" w:date="2025-06-16T16:26:00Z" w16du:dateUtc="2025-06-16T06:26:00Z"/>
              </w:rPr>
            </w:pPr>
            <w:del w:id="3910" w:author="Rishabh" w:date="2025-06-16T16:26:00Z" w16du:dateUtc="2025-06-16T06:26:00Z">
              <w:r w:rsidDel="00096D6D">
                <w:delText>Clang 14.0.0</w:delText>
              </w:r>
            </w:del>
          </w:p>
        </w:tc>
        <w:tc>
          <w:tcPr>
            <w:tcW w:w="1625" w:type="dxa"/>
          </w:tcPr>
          <w:p w14:paraId="1288F87A" w14:textId="48A7F5DC" w:rsidR="00C602EC" w:rsidDel="00096D6D" w:rsidRDefault="00C602EC" w:rsidP="00BA078D">
            <w:pPr>
              <w:rPr>
                <w:del w:id="3911" w:author="Rishabh" w:date="2025-06-16T16:26:00Z" w16du:dateUtc="2025-06-16T06:26:00Z"/>
              </w:rPr>
            </w:pPr>
            <w:del w:id="3912" w:author="Rishabh" w:date="2025-06-16T16:26:00Z" w16du:dateUtc="2025-06-16T06:26:00Z">
              <w:r w:rsidDel="00096D6D">
                <w:delText>Makefile [8]</w:delText>
              </w:r>
            </w:del>
          </w:p>
          <w:p w14:paraId="2BB120AF" w14:textId="1DA9AA95" w:rsidR="00C602EC" w:rsidDel="00096D6D" w:rsidRDefault="00C602EC" w:rsidP="00BA078D">
            <w:pPr>
              <w:rPr>
                <w:del w:id="3913" w:author="Rishabh" w:date="2025-06-16T16:26:00Z" w16du:dateUtc="2025-06-16T06:26:00Z"/>
              </w:rPr>
            </w:pPr>
            <w:del w:id="3914" w:author="Rishabh" w:date="2025-06-16T16:26:00Z" w16du:dateUtc="2025-06-16T06:26:00Z">
              <w:r w:rsidDel="00096D6D">
                <w:delText>Modifications: GCC  and Ofast optimization</w:delText>
              </w:r>
            </w:del>
          </w:p>
        </w:tc>
        <w:tc>
          <w:tcPr>
            <w:tcW w:w="1463" w:type="dxa"/>
          </w:tcPr>
          <w:p w14:paraId="453FB48A" w14:textId="100429ED" w:rsidR="00C602EC" w:rsidRPr="00BA7AD0" w:rsidDel="00096D6D" w:rsidRDefault="00C602EC" w:rsidP="00BA078D">
            <w:pPr>
              <w:rPr>
                <w:del w:id="3915" w:author="Rishabh" w:date="2025-06-16T16:26:00Z" w16du:dateUtc="2025-06-16T06:26:00Z"/>
              </w:rPr>
            </w:pPr>
            <w:del w:id="3916" w:author="Rishabh" w:date="2025-06-16T16:26:00Z" w16du:dateUtc="2025-06-16T06:26:00Z">
              <w:r w:rsidRPr="00410F24" w:rsidDel="00096D6D">
                <w:delText>67.08</w:delText>
              </w:r>
            </w:del>
          </w:p>
        </w:tc>
        <w:tc>
          <w:tcPr>
            <w:tcW w:w="1149" w:type="dxa"/>
          </w:tcPr>
          <w:p w14:paraId="37FDD93E" w14:textId="637EE0DC" w:rsidR="00C602EC" w:rsidRPr="00410F24" w:rsidDel="00096D6D" w:rsidRDefault="00C602EC" w:rsidP="00BA078D">
            <w:pPr>
              <w:rPr>
                <w:del w:id="3917" w:author="Rishabh" w:date="2025-06-16T16:26:00Z" w16du:dateUtc="2025-06-16T06:26:00Z"/>
              </w:rPr>
            </w:pPr>
            <w:del w:id="3918" w:author="Rishabh" w:date="2025-06-16T16:26:00Z" w16du:dateUtc="2025-06-16T06:26:00Z">
              <w:r w:rsidDel="00096D6D">
                <w:delText>100</w:delText>
              </w:r>
            </w:del>
          </w:p>
        </w:tc>
      </w:tr>
      <w:tr w:rsidR="00C602EC" w:rsidDel="00096D6D" w14:paraId="23A303BE" w14:textId="47076999" w:rsidTr="00BA078D">
        <w:trPr>
          <w:del w:id="3919" w:author="Rishabh" w:date="2025-06-16T16:26:00Z"/>
        </w:trPr>
        <w:tc>
          <w:tcPr>
            <w:tcW w:w="607" w:type="dxa"/>
          </w:tcPr>
          <w:p w14:paraId="7E6D3FB5" w14:textId="3CCF5707" w:rsidR="00C602EC" w:rsidDel="00096D6D" w:rsidRDefault="00C602EC" w:rsidP="00BA078D">
            <w:pPr>
              <w:rPr>
                <w:del w:id="3920" w:author="Rishabh" w:date="2025-06-16T16:26:00Z" w16du:dateUtc="2025-06-16T06:26:00Z"/>
              </w:rPr>
            </w:pPr>
            <w:del w:id="3921" w:author="Rishabh" w:date="2025-06-16T16:26:00Z" w16du:dateUtc="2025-06-16T06:26:00Z">
              <w:r w:rsidDel="00096D6D">
                <w:delText>1</w:delText>
              </w:r>
            </w:del>
          </w:p>
        </w:tc>
        <w:tc>
          <w:tcPr>
            <w:tcW w:w="1092" w:type="dxa"/>
          </w:tcPr>
          <w:p w14:paraId="40320CC6" w14:textId="39E60502" w:rsidR="00C602EC" w:rsidRPr="008F4FDF" w:rsidDel="00096D6D" w:rsidRDefault="00C602EC" w:rsidP="00BA078D">
            <w:pPr>
              <w:rPr>
                <w:del w:id="3922" w:author="Rishabh" w:date="2025-06-16T16:26:00Z" w16du:dateUtc="2025-06-16T06:26:00Z"/>
              </w:rPr>
            </w:pPr>
            <w:del w:id="3923" w:author="Rishabh" w:date="2025-06-16T16:26:00Z" w16du:dateUtc="2025-06-16T06:26:00Z">
              <w:r w:rsidRPr="008F4FDF" w:rsidDel="00096D6D">
                <w:delText>Intel(R) Xeon(R) W-1290 CPU</w:delText>
              </w:r>
            </w:del>
          </w:p>
        </w:tc>
        <w:tc>
          <w:tcPr>
            <w:tcW w:w="1483" w:type="dxa"/>
          </w:tcPr>
          <w:p w14:paraId="5B20D1E2" w14:textId="730F75CC" w:rsidR="00C602EC" w:rsidDel="00096D6D" w:rsidRDefault="00C602EC" w:rsidP="00BA078D">
            <w:pPr>
              <w:rPr>
                <w:del w:id="3924" w:author="Rishabh" w:date="2025-06-16T16:26:00Z" w16du:dateUtc="2025-06-16T06:26:00Z"/>
              </w:rPr>
            </w:pPr>
            <w:del w:id="3925"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1520AFA9" w14:textId="7D4D9388" w:rsidR="00C602EC" w:rsidDel="00096D6D" w:rsidRDefault="00C602EC" w:rsidP="00BA078D">
            <w:pPr>
              <w:rPr>
                <w:del w:id="3926" w:author="Rishabh" w:date="2025-06-16T16:26:00Z" w16du:dateUtc="2025-06-16T06:26:00Z"/>
              </w:rPr>
            </w:pPr>
            <w:del w:id="3927" w:author="Rishabh" w:date="2025-06-16T16:26:00Z" w16du:dateUtc="2025-06-16T06:26:00Z">
              <w:r w:rsidDel="00096D6D">
                <w:delText>Clang 14.0.0</w:delText>
              </w:r>
            </w:del>
          </w:p>
        </w:tc>
        <w:tc>
          <w:tcPr>
            <w:tcW w:w="1625" w:type="dxa"/>
          </w:tcPr>
          <w:p w14:paraId="21FF90BB" w14:textId="40086FC3" w:rsidR="00C602EC" w:rsidDel="00096D6D" w:rsidRDefault="00C602EC" w:rsidP="00BA078D">
            <w:pPr>
              <w:rPr>
                <w:del w:id="3928" w:author="Rishabh" w:date="2025-06-16T16:26:00Z" w16du:dateUtc="2025-06-16T06:26:00Z"/>
              </w:rPr>
            </w:pPr>
            <w:del w:id="3929" w:author="Rishabh" w:date="2025-06-16T16:26:00Z" w16du:dateUtc="2025-06-16T06:26:00Z">
              <w:r w:rsidDel="00096D6D">
                <w:delText>Makefile [8]</w:delText>
              </w:r>
            </w:del>
          </w:p>
          <w:p w14:paraId="64602176" w14:textId="066EDB43" w:rsidR="00C602EC" w:rsidDel="00096D6D" w:rsidRDefault="00C602EC" w:rsidP="00BA078D">
            <w:pPr>
              <w:rPr>
                <w:del w:id="3930" w:author="Rishabh" w:date="2025-06-16T16:26:00Z" w16du:dateUtc="2025-06-16T06:26:00Z"/>
              </w:rPr>
            </w:pPr>
            <w:del w:id="3931" w:author="Rishabh" w:date="2025-06-16T16:26:00Z" w16du:dateUtc="2025-06-16T06:26:00Z">
              <w:r w:rsidDel="00096D6D">
                <w:delText>Modifications: Clang  and O3 and -ffast_math optimization</w:delText>
              </w:r>
            </w:del>
          </w:p>
        </w:tc>
        <w:tc>
          <w:tcPr>
            <w:tcW w:w="1463" w:type="dxa"/>
          </w:tcPr>
          <w:p w14:paraId="56F0894D" w14:textId="1C669D67" w:rsidR="00C602EC" w:rsidRPr="00240F9A" w:rsidDel="00096D6D" w:rsidRDefault="00C602EC" w:rsidP="00BA078D">
            <w:pPr>
              <w:rPr>
                <w:del w:id="3932" w:author="Rishabh" w:date="2025-06-16T16:26:00Z" w16du:dateUtc="2025-06-16T06:26:00Z"/>
                <w:color w:val="FF0000"/>
              </w:rPr>
            </w:pPr>
            <w:del w:id="3933" w:author="Rishabh" w:date="2025-06-16T16:26:00Z" w16du:dateUtc="2025-06-16T06:26:00Z">
              <w:r w:rsidRPr="00A25AD7" w:rsidDel="00096D6D">
                <w:delText>65.43</w:delText>
              </w:r>
            </w:del>
          </w:p>
        </w:tc>
        <w:tc>
          <w:tcPr>
            <w:tcW w:w="1149" w:type="dxa"/>
          </w:tcPr>
          <w:p w14:paraId="64D03C37" w14:textId="53DC5721" w:rsidR="00C602EC" w:rsidRPr="00A25AD7" w:rsidDel="00096D6D" w:rsidRDefault="00C602EC" w:rsidP="00BA078D">
            <w:pPr>
              <w:rPr>
                <w:del w:id="3934" w:author="Rishabh" w:date="2025-06-16T16:26:00Z" w16du:dateUtc="2025-06-16T06:26:00Z"/>
              </w:rPr>
            </w:pPr>
            <w:del w:id="3935" w:author="Rishabh" w:date="2025-06-16T16:26:00Z" w16du:dateUtc="2025-06-16T06:26:00Z">
              <w:r w:rsidDel="00096D6D">
                <w:delText>100</w:delText>
              </w:r>
            </w:del>
          </w:p>
        </w:tc>
      </w:tr>
      <w:tr w:rsidR="00C602EC" w:rsidDel="00096D6D" w14:paraId="613484D0" w14:textId="007825F0" w:rsidTr="00BA078D">
        <w:trPr>
          <w:del w:id="3936" w:author="Rishabh" w:date="2025-06-16T16:26:00Z"/>
        </w:trPr>
        <w:tc>
          <w:tcPr>
            <w:tcW w:w="607" w:type="dxa"/>
          </w:tcPr>
          <w:p w14:paraId="3FD349DE" w14:textId="5DE81B48" w:rsidR="00C602EC" w:rsidDel="00096D6D" w:rsidRDefault="00C602EC" w:rsidP="00BA078D">
            <w:pPr>
              <w:rPr>
                <w:del w:id="3937" w:author="Rishabh" w:date="2025-06-16T16:26:00Z" w16du:dateUtc="2025-06-16T06:26:00Z"/>
              </w:rPr>
            </w:pPr>
            <w:del w:id="3938" w:author="Rishabh" w:date="2025-06-16T16:26:00Z" w16du:dateUtc="2025-06-16T06:26:00Z">
              <w:r w:rsidDel="00096D6D">
                <w:delText>2</w:delText>
              </w:r>
            </w:del>
          </w:p>
        </w:tc>
        <w:tc>
          <w:tcPr>
            <w:tcW w:w="1092" w:type="dxa"/>
          </w:tcPr>
          <w:p w14:paraId="27C5AC2E" w14:textId="317DC56F" w:rsidR="00C602EC" w:rsidRPr="008F4FDF" w:rsidDel="00096D6D" w:rsidRDefault="00C602EC" w:rsidP="00BA078D">
            <w:pPr>
              <w:rPr>
                <w:del w:id="3939" w:author="Rishabh" w:date="2025-06-16T16:26:00Z" w16du:dateUtc="2025-06-16T06:26:00Z"/>
              </w:rPr>
            </w:pPr>
            <w:del w:id="3940" w:author="Rishabh" w:date="2025-06-16T16:26:00Z" w16du:dateUtc="2025-06-16T06:26:00Z">
              <w:r w:rsidDel="00096D6D">
                <w:delText>Intel(R) Xeon(R) Gold 6152 CPU</w:delText>
              </w:r>
            </w:del>
          </w:p>
        </w:tc>
        <w:tc>
          <w:tcPr>
            <w:tcW w:w="1483" w:type="dxa"/>
          </w:tcPr>
          <w:p w14:paraId="656B3514" w14:textId="03AD151A" w:rsidR="00C602EC" w:rsidDel="00096D6D" w:rsidRDefault="00C602EC" w:rsidP="00BA078D">
            <w:pPr>
              <w:rPr>
                <w:del w:id="3941" w:author="Rishabh" w:date="2025-06-16T16:26:00Z" w16du:dateUtc="2025-06-16T06:26:00Z"/>
              </w:rPr>
            </w:pPr>
            <w:del w:id="3942" w:author="Rishabh" w:date="2025-06-16T16:26:00Z" w16du:dateUtc="2025-06-16T06:26:00Z">
              <w:r w:rsidDel="00096D6D">
                <w:delText>RHEL 8.4</w:delText>
              </w:r>
            </w:del>
          </w:p>
        </w:tc>
        <w:tc>
          <w:tcPr>
            <w:tcW w:w="1931" w:type="dxa"/>
          </w:tcPr>
          <w:p w14:paraId="5CE02E55" w14:textId="3C78CC8E" w:rsidR="00C602EC" w:rsidDel="00096D6D" w:rsidRDefault="00C602EC" w:rsidP="00BA078D">
            <w:pPr>
              <w:rPr>
                <w:del w:id="3943" w:author="Rishabh" w:date="2025-06-16T16:26:00Z" w16du:dateUtc="2025-06-16T06:26:00Z"/>
              </w:rPr>
            </w:pPr>
            <w:del w:id="3944"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625" w:type="dxa"/>
          </w:tcPr>
          <w:p w14:paraId="1F5E6C91" w14:textId="6376006F" w:rsidR="00C602EC" w:rsidDel="00096D6D" w:rsidRDefault="00C602EC" w:rsidP="00BA078D">
            <w:pPr>
              <w:rPr>
                <w:del w:id="3945" w:author="Rishabh" w:date="2025-06-16T16:26:00Z" w16du:dateUtc="2025-06-16T06:26:00Z"/>
              </w:rPr>
            </w:pPr>
            <w:del w:id="3946" w:author="Rishabh" w:date="2025-06-16T16:26:00Z" w16du:dateUtc="2025-06-16T06:26:00Z">
              <w:r w:rsidDel="00096D6D">
                <w:delText>Makefile [8]</w:delText>
              </w:r>
            </w:del>
          </w:p>
          <w:p w14:paraId="0477A98E" w14:textId="0D3B78DA" w:rsidR="00C602EC" w:rsidDel="00096D6D" w:rsidRDefault="00C602EC" w:rsidP="00BA078D">
            <w:pPr>
              <w:rPr>
                <w:del w:id="3947" w:author="Rishabh" w:date="2025-06-16T16:26:00Z" w16du:dateUtc="2025-06-16T06:26:00Z"/>
              </w:rPr>
            </w:pPr>
            <w:del w:id="3948" w:author="Rishabh" w:date="2025-06-16T16:26:00Z" w16du:dateUtc="2025-06-16T06:26:00Z">
              <w:r w:rsidDel="00096D6D">
                <w:delText>Modifications: Clang  and O0</w:delText>
              </w:r>
            </w:del>
          </w:p>
        </w:tc>
        <w:tc>
          <w:tcPr>
            <w:tcW w:w="1463" w:type="dxa"/>
          </w:tcPr>
          <w:p w14:paraId="7DB06CDF" w14:textId="09497CE3" w:rsidR="00C602EC" w:rsidRPr="00A25AD7" w:rsidDel="00096D6D" w:rsidRDefault="00C602EC" w:rsidP="00BA078D">
            <w:pPr>
              <w:rPr>
                <w:del w:id="3949" w:author="Rishabh" w:date="2025-06-16T16:26:00Z" w16du:dateUtc="2025-06-16T06:26:00Z"/>
              </w:rPr>
            </w:pPr>
            <w:del w:id="3950" w:author="Rishabh" w:date="2025-06-16T16:26:00Z" w16du:dateUtc="2025-06-16T06:26:00Z">
              <w:r w:rsidDel="00096D6D">
                <w:delText>inf</w:delText>
              </w:r>
            </w:del>
          </w:p>
        </w:tc>
        <w:tc>
          <w:tcPr>
            <w:tcW w:w="1149" w:type="dxa"/>
          </w:tcPr>
          <w:p w14:paraId="744DA15E" w14:textId="771F226A" w:rsidR="00C602EC" w:rsidDel="00096D6D" w:rsidRDefault="00C602EC" w:rsidP="00BA078D">
            <w:pPr>
              <w:rPr>
                <w:del w:id="3951" w:author="Rishabh" w:date="2025-06-16T16:26:00Z" w16du:dateUtc="2025-06-16T06:26:00Z"/>
              </w:rPr>
            </w:pPr>
            <w:del w:id="3952" w:author="Rishabh" w:date="2025-06-16T16:26:00Z" w16du:dateUtc="2025-06-16T06:26:00Z">
              <w:r w:rsidDel="00096D6D">
                <w:delText>100</w:delText>
              </w:r>
            </w:del>
          </w:p>
        </w:tc>
      </w:tr>
      <w:tr w:rsidR="00C602EC" w:rsidDel="00096D6D" w14:paraId="2A71A931" w14:textId="7D48B0CC" w:rsidTr="00BA078D">
        <w:trPr>
          <w:del w:id="3953" w:author="Rishabh" w:date="2025-06-16T16:26:00Z"/>
        </w:trPr>
        <w:tc>
          <w:tcPr>
            <w:tcW w:w="607" w:type="dxa"/>
          </w:tcPr>
          <w:p w14:paraId="36D80E88" w14:textId="5F3DB6E2" w:rsidR="00C602EC" w:rsidDel="00096D6D" w:rsidRDefault="00C602EC" w:rsidP="00BA078D">
            <w:pPr>
              <w:rPr>
                <w:del w:id="3954" w:author="Rishabh" w:date="2025-06-16T16:26:00Z" w16du:dateUtc="2025-06-16T06:26:00Z"/>
              </w:rPr>
            </w:pPr>
            <w:del w:id="3955" w:author="Rishabh" w:date="2025-06-16T16:26:00Z" w16du:dateUtc="2025-06-16T06:26:00Z">
              <w:r w:rsidDel="00096D6D">
                <w:delText>2</w:delText>
              </w:r>
            </w:del>
          </w:p>
        </w:tc>
        <w:tc>
          <w:tcPr>
            <w:tcW w:w="1092" w:type="dxa"/>
          </w:tcPr>
          <w:p w14:paraId="19B2519F" w14:textId="0AB0E580" w:rsidR="00C602EC" w:rsidRPr="008F4FDF" w:rsidDel="00096D6D" w:rsidRDefault="00C602EC" w:rsidP="00BA078D">
            <w:pPr>
              <w:rPr>
                <w:del w:id="3956" w:author="Rishabh" w:date="2025-06-16T16:26:00Z" w16du:dateUtc="2025-06-16T06:26:00Z"/>
              </w:rPr>
            </w:pPr>
            <w:del w:id="3957" w:author="Rishabh" w:date="2025-06-16T16:26:00Z" w16du:dateUtc="2025-06-16T06:26:00Z">
              <w:r w:rsidDel="00096D6D">
                <w:delText>Intel(R) Xeon(R) Gold 6152 CPU</w:delText>
              </w:r>
            </w:del>
          </w:p>
        </w:tc>
        <w:tc>
          <w:tcPr>
            <w:tcW w:w="1483" w:type="dxa"/>
          </w:tcPr>
          <w:p w14:paraId="68F20EE9" w14:textId="0C9A360B" w:rsidR="00C602EC" w:rsidDel="00096D6D" w:rsidRDefault="00C602EC" w:rsidP="00BA078D">
            <w:pPr>
              <w:rPr>
                <w:del w:id="3958" w:author="Rishabh" w:date="2025-06-16T16:26:00Z" w16du:dateUtc="2025-06-16T06:26:00Z"/>
              </w:rPr>
            </w:pPr>
            <w:del w:id="3959" w:author="Rishabh" w:date="2025-06-16T16:26:00Z" w16du:dateUtc="2025-06-16T06:26:00Z">
              <w:r w:rsidDel="00096D6D">
                <w:delText>RHEL 8.4</w:delText>
              </w:r>
            </w:del>
          </w:p>
        </w:tc>
        <w:tc>
          <w:tcPr>
            <w:tcW w:w="1931" w:type="dxa"/>
          </w:tcPr>
          <w:p w14:paraId="2932EBCB" w14:textId="1B88D718" w:rsidR="00C602EC" w:rsidDel="00096D6D" w:rsidRDefault="00C602EC" w:rsidP="00BA078D">
            <w:pPr>
              <w:rPr>
                <w:del w:id="3960" w:author="Rishabh" w:date="2025-06-16T16:26:00Z" w16du:dateUtc="2025-06-16T06:26:00Z"/>
              </w:rPr>
            </w:pPr>
            <w:del w:id="3961"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625" w:type="dxa"/>
          </w:tcPr>
          <w:p w14:paraId="218C9AD9" w14:textId="6BF79DDD" w:rsidR="00C602EC" w:rsidDel="00096D6D" w:rsidRDefault="00C602EC" w:rsidP="00BA078D">
            <w:pPr>
              <w:rPr>
                <w:del w:id="3962" w:author="Rishabh" w:date="2025-06-16T16:26:00Z" w16du:dateUtc="2025-06-16T06:26:00Z"/>
              </w:rPr>
            </w:pPr>
            <w:del w:id="3963" w:author="Rishabh" w:date="2025-06-16T16:26:00Z" w16du:dateUtc="2025-06-16T06:26:00Z">
              <w:r w:rsidDel="00096D6D">
                <w:delText>Makefile [8]</w:delText>
              </w:r>
            </w:del>
          </w:p>
          <w:p w14:paraId="2A1D30FA" w14:textId="0A403CD1" w:rsidR="00C602EC" w:rsidDel="00096D6D" w:rsidRDefault="00C602EC" w:rsidP="00BA078D">
            <w:pPr>
              <w:rPr>
                <w:del w:id="3964" w:author="Rishabh" w:date="2025-06-16T16:26:00Z" w16du:dateUtc="2025-06-16T06:26:00Z"/>
              </w:rPr>
            </w:pPr>
            <w:del w:id="3965" w:author="Rishabh" w:date="2025-06-16T16:26:00Z" w16du:dateUtc="2025-06-16T06:26:00Z">
              <w:r w:rsidDel="00096D6D">
                <w:delText>Modifications: GCC  and O3</w:delText>
              </w:r>
            </w:del>
          </w:p>
        </w:tc>
        <w:tc>
          <w:tcPr>
            <w:tcW w:w="1463" w:type="dxa"/>
          </w:tcPr>
          <w:p w14:paraId="3CECBEDD" w14:textId="3FC9CBA2" w:rsidR="00C602EC" w:rsidRPr="007E1F79" w:rsidDel="00096D6D" w:rsidRDefault="00C602EC" w:rsidP="00BA078D">
            <w:pPr>
              <w:spacing w:after="0"/>
              <w:rPr>
                <w:del w:id="3966" w:author="Rishabh" w:date="2025-06-16T16:26:00Z" w16du:dateUtc="2025-06-16T06:26:00Z"/>
                <w:color w:val="000000"/>
                <w:lang w:val="en-US"/>
              </w:rPr>
            </w:pPr>
            <w:del w:id="3967" w:author="Rishabh" w:date="2025-06-16T16:26:00Z" w16du:dateUtc="2025-06-16T06:26:00Z">
              <w:r w:rsidDel="00096D6D">
                <w:rPr>
                  <w:color w:val="000000"/>
                </w:rPr>
                <w:delText>81.98</w:delText>
              </w:r>
            </w:del>
          </w:p>
        </w:tc>
        <w:tc>
          <w:tcPr>
            <w:tcW w:w="1149" w:type="dxa"/>
          </w:tcPr>
          <w:p w14:paraId="6162E82B" w14:textId="7F65BE76" w:rsidR="00C602EC" w:rsidDel="00096D6D" w:rsidRDefault="00C602EC" w:rsidP="00BA078D">
            <w:pPr>
              <w:rPr>
                <w:del w:id="3968" w:author="Rishabh" w:date="2025-06-16T16:26:00Z" w16du:dateUtc="2025-06-16T06:26:00Z"/>
              </w:rPr>
            </w:pPr>
            <w:del w:id="3969" w:author="Rishabh" w:date="2025-06-16T16:26:00Z" w16du:dateUtc="2025-06-16T06:26:00Z">
              <w:r w:rsidDel="00096D6D">
                <w:delText>100</w:delText>
              </w:r>
            </w:del>
          </w:p>
        </w:tc>
      </w:tr>
      <w:tr w:rsidR="00C602EC" w:rsidDel="00096D6D" w14:paraId="2AB1072A" w14:textId="634C3FEA" w:rsidTr="00BA078D">
        <w:trPr>
          <w:del w:id="3970" w:author="Rishabh" w:date="2025-06-16T16:26:00Z"/>
        </w:trPr>
        <w:tc>
          <w:tcPr>
            <w:tcW w:w="607" w:type="dxa"/>
          </w:tcPr>
          <w:p w14:paraId="65748208" w14:textId="465F2E0E" w:rsidR="00C602EC" w:rsidDel="00096D6D" w:rsidRDefault="00C602EC" w:rsidP="00BA078D">
            <w:pPr>
              <w:rPr>
                <w:del w:id="3971" w:author="Rishabh" w:date="2025-06-16T16:26:00Z" w16du:dateUtc="2025-06-16T06:26:00Z"/>
              </w:rPr>
            </w:pPr>
            <w:del w:id="3972" w:author="Rishabh" w:date="2025-06-16T16:26:00Z" w16du:dateUtc="2025-06-16T06:26:00Z">
              <w:r w:rsidDel="00096D6D">
                <w:delText>2</w:delText>
              </w:r>
            </w:del>
          </w:p>
        </w:tc>
        <w:tc>
          <w:tcPr>
            <w:tcW w:w="1092" w:type="dxa"/>
          </w:tcPr>
          <w:p w14:paraId="41AD66D1" w14:textId="7FD976A7" w:rsidR="00C602EC" w:rsidRPr="008F4FDF" w:rsidDel="00096D6D" w:rsidRDefault="00C602EC" w:rsidP="00BA078D">
            <w:pPr>
              <w:rPr>
                <w:del w:id="3973" w:author="Rishabh" w:date="2025-06-16T16:26:00Z" w16du:dateUtc="2025-06-16T06:26:00Z"/>
              </w:rPr>
            </w:pPr>
            <w:del w:id="3974" w:author="Rishabh" w:date="2025-06-16T16:26:00Z" w16du:dateUtc="2025-06-16T06:26:00Z">
              <w:r w:rsidDel="00096D6D">
                <w:delText>Intel(R) Xeon(R) Gold 6152 CPU</w:delText>
              </w:r>
            </w:del>
          </w:p>
        </w:tc>
        <w:tc>
          <w:tcPr>
            <w:tcW w:w="1483" w:type="dxa"/>
          </w:tcPr>
          <w:p w14:paraId="344E27B5" w14:textId="1533EB62" w:rsidR="00C602EC" w:rsidDel="00096D6D" w:rsidRDefault="00C602EC" w:rsidP="00BA078D">
            <w:pPr>
              <w:rPr>
                <w:del w:id="3975" w:author="Rishabh" w:date="2025-06-16T16:26:00Z" w16du:dateUtc="2025-06-16T06:26:00Z"/>
              </w:rPr>
            </w:pPr>
            <w:del w:id="3976" w:author="Rishabh" w:date="2025-06-16T16:26:00Z" w16du:dateUtc="2025-06-16T06:26:00Z">
              <w:r w:rsidDel="00096D6D">
                <w:delText>RHEL 8.4</w:delText>
              </w:r>
            </w:del>
          </w:p>
        </w:tc>
        <w:tc>
          <w:tcPr>
            <w:tcW w:w="1931" w:type="dxa"/>
          </w:tcPr>
          <w:p w14:paraId="3556250B" w14:textId="5752C445" w:rsidR="00C602EC" w:rsidDel="00096D6D" w:rsidRDefault="00C602EC" w:rsidP="00BA078D">
            <w:pPr>
              <w:rPr>
                <w:del w:id="3977" w:author="Rishabh" w:date="2025-06-16T16:26:00Z" w16du:dateUtc="2025-06-16T06:26:00Z"/>
              </w:rPr>
            </w:pPr>
            <w:del w:id="3978"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625" w:type="dxa"/>
          </w:tcPr>
          <w:p w14:paraId="44D7EC1D" w14:textId="49AB529E" w:rsidR="00C602EC" w:rsidDel="00096D6D" w:rsidRDefault="00C602EC" w:rsidP="00BA078D">
            <w:pPr>
              <w:rPr>
                <w:del w:id="3979" w:author="Rishabh" w:date="2025-06-16T16:26:00Z" w16du:dateUtc="2025-06-16T06:26:00Z"/>
              </w:rPr>
            </w:pPr>
            <w:del w:id="3980" w:author="Rishabh" w:date="2025-06-16T16:26:00Z" w16du:dateUtc="2025-06-16T06:26:00Z">
              <w:r w:rsidDel="00096D6D">
                <w:delText>Makefile [8]</w:delText>
              </w:r>
            </w:del>
          </w:p>
          <w:p w14:paraId="2A89FB90" w14:textId="6583768B" w:rsidR="00C602EC" w:rsidDel="00096D6D" w:rsidRDefault="00C602EC" w:rsidP="00BA078D">
            <w:pPr>
              <w:rPr>
                <w:del w:id="3981" w:author="Rishabh" w:date="2025-06-16T16:26:00Z" w16du:dateUtc="2025-06-16T06:26:00Z"/>
              </w:rPr>
            </w:pPr>
            <w:del w:id="3982" w:author="Rishabh" w:date="2025-06-16T16:26:00Z" w16du:dateUtc="2025-06-16T06:26:00Z">
              <w:r w:rsidDel="00096D6D">
                <w:delText>Modifications: Clang  and O3</w:delText>
              </w:r>
            </w:del>
          </w:p>
        </w:tc>
        <w:tc>
          <w:tcPr>
            <w:tcW w:w="1463" w:type="dxa"/>
          </w:tcPr>
          <w:p w14:paraId="0A8493CA" w14:textId="47003D0E" w:rsidR="00C602EC" w:rsidRPr="00A25AD7" w:rsidDel="00096D6D" w:rsidRDefault="00C602EC" w:rsidP="00BA078D">
            <w:pPr>
              <w:rPr>
                <w:del w:id="3983" w:author="Rishabh" w:date="2025-06-16T16:26:00Z" w16du:dateUtc="2025-06-16T06:26:00Z"/>
              </w:rPr>
            </w:pPr>
            <w:del w:id="3984" w:author="Rishabh" w:date="2025-06-16T16:26:00Z" w16du:dateUtc="2025-06-16T06:26:00Z">
              <w:r w:rsidDel="00096D6D">
                <w:delText>81.98</w:delText>
              </w:r>
            </w:del>
          </w:p>
        </w:tc>
        <w:tc>
          <w:tcPr>
            <w:tcW w:w="1149" w:type="dxa"/>
          </w:tcPr>
          <w:p w14:paraId="1B266302" w14:textId="1644AA76" w:rsidR="00C602EC" w:rsidDel="00096D6D" w:rsidRDefault="00C602EC" w:rsidP="00BA078D">
            <w:pPr>
              <w:rPr>
                <w:del w:id="3985" w:author="Rishabh" w:date="2025-06-16T16:26:00Z" w16du:dateUtc="2025-06-16T06:26:00Z"/>
              </w:rPr>
            </w:pPr>
            <w:del w:id="3986" w:author="Rishabh" w:date="2025-06-16T16:26:00Z" w16du:dateUtc="2025-06-16T06:26:00Z">
              <w:r w:rsidDel="00096D6D">
                <w:delText>100</w:delText>
              </w:r>
            </w:del>
          </w:p>
        </w:tc>
      </w:tr>
      <w:tr w:rsidR="00C602EC" w:rsidDel="00096D6D" w14:paraId="096B0A55" w14:textId="39321D29" w:rsidTr="00BA078D">
        <w:trPr>
          <w:del w:id="3987" w:author="Rishabh" w:date="2025-06-16T16:26:00Z"/>
        </w:trPr>
        <w:tc>
          <w:tcPr>
            <w:tcW w:w="607" w:type="dxa"/>
          </w:tcPr>
          <w:p w14:paraId="646C9C04" w14:textId="5E5245BB" w:rsidR="00C602EC" w:rsidDel="00096D6D" w:rsidRDefault="00C602EC" w:rsidP="00BA078D">
            <w:pPr>
              <w:rPr>
                <w:del w:id="3988" w:author="Rishabh" w:date="2025-06-16T16:26:00Z" w16du:dateUtc="2025-06-16T06:26:00Z"/>
              </w:rPr>
            </w:pPr>
            <w:del w:id="3989" w:author="Rishabh" w:date="2025-06-16T16:26:00Z" w16du:dateUtc="2025-06-16T06:26:00Z">
              <w:r w:rsidDel="00096D6D">
                <w:delText>2</w:delText>
              </w:r>
            </w:del>
          </w:p>
        </w:tc>
        <w:tc>
          <w:tcPr>
            <w:tcW w:w="1092" w:type="dxa"/>
          </w:tcPr>
          <w:p w14:paraId="35AA236A" w14:textId="5255DA34" w:rsidR="00C602EC" w:rsidRPr="008F4FDF" w:rsidDel="00096D6D" w:rsidRDefault="00C602EC" w:rsidP="00BA078D">
            <w:pPr>
              <w:rPr>
                <w:del w:id="3990" w:author="Rishabh" w:date="2025-06-16T16:26:00Z" w16du:dateUtc="2025-06-16T06:26:00Z"/>
              </w:rPr>
            </w:pPr>
            <w:del w:id="3991" w:author="Rishabh" w:date="2025-06-16T16:26:00Z" w16du:dateUtc="2025-06-16T06:26:00Z">
              <w:r w:rsidDel="00096D6D">
                <w:delText>5-stage HiFi5s DSP</w:delText>
              </w:r>
            </w:del>
          </w:p>
        </w:tc>
        <w:tc>
          <w:tcPr>
            <w:tcW w:w="1483" w:type="dxa"/>
          </w:tcPr>
          <w:p w14:paraId="5B1D6ACE" w14:textId="2EA29DE2" w:rsidR="00C602EC" w:rsidDel="00096D6D" w:rsidRDefault="00C602EC" w:rsidP="00BA078D">
            <w:pPr>
              <w:rPr>
                <w:del w:id="3992" w:author="Rishabh" w:date="2025-06-16T16:26:00Z" w16du:dateUtc="2025-06-16T06:26:00Z"/>
              </w:rPr>
            </w:pPr>
            <w:del w:id="3993" w:author="Rishabh" w:date="2025-06-16T16:26:00Z" w16du:dateUtc="2025-06-16T06:26:00Z">
              <w:r w:rsidDel="00096D6D">
                <w:rPr>
                  <w:rFonts w:ascii="Aptos Narrow" w:hAnsi="Aptos Narrow"/>
                  <w:color w:val="000000"/>
                  <w:sz w:val="22"/>
                  <w:szCs w:val="22"/>
                  <w:lang w:val="en-US"/>
                </w:rPr>
                <w:delText>Cadence xt-clang</w:delText>
              </w:r>
            </w:del>
          </w:p>
        </w:tc>
        <w:tc>
          <w:tcPr>
            <w:tcW w:w="1931" w:type="dxa"/>
          </w:tcPr>
          <w:p w14:paraId="12973DC0" w14:textId="38207847" w:rsidR="00C602EC" w:rsidDel="00096D6D" w:rsidRDefault="00C602EC" w:rsidP="00BA078D">
            <w:pPr>
              <w:rPr>
                <w:del w:id="3994" w:author="Rishabh" w:date="2025-06-16T16:26:00Z" w16du:dateUtc="2025-06-16T06:26:00Z"/>
              </w:rPr>
            </w:pPr>
            <w:del w:id="3995" w:author="Rishabh" w:date="2025-06-16T16:26:00Z" w16du:dateUtc="2025-06-16T06:26:00Z">
              <w:r w:rsidDel="00096D6D">
                <w:rPr>
                  <w:rFonts w:ascii="Aptos Narrow" w:hAnsi="Aptos Narrow"/>
                  <w:color w:val="000000"/>
                  <w:sz w:val="22"/>
                  <w:szCs w:val="22"/>
                  <w:lang w:val="en-US"/>
                </w:rPr>
                <w:delText>xt-clang RJ-2024.3 tools</w:delText>
              </w:r>
            </w:del>
          </w:p>
        </w:tc>
        <w:tc>
          <w:tcPr>
            <w:tcW w:w="1625" w:type="dxa"/>
          </w:tcPr>
          <w:p w14:paraId="4F28AB37" w14:textId="7E7D5A1C" w:rsidR="00C602EC" w:rsidDel="00096D6D" w:rsidRDefault="00C602EC" w:rsidP="00BA078D">
            <w:pPr>
              <w:rPr>
                <w:del w:id="3996" w:author="Rishabh" w:date="2025-06-16T16:26:00Z" w16du:dateUtc="2025-06-16T06:26:00Z"/>
              </w:rPr>
            </w:pPr>
            <w:del w:id="3997" w:author="Rishabh" w:date="2025-06-16T16:26:00Z" w16du:dateUtc="2025-06-16T06:26:00Z">
              <w:r w:rsidDel="00096D6D">
                <w:delText>Makefile [8]</w:delText>
              </w:r>
            </w:del>
          </w:p>
          <w:p w14:paraId="663D4D39" w14:textId="7FFA44BD" w:rsidR="00C602EC" w:rsidDel="00096D6D" w:rsidRDefault="00C602EC" w:rsidP="00BA078D">
            <w:pPr>
              <w:rPr>
                <w:del w:id="3998" w:author="Rishabh" w:date="2025-06-16T16:26:00Z" w16du:dateUtc="2025-06-16T06:26:00Z"/>
              </w:rPr>
            </w:pPr>
            <w:del w:id="3999" w:author="Rishabh" w:date="2025-06-16T16:26:00Z" w16du:dateUtc="2025-06-16T06:26:00Z">
              <w:r w:rsidDel="00096D6D">
                <w:delText>Modifications: xt-clang  and O0</w:delText>
              </w:r>
            </w:del>
          </w:p>
        </w:tc>
        <w:tc>
          <w:tcPr>
            <w:tcW w:w="1463" w:type="dxa"/>
          </w:tcPr>
          <w:p w14:paraId="58C8614B" w14:textId="16C28174" w:rsidR="00C602EC" w:rsidRPr="00A25AD7" w:rsidDel="00096D6D" w:rsidRDefault="00C602EC" w:rsidP="00BA078D">
            <w:pPr>
              <w:rPr>
                <w:del w:id="4000" w:author="Rishabh" w:date="2025-06-16T16:26:00Z" w16du:dateUtc="2025-06-16T06:26:00Z"/>
              </w:rPr>
            </w:pPr>
            <w:del w:id="4001" w:author="Rishabh" w:date="2025-06-16T16:26:00Z" w16du:dateUtc="2025-06-16T06:26:00Z">
              <w:r w:rsidDel="00096D6D">
                <w:delText>83.3</w:delText>
              </w:r>
            </w:del>
          </w:p>
        </w:tc>
        <w:tc>
          <w:tcPr>
            <w:tcW w:w="1149" w:type="dxa"/>
          </w:tcPr>
          <w:p w14:paraId="1A494F11" w14:textId="22809072" w:rsidR="00C602EC" w:rsidDel="00096D6D" w:rsidRDefault="00C602EC" w:rsidP="00BA078D">
            <w:pPr>
              <w:rPr>
                <w:del w:id="4002" w:author="Rishabh" w:date="2025-06-16T16:26:00Z" w16du:dateUtc="2025-06-16T06:26:00Z"/>
              </w:rPr>
            </w:pPr>
            <w:del w:id="4003" w:author="Rishabh" w:date="2025-06-16T16:26:00Z" w16du:dateUtc="2025-06-16T06:26:00Z">
              <w:r w:rsidDel="00096D6D">
                <w:delText>100</w:delText>
              </w:r>
            </w:del>
          </w:p>
        </w:tc>
      </w:tr>
    </w:tbl>
    <w:p w14:paraId="6A781978" w14:textId="2D3814BA" w:rsidR="00C602EC" w:rsidRPr="00D17EC9" w:rsidDel="00096D6D" w:rsidRDefault="00C602EC" w:rsidP="00C602EC">
      <w:pPr>
        <w:jc w:val="center"/>
        <w:rPr>
          <w:del w:id="4004" w:author="Rishabh" w:date="2025-06-16T16:26:00Z" w16du:dateUtc="2025-06-16T06:26:00Z"/>
          <w:b/>
          <w:bCs/>
        </w:rPr>
      </w:pPr>
      <w:del w:id="4005"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w:delText>
        </w:r>
        <w:r w:rsidR="008B2EFA" w:rsidDel="00096D6D">
          <w:rPr>
            <w:b/>
            <w:bCs/>
          </w:rPr>
          <w:delText>5</w:delText>
        </w:r>
        <w:r w:rsidRPr="00D17EC9" w:rsidDel="00096D6D">
          <w:rPr>
            <w:b/>
            <w:bCs/>
          </w:rPr>
          <w:delText xml:space="preserve"> </w:delText>
        </w:r>
        <w:r w:rsidDel="00096D6D">
          <w:rPr>
            <w:b/>
            <w:bCs/>
          </w:rPr>
          <w:delText>Results with IVAS external renderer using SSNR</w:delText>
        </w:r>
      </w:del>
    </w:p>
    <w:p w14:paraId="1C761272" w14:textId="5B7FF65D" w:rsidR="00C602EC" w:rsidDel="00096D6D" w:rsidRDefault="00C602EC" w:rsidP="00C602EC">
      <w:pPr>
        <w:pStyle w:val="ListParagraph"/>
        <w:rPr>
          <w:del w:id="4006" w:author="Rishabh" w:date="2025-06-16T16:26:00Z" w16du:dateUtc="2025-06-16T06:26:00Z"/>
          <w:rFonts w:ascii="Arial" w:eastAsia="SimSun" w:hAnsi="Arial"/>
          <w:sz w:val="24"/>
          <w:lang w:val="en-US"/>
        </w:rPr>
      </w:pPr>
    </w:p>
    <w:p w14:paraId="78AE70EF" w14:textId="4BE52798" w:rsidR="00C602EC" w:rsidRPr="00D13567" w:rsidDel="00096D6D" w:rsidRDefault="00C602EC" w:rsidP="00950AAF">
      <w:pPr>
        <w:pStyle w:val="Heading4"/>
        <w:rPr>
          <w:del w:id="4007" w:author="Rishabh" w:date="2025-06-16T16:26:00Z" w16du:dateUtc="2025-06-16T06:26:00Z"/>
          <w:rFonts w:eastAsia="SimSun"/>
          <w:lang w:val="en-US"/>
        </w:rPr>
      </w:pPr>
      <w:del w:id="4008" w:author="Rishabh" w:date="2025-06-16T16:26:00Z" w16du:dateUtc="2025-06-16T06:26:00Z">
        <w:r w:rsidRPr="00D13567" w:rsidDel="00096D6D">
          <w:rPr>
            <w:rFonts w:eastAsia="SimSun"/>
            <w:lang w:val="en-US"/>
          </w:rPr>
          <w:delText>IVAS split renderer tests</w:delText>
        </w:r>
      </w:del>
    </w:p>
    <w:p w14:paraId="572F72A4" w14:textId="1D585BBD" w:rsidR="00C602EC" w:rsidRPr="003353CA" w:rsidDel="00096D6D" w:rsidRDefault="00C602EC" w:rsidP="00C602EC">
      <w:pPr>
        <w:rPr>
          <w:del w:id="4009" w:author="Rishabh" w:date="2025-06-16T16:26:00Z" w16du:dateUtc="2025-06-16T06:26:00Z"/>
          <w:lang w:val="en-US"/>
        </w:rPr>
      </w:pPr>
      <w:del w:id="4010" w:author="Rishabh" w:date="2025-06-16T16:26:00Z" w16du:dateUtc="2025-06-16T06:26:00Z">
        <w:r w:rsidDel="00096D6D">
          <w:rPr>
            <w:lang w:val="en-US"/>
          </w:rPr>
          <w:delText>Total number of tests: 658</w:delText>
        </w:r>
      </w:del>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C602EC" w:rsidDel="00096D6D" w14:paraId="119B2592" w14:textId="41633DBA" w:rsidTr="00BA078D">
        <w:trPr>
          <w:del w:id="4011" w:author="Rishabh" w:date="2025-06-16T16:26:00Z"/>
        </w:trPr>
        <w:tc>
          <w:tcPr>
            <w:tcW w:w="606" w:type="dxa"/>
          </w:tcPr>
          <w:p w14:paraId="524DD41F" w14:textId="3B2688FB" w:rsidR="00C602EC" w:rsidRPr="009237BE" w:rsidDel="00096D6D" w:rsidRDefault="00C602EC" w:rsidP="00BA078D">
            <w:pPr>
              <w:rPr>
                <w:del w:id="4012" w:author="Rishabh" w:date="2025-06-16T16:26:00Z" w16du:dateUtc="2025-06-16T06:26:00Z"/>
                <w:b/>
                <w:bCs/>
              </w:rPr>
            </w:pPr>
            <w:del w:id="4013" w:author="Rishabh" w:date="2025-06-16T16:26:00Z" w16du:dateUtc="2025-06-16T06:26:00Z">
              <w:r w:rsidRPr="009237BE" w:rsidDel="00096D6D">
                <w:rPr>
                  <w:b/>
                  <w:bCs/>
                </w:rPr>
                <w:delText>Ref used</w:delText>
              </w:r>
            </w:del>
          </w:p>
        </w:tc>
        <w:tc>
          <w:tcPr>
            <w:tcW w:w="1133" w:type="dxa"/>
          </w:tcPr>
          <w:p w14:paraId="0ECF7B3D" w14:textId="55BE5A76" w:rsidR="00C602EC" w:rsidRPr="009237BE" w:rsidDel="00096D6D" w:rsidRDefault="00C602EC" w:rsidP="00BA078D">
            <w:pPr>
              <w:rPr>
                <w:del w:id="4014" w:author="Rishabh" w:date="2025-06-16T16:26:00Z" w16du:dateUtc="2025-06-16T06:26:00Z"/>
                <w:b/>
                <w:bCs/>
              </w:rPr>
            </w:pPr>
            <w:del w:id="4015" w:author="Rishabh" w:date="2025-06-16T16:26:00Z" w16du:dateUtc="2025-06-16T06:26:00Z">
              <w:r w:rsidRPr="009237BE" w:rsidDel="00096D6D">
                <w:rPr>
                  <w:b/>
                  <w:bCs/>
                </w:rPr>
                <w:delText>Processor</w:delText>
              </w:r>
            </w:del>
          </w:p>
        </w:tc>
        <w:tc>
          <w:tcPr>
            <w:tcW w:w="1483" w:type="dxa"/>
          </w:tcPr>
          <w:p w14:paraId="48B77BB2" w14:textId="022A3754" w:rsidR="00C602EC" w:rsidRPr="009237BE" w:rsidDel="00096D6D" w:rsidRDefault="00C602EC" w:rsidP="00BA078D">
            <w:pPr>
              <w:rPr>
                <w:del w:id="4016" w:author="Rishabh" w:date="2025-06-16T16:26:00Z" w16du:dateUtc="2025-06-16T06:26:00Z"/>
                <w:b/>
                <w:bCs/>
              </w:rPr>
            </w:pPr>
            <w:del w:id="4017" w:author="Rishabh" w:date="2025-06-16T16:26:00Z" w16du:dateUtc="2025-06-16T06:26:00Z">
              <w:r w:rsidRPr="009237BE" w:rsidDel="00096D6D">
                <w:rPr>
                  <w:b/>
                  <w:bCs/>
                </w:rPr>
                <w:delText>Platform</w:delText>
              </w:r>
            </w:del>
          </w:p>
        </w:tc>
        <w:tc>
          <w:tcPr>
            <w:tcW w:w="1887" w:type="dxa"/>
          </w:tcPr>
          <w:p w14:paraId="42113FC5" w14:textId="1D06B548" w:rsidR="00C602EC" w:rsidRPr="009237BE" w:rsidDel="00096D6D" w:rsidRDefault="00C602EC" w:rsidP="00BA078D">
            <w:pPr>
              <w:rPr>
                <w:del w:id="4018" w:author="Rishabh" w:date="2025-06-16T16:26:00Z" w16du:dateUtc="2025-06-16T06:26:00Z"/>
                <w:b/>
                <w:bCs/>
              </w:rPr>
            </w:pPr>
            <w:del w:id="4019" w:author="Rishabh" w:date="2025-06-16T16:26:00Z" w16du:dateUtc="2025-06-16T06:26:00Z">
              <w:r w:rsidRPr="009237BE" w:rsidDel="00096D6D">
                <w:rPr>
                  <w:b/>
                  <w:bCs/>
                </w:rPr>
                <w:delText>Compiler</w:delText>
              </w:r>
            </w:del>
          </w:p>
        </w:tc>
        <w:tc>
          <w:tcPr>
            <w:tcW w:w="1839" w:type="dxa"/>
          </w:tcPr>
          <w:p w14:paraId="2AC835D2" w14:textId="37856582" w:rsidR="00C602EC" w:rsidRPr="009237BE" w:rsidDel="00096D6D" w:rsidRDefault="00C602EC" w:rsidP="00BA078D">
            <w:pPr>
              <w:rPr>
                <w:del w:id="4020" w:author="Rishabh" w:date="2025-06-16T16:26:00Z" w16du:dateUtc="2025-06-16T06:26:00Z"/>
                <w:b/>
                <w:bCs/>
              </w:rPr>
            </w:pPr>
            <w:del w:id="4021" w:author="Rishabh" w:date="2025-06-16T16:26:00Z" w16du:dateUtc="2025-06-16T06:26:00Z">
              <w:r w:rsidRPr="009237BE" w:rsidDel="00096D6D">
                <w:rPr>
                  <w:b/>
                  <w:bCs/>
                </w:rPr>
                <w:delText>Compiler settings and optimization flags</w:delText>
              </w:r>
            </w:del>
          </w:p>
        </w:tc>
        <w:tc>
          <w:tcPr>
            <w:tcW w:w="2026" w:type="dxa"/>
          </w:tcPr>
          <w:p w14:paraId="5DC5772E" w14:textId="2F8319D1" w:rsidR="00C602EC" w:rsidRPr="009237BE" w:rsidDel="00096D6D" w:rsidRDefault="00C602EC" w:rsidP="00BA078D">
            <w:pPr>
              <w:rPr>
                <w:del w:id="4022" w:author="Rishabh" w:date="2025-06-16T16:26:00Z" w16du:dateUtc="2025-06-16T06:26:00Z"/>
                <w:b/>
                <w:bCs/>
              </w:rPr>
            </w:pPr>
            <w:del w:id="4023" w:author="Rishabh" w:date="2025-06-16T16:26:00Z" w16du:dateUtc="2025-06-16T06:26:00Z">
              <w:r w:rsidRPr="009237BE" w:rsidDel="00096D6D">
                <w:rPr>
                  <w:b/>
                  <w:bCs/>
                </w:rPr>
                <w:delText>SSNR</w:delText>
              </w:r>
            </w:del>
          </w:p>
        </w:tc>
        <w:tc>
          <w:tcPr>
            <w:tcW w:w="1084" w:type="dxa"/>
          </w:tcPr>
          <w:p w14:paraId="7B79FAE5" w14:textId="449FCC09" w:rsidR="00C602EC" w:rsidRPr="009237BE" w:rsidDel="00096D6D" w:rsidRDefault="00C602EC" w:rsidP="00BA078D">
            <w:pPr>
              <w:rPr>
                <w:del w:id="4024" w:author="Rishabh" w:date="2025-06-16T16:26:00Z" w16du:dateUtc="2025-06-16T06:26:00Z"/>
                <w:b/>
                <w:bCs/>
              </w:rPr>
            </w:pPr>
            <w:del w:id="4025" w:author="Rishabh" w:date="2025-06-16T16:26:00Z" w16du:dateUtc="2025-06-16T06:26:00Z">
              <w:r w:rsidDel="00096D6D">
                <w:rPr>
                  <w:b/>
                  <w:bCs/>
                </w:rPr>
                <w:delText>% tests &gt; 50 SSNR</w:delText>
              </w:r>
            </w:del>
          </w:p>
        </w:tc>
      </w:tr>
      <w:tr w:rsidR="00C602EC" w:rsidDel="00096D6D" w14:paraId="5E6C928F" w14:textId="1C3BCD00" w:rsidTr="00BA078D">
        <w:trPr>
          <w:del w:id="4026" w:author="Rishabh" w:date="2025-06-16T16:26:00Z"/>
        </w:trPr>
        <w:tc>
          <w:tcPr>
            <w:tcW w:w="606" w:type="dxa"/>
          </w:tcPr>
          <w:p w14:paraId="07FD079E" w14:textId="20495F3A" w:rsidR="00C602EC" w:rsidDel="00096D6D" w:rsidRDefault="00C602EC" w:rsidP="00BA078D">
            <w:pPr>
              <w:rPr>
                <w:del w:id="4027" w:author="Rishabh" w:date="2025-06-16T16:26:00Z" w16du:dateUtc="2025-06-16T06:26:00Z"/>
              </w:rPr>
            </w:pPr>
            <w:del w:id="4028" w:author="Rishabh" w:date="2025-06-16T16:26:00Z" w16du:dateUtc="2025-06-16T06:26:00Z">
              <w:r w:rsidDel="00096D6D">
                <w:delText>1</w:delText>
              </w:r>
            </w:del>
          </w:p>
        </w:tc>
        <w:tc>
          <w:tcPr>
            <w:tcW w:w="1133" w:type="dxa"/>
          </w:tcPr>
          <w:p w14:paraId="1119E702" w14:textId="06F8FAF4" w:rsidR="00C602EC" w:rsidRPr="008F4FDF" w:rsidDel="00096D6D" w:rsidRDefault="00C602EC" w:rsidP="00BA078D">
            <w:pPr>
              <w:rPr>
                <w:del w:id="4029" w:author="Rishabh" w:date="2025-06-16T16:26:00Z" w16du:dateUtc="2025-06-16T06:26:00Z"/>
              </w:rPr>
            </w:pPr>
            <w:del w:id="4030" w:author="Rishabh" w:date="2025-06-16T16:26:00Z" w16du:dateUtc="2025-06-16T06:26:00Z">
              <w:r w:rsidRPr="008F4FDF" w:rsidDel="00096D6D">
                <w:delText>Intel(R) Xeon(R) W-1290 CPU</w:delText>
              </w:r>
            </w:del>
          </w:p>
        </w:tc>
        <w:tc>
          <w:tcPr>
            <w:tcW w:w="1483" w:type="dxa"/>
          </w:tcPr>
          <w:p w14:paraId="29BFEA74" w14:textId="28CAE3F0" w:rsidR="00C602EC" w:rsidDel="00096D6D" w:rsidRDefault="00C602EC" w:rsidP="00BA078D">
            <w:pPr>
              <w:rPr>
                <w:del w:id="4031" w:author="Rishabh" w:date="2025-06-16T16:26:00Z" w16du:dateUtc="2025-06-16T06:26:00Z"/>
              </w:rPr>
            </w:pPr>
            <w:del w:id="4032"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42923CDB" w14:textId="688DA7E5" w:rsidR="00C602EC" w:rsidDel="00096D6D" w:rsidRDefault="00C602EC" w:rsidP="00BA078D">
            <w:pPr>
              <w:rPr>
                <w:del w:id="4033" w:author="Rishabh" w:date="2025-06-16T16:26:00Z" w16du:dateUtc="2025-06-16T06:26:00Z"/>
              </w:rPr>
            </w:pPr>
            <w:del w:id="4034" w:author="Rishabh" w:date="2025-06-16T16:26:00Z" w16du:dateUtc="2025-06-16T06:26:00Z">
              <w:r w:rsidDel="00096D6D">
                <w:delText>GCC 11.3</w:delText>
              </w:r>
            </w:del>
          </w:p>
        </w:tc>
        <w:tc>
          <w:tcPr>
            <w:tcW w:w="1839" w:type="dxa"/>
          </w:tcPr>
          <w:p w14:paraId="7F3579CB" w14:textId="424C091A" w:rsidR="00C602EC" w:rsidDel="00096D6D" w:rsidRDefault="00C602EC" w:rsidP="00BA078D">
            <w:pPr>
              <w:rPr>
                <w:del w:id="4035" w:author="Rishabh" w:date="2025-06-16T16:26:00Z" w16du:dateUtc="2025-06-16T06:26:00Z"/>
              </w:rPr>
            </w:pPr>
            <w:del w:id="4036" w:author="Rishabh" w:date="2025-06-16T16:26:00Z" w16du:dateUtc="2025-06-16T06:26:00Z">
              <w:r w:rsidDel="00096D6D">
                <w:delText>O0, Makefile [8]</w:delText>
              </w:r>
            </w:del>
          </w:p>
          <w:p w14:paraId="418E5197" w14:textId="52DF61B3" w:rsidR="00C602EC" w:rsidDel="00096D6D" w:rsidRDefault="00C602EC" w:rsidP="00BA078D">
            <w:pPr>
              <w:rPr>
                <w:del w:id="4037" w:author="Rishabh" w:date="2025-06-16T16:26:00Z" w16du:dateUtc="2025-06-16T06:26:00Z"/>
              </w:rPr>
            </w:pPr>
            <w:del w:id="4038" w:author="Rishabh" w:date="2025-06-16T16:26:00Z" w16du:dateUtc="2025-06-16T06:26:00Z">
              <w:r w:rsidDel="00096D6D">
                <w:delText>Default setting with make -j</w:delText>
              </w:r>
            </w:del>
          </w:p>
        </w:tc>
        <w:tc>
          <w:tcPr>
            <w:tcW w:w="2026" w:type="dxa"/>
          </w:tcPr>
          <w:p w14:paraId="0BDCD69D" w14:textId="3A4A56DA" w:rsidR="00C602EC" w:rsidDel="00096D6D" w:rsidRDefault="00C602EC" w:rsidP="00BA078D">
            <w:pPr>
              <w:rPr>
                <w:del w:id="4039" w:author="Rishabh" w:date="2025-06-16T16:26:00Z" w16du:dateUtc="2025-06-16T06:26:00Z"/>
              </w:rPr>
            </w:pPr>
            <w:del w:id="4040" w:author="Rishabh" w:date="2025-06-16T16:26:00Z" w16du:dateUtc="2025-06-16T06:26:00Z">
              <w:r w:rsidRPr="00C2070E" w:rsidDel="00096D6D">
                <w:delText>45.82</w:delText>
              </w:r>
            </w:del>
          </w:p>
        </w:tc>
        <w:tc>
          <w:tcPr>
            <w:tcW w:w="1084" w:type="dxa"/>
          </w:tcPr>
          <w:p w14:paraId="322206D3" w14:textId="0A70961F" w:rsidR="00C602EC" w:rsidDel="00096D6D" w:rsidRDefault="00C602EC" w:rsidP="00BA078D">
            <w:pPr>
              <w:rPr>
                <w:del w:id="4041" w:author="Rishabh" w:date="2025-06-16T16:26:00Z" w16du:dateUtc="2025-06-16T06:26:00Z"/>
              </w:rPr>
            </w:pPr>
            <w:del w:id="4042" w:author="Rishabh" w:date="2025-06-16T16:26:00Z" w16du:dateUtc="2025-06-16T06:26:00Z">
              <w:r w:rsidDel="00096D6D">
                <w:delText>97.1</w:delText>
              </w:r>
            </w:del>
          </w:p>
        </w:tc>
      </w:tr>
      <w:tr w:rsidR="00C602EC" w:rsidDel="00096D6D" w14:paraId="0BD463A2" w14:textId="12EF337A" w:rsidTr="00BA078D">
        <w:trPr>
          <w:del w:id="4043" w:author="Rishabh" w:date="2025-06-16T16:26:00Z"/>
        </w:trPr>
        <w:tc>
          <w:tcPr>
            <w:tcW w:w="606" w:type="dxa"/>
          </w:tcPr>
          <w:p w14:paraId="063F63DA" w14:textId="169AEA7C" w:rsidR="00C602EC" w:rsidDel="00096D6D" w:rsidRDefault="00C602EC" w:rsidP="00BA078D">
            <w:pPr>
              <w:rPr>
                <w:del w:id="4044" w:author="Rishabh" w:date="2025-06-16T16:26:00Z" w16du:dateUtc="2025-06-16T06:26:00Z"/>
              </w:rPr>
            </w:pPr>
            <w:del w:id="4045" w:author="Rishabh" w:date="2025-06-16T16:26:00Z" w16du:dateUtc="2025-06-16T06:26:00Z">
              <w:r w:rsidDel="00096D6D">
                <w:delText>1</w:delText>
              </w:r>
            </w:del>
          </w:p>
        </w:tc>
        <w:tc>
          <w:tcPr>
            <w:tcW w:w="1133" w:type="dxa"/>
          </w:tcPr>
          <w:p w14:paraId="48E644E3" w14:textId="51074C07" w:rsidR="00C602EC" w:rsidRPr="008F4FDF" w:rsidDel="00096D6D" w:rsidRDefault="00C602EC" w:rsidP="00BA078D">
            <w:pPr>
              <w:rPr>
                <w:del w:id="4046" w:author="Rishabh" w:date="2025-06-16T16:26:00Z" w16du:dateUtc="2025-06-16T06:26:00Z"/>
              </w:rPr>
            </w:pPr>
            <w:del w:id="4047" w:author="Rishabh" w:date="2025-06-16T16:26:00Z" w16du:dateUtc="2025-06-16T06:26:00Z">
              <w:r w:rsidRPr="008F4FDF" w:rsidDel="00096D6D">
                <w:delText>Intel(R) Xeon(R) W-1290 CPU</w:delText>
              </w:r>
            </w:del>
          </w:p>
        </w:tc>
        <w:tc>
          <w:tcPr>
            <w:tcW w:w="1483" w:type="dxa"/>
          </w:tcPr>
          <w:p w14:paraId="44ED9620" w14:textId="58649792" w:rsidR="00C602EC" w:rsidDel="00096D6D" w:rsidRDefault="00C602EC" w:rsidP="00BA078D">
            <w:pPr>
              <w:rPr>
                <w:del w:id="4048" w:author="Rishabh" w:date="2025-06-16T16:26:00Z" w16du:dateUtc="2025-06-16T06:26:00Z"/>
              </w:rPr>
            </w:pPr>
            <w:del w:id="4049"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69A52569" w14:textId="7128928E" w:rsidR="00C602EC" w:rsidDel="00096D6D" w:rsidRDefault="00C602EC" w:rsidP="00BA078D">
            <w:pPr>
              <w:rPr>
                <w:del w:id="4050" w:author="Rishabh" w:date="2025-06-16T16:26:00Z" w16du:dateUtc="2025-06-16T06:26:00Z"/>
              </w:rPr>
            </w:pPr>
            <w:del w:id="4051" w:author="Rishabh" w:date="2025-06-16T16:26:00Z" w16du:dateUtc="2025-06-16T06:26:00Z">
              <w:r w:rsidDel="00096D6D">
                <w:delText>GCC 11.3</w:delText>
              </w:r>
            </w:del>
          </w:p>
        </w:tc>
        <w:tc>
          <w:tcPr>
            <w:tcW w:w="1839" w:type="dxa"/>
          </w:tcPr>
          <w:p w14:paraId="7F991A89" w14:textId="4666345F" w:rsidR="00C602EC" w:rsidDel="00096D6D" w:rsidRDefault="00C602EC" w:rsidP="00BA078D">
            <w:pPr>
              <w:rPr>
                <w:del w:id="4052" w:author="Rishabh" w:date="2025-06-16T16:26:00Z" w16du:dateUtc="2025-06-16T06:26:00Z"/>
              </w:rPr>
            </w:pPr>
            <w:del w:id="4053" w:author="Rishabh" w:date="2025-06-16T16:26:00Z" w16du:dateUtc="2025-06-16T06:26:00Z">
              <w:r w:rsidDel="00096D6D">
                <w:delText>Makefile [8]</w:delText>
              </w:r>
            </w:del>
          </w:p>
          <w:p w14:paraId="2F9C0177" w14:textId="7E934EFA" w:rsidR="00C602EC" w:rsidDel="00096D6D" w:rsidRDefault="00C602EC" w:rsidP="00BA078D">
            <w:pPr>
              <w:rPr>
                <w:del w:id="4054" w:author="Rishabh" w:date="2025-06-16T16:26:00Z" w16du:dateUtc="2025-06-16T06:26:00Z"/>
              </w:rPr>
            </w:pPr>
            <w:del w:id="4055" w:author="Rishabh" w:date="2025-06-16T16:26:00Z" w16du:dateUtc="2025-06-16T06:26:00Z">
              <w:r w:rsidDel="00096D6D">
                <w:delText>Modifications: O3 optimization</w:delText>
              </w:r>
            </w:del>
          </w:p>
        </w:tc>
        <w:tc>
          <w:tcPr>
            <w:tcW w:w="2026" w:type="dxa"/>
          </w:tcPr>
          <w:p w14:paraId="0EF10A46" w14:textId="4F060872" w:rsidR="00C602EC" w:rsidDel="00096D6D" w:rsidRDefault="00C602EC" w:rsidP="00BA078D">
            <w:pPr>
              <w:rPr>
                <w:del w:id="4056" w:author="Rishabh" w:date="2025-06-16T16:26:00Z" w16du:dateUtc="2025-06-16T06:26:00Z"/>
              </w:rPr>
            </w:pPr>
            <w:del w:id="4057" w:author="Rishabh" w:date="2025-06-16T16:26:00Z" w16du:dateUtc="2025-06-16T06:26:00Z">
              <w:r w:rsidRPr="00C2070E" w:rsidDel="00096D6D">
                <w:delText>45.82</w:delText>
              </w:r>
            </w:del>
          </w:p>
        </w:tc>
        <w:tc>
          <w:tcPr>
            <w:tcW w:w="1084" w:type="dxa"/>
          </w:tcPr>
          <w:p w14:paraId="5023E350" w14:textId="5E2029C4" w:rsidR="00C602EC" w:rsidRPr="00BA7AD0" w:rsidDel="00096D6D" w:rsidRDefault="00C602EC" w:rsidP="00BA078D">
            <w:pPr>
              <w:rPr>
                <w:del w:id="4058" w:author="Rishabh" w:date="2025-06-16T16:26:00Z" w16du:dateUtc="2025-06-16T06:26:00Z"/>
              </w:rPr>
            </w:pPr>
            <w:del w:id="4059" w:author="Rishabh" w:date="2025-06-16T16:26:00Z" w16du:dateUtc="2025-06-16T06:26:00Z">
              <w:r w:rsidDel="00096D6D">
                <w:delText>97.1</w:delText>
              </w:r>
            </w:del>
          </w:p>
        </w:tc>
      </w:tr>
      <w:tr w:rsidR="00C602EC" w:rsidDel="00096D6D" w14:paraId="1AAF2B67" w14:textId="6FEE31A3" w:rsidTr="00BA078D">
        <w:trPr>
          <w:del w:id="4060" w:author="Rishabh" w:date="2025-06-16T16:26:00Z"/>
        </w:trPr>
        <w:tc>
          <w:tcPr>
            <w:tcW w:w="606" w:type="dxa"/>
          </w:tcPr>
          <w:p w14:paraId="6DFF0315" w14:textId="10A08F3E" w:rsidR="00C602EC" w:rsidDel="00096D6D" w:rsidRDefault="00C602EC" w:rsidP="00BA078D">
            <w:pPr>
              <w:rPr>
                <w:del w:id="4061" w:author="Rishabh" w:date="2025-06-16T16:26:00Z" w16du:dateUtc="2025-06-16T06:26:00Z"/>
              </w:rPr>
            </w:pPr>
            <w:del w:id="4062" w:author="Rishabh" w:date="2025-06-16T16:26:00Z" w16du:dateUtc="2025-06-16T06:26:00Z">
              <w:r w:rsidDel="00096D6D">
                <w:delText>1</w:delText>
              </w:r>
            </w:del>
          </w:p>
        </w:tc>
        <w:tc>
          <w:tcPr>
            <w:tcW w:w="1133" w:type="dxa"/>
          </w:tcPr>
          <w:p w14:paraId="6B263689" w14:textId="0135BE16" w:rsidR="00C602EC" w:rsidRPr="008F4FDF" w:rsidDel="00096D6D" w:rsidRDefault="00C602EC" w:rsidP="00BA078D">
            <w:pPr>
              <w:rPr>
                <w:del w:id="4063" w:author="Rishabh" w:date="2025-06-16T16:26:00Z" w16du:dateUtc="2025-06-16T06:26:00Z"/>
              </w:rPr>
            </w:pPr>
            <w:del w:id="4064" w:author="Rishabh" w:date="2025-06-16T16:26:00Z" w16du:dateUtc="2025-06-16T06:26:00Z">
              <w:r w:rsidRPr="008F4FDF" w:rsidDel="00096D6D">
                <w:delText>Intel(R) Xeon(R) W-1290 CPU</w:delText>
              </w:r>
            </w:del>
          </w:p>
        </w:tc>
        <w:tc>
          <w:tcPr>
            <w:tcW w:w="1483" w:type="dxa"/>
          </w:tcPr>
          <w:p w14:paraId="340713FD" w14:textId="67199CF9" w:rsidR="00C602EC" w:rsidDel="00096D6D" w:rsidRDefault="00C602EC" w:rsidP="00BA078D">
            <w:pPr>
              <w:rPr>
                <w:del w:id="4065" w:author="Rishabh" w:date="2025-06-16T16:26:00Z" w16du:dateUtc="2025-06-16T06:26:00Z"/>
              </w:rPr>
            </w:pPr>
            <w:del w:id="4066"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0E96B23F" w14:textId="325B5F2A" w:rsidR="00C602EC" w:rsidDel="00096D6D" w:rsidRDefault="00C602EC" w:rsidP="00BA078D">
            <w:pPr>
              <w:rPr>
                <w:del w:id="4067" w:author="Rishabh" w:date="2025-06-16T16:26:00Z" w16du:dateUtc="2025-06-16T06:26:00Z"/>
              </w:rPr>
            </w:pPr>
            <w:del w:id="4068" w:author="Rishabh" w:date="2025-06-16T16:26:00Z" w16du:dateUtc="2025-06-16T06:26:00Z">
              <w:r w:rsidDel="00096D6D">
                <w:delText>Clang 14.0.0</w:delText>
              </w:r>
            </w:del>
          </w:p>
        </w:tc>
        <w:tc>
          <w:tcPr>
            <w:tcW w:w="1839" w:type="dxa"/>
          </w:tcPr>
          <w:p w14:paraId="4640CC7D" w14:textId="26A60CCD" w:rsidR="00C602EC" w:rsidDel="00096D6D" w:rsidRDefault="00C602EC" w:rsidP="00BA078D">
            <w:pPr>
              <w:rPr>
                <w:del w:id="4069" w:author="Rishabh" w:date="2025-06-16T16:26:00Z" w16du:dateUtc="2025-06-16T06:26:00Z"/>
              </w:rPr>
            </w:pPr>
            <w:del w:id="4070" w:author="Rishabh" w:date="2025-06-16T16:26:00Z" w16du:dateUtc="2025-06-16T06:26:00Z">
              <w:r w:rsidDel="00096D6D">
                <w:delText>Makefile [8]</w:delText>
              </w:r>
            </w:del>
          </w:p>
          <w:p w14:paraId="3EF1BAB1" w14:textId="52C35C88" w:rsidR="00C602EC" w:rsidDel="00096D6D" w:rsidRDefault="00C602EC" w:rsidP="00BA078D">
            <w:pPr>
              <w:rPr>
                <w:del w:id="4071" w:author="Rishabh" w:date="2025-06-16T16:26:00Z" w16du:dateUtc="2025-06-16T06:26:00Z"/>
              </w:rPr>
            </w:pPr>
            <w:del w:id="4072" w:author="Rishabh" w:date="2025-06-16T16:26:00Z" w16du:dateUtc="2025-06-16T06:26:00Z">
              <w:r w:rsidDel="00096D6D">
                <w:delText>Modifications: Clang and O2 optimization</w:delText>
              </w:r>
            </w:del>
          </w:p>
        </w:tc>
        <w:tc>
          <w:tcPr>
            <w:tcW w:w="2026" w:type="dxa"/>
          </w:tcPr>
          <w:p w14:paraId="5A93E5A0" w14:textId="3DCFBDDB" w:rsidR="00C602EC" w:rsidRPr="00EA341C" w:rsidDel="00096D6D" w:rsidRDefault="00C602EC" w:rsidP="00BA078D">
            <w:pPr>
              <w:rPr>
                <w:del w:id="4073" w:author="Rishabh" w:date="2025-06-16T16:26:00Z" w16du:dateUtc="2025-06-16T06:26:00Z"/>
              </w:rPr>
            </w:pPr>
            <w:del w:id="4074" w:author="Rishabh" w:date="2025-06-16T16:26:00Z" w16du:dateUtc="2025-06-16T06:26:00Z">
              <w:r w:rsidRPr="00C2070E" w:rsidDel="00096D6D">
                <w:delText>45.82</w:delText>
              </w:r>
            </w:del>
          </w:p>
        </w:tc>
        <w:tc>
          <w:tcPr>
            <w:tcW w:w="1084" w:type="dxa"/>
          </w:tcPr>
          <w:p w14:paraId="76DD1658" w14:textId="28FC3E49" w:rsidR="00C602EC" w:rsidRPr="00BA7AD0" w:rsidDel="00096D6D" w:rsidRDefault="00C602EC" w:rsidP="00BA078D">
            <w:pPr>
              <w:rPr>
                <w:del w:id="4075" w:author="Rishabh" w:date="2025-06-16T16:26:00Z" w16du:dateUtc="2025-06-16T06:26:00Z"/>
              </w:rPr>
            </w:pPr>
            <w:del w:id="4076" w:author="Rishabh" w:date="2025-06-16T16:26:00Z" w16du:dateUtc="2025-06-16T06:26:00Z">
              <w:r w:rsidDel="00096D6D">
                <w:delText>97.1</w:delText>
              </w:r>
            </w:del>
          </w:p>
        </w:tc>
      </w:tr>
      <w:tr w:rsidR="00C602EC" w:rsidDel="00096D6D" w14:paraId="0DD17AC4" w14:textId="05C4822B" w:rsidTr="00BA078D">
        <w:trPr>
          <w:del w:id="4077" w:author="Rishabh" w:date="2025-06-16T16:26:00Z"/>
        </w:trPr>
        <w:tc>
          <w:tcPr>
            <w:tcW w:w="606" w:type="dxa"/>
          </w:tcPr>
          <w:p w14:paraId="4D20C497" w14:textId="4D23F9F0" w:rsidR="00C602EC" w:rsidDel="00096D6D" w:rsidRDefault="00C602EC" w:rsidP="00BA078D">
            <w:pPr>
              <w:rPr>
                <w:del w:id="4078" w:author="Rishabh" w:date="2025-06-16T16:26:00Z" w16du:dateUtc="2025-06-16T06:26:00Z"/>
              </w:rPr>
            </w:pPr>
            <w:del w:id="4079" w:author="Rishabh" w:date="2025-06-16T16:26:00Z" w16du:dateUtc="2025-06-16T06:26:00Z">
              <w:r w:rsidDel="00096D6D">
                <w:delText>1</w:delText>
              </w:r>
            </w:del>
          </w:p>
        </w:tc>
        <w:tc>
          <w:tcPr>
            <w:tcW w:w="1133" w:type="dxa"/>
          </w:tcPr>
          <w:p w14:paraId="7D22BB34" w14:textId="20200085" w:rsidR="00C602EC" w:rsidRPr="008F4FDF" w:rsidDel="00096D6D" w:rsidRDefault="00C602EC" w:rsidP="00BA078D">
            <w:pPr>
              <w:rPr>
                <w:del w:id="4080" w:author="Rishabh" w:date="2025-06-16T16:26:00Z" w16du:dateUtc="2025-06-16T06:26:00Z"/>
              </w:rPr>
            </w:pPr>
            <w:del w:id="4081" w:author="Rishabh" w:date="2025-06-16T16:26:00Z" w16du:dateUtc="2025-06-16T06:26:00Z">
              <w:r w:rsidRPr="008F4FDF" w:rsidDel="00096D6D">
                <w:delText>Intel(R) Xeon(R) W-1290 CPU</w:delText>
              </w:r>
            </w:del>
          </w:p>
        </w:tc>
        <w:tc>
          <w:tcPr>
            <w:tcW w:w="1483" w:type="dxa"/>
          </w:tcPr>
          <w:p w14:paraId="3874BEBD" w14:textId="79393560" w:rsidR="00C602EC" w:rsidDel="00096D6D" w:rsidRDefault="00C602EC" w:rsidP="00BA078D">
            <w:pPr>
              <w:rPr>
                <w:del w:id="4082" w:author="Rishabh" w:date="2025-06-16T16:26:00Z" w16du:dateUtc="2025-06-16T06:26:00Z"/>
              </w:rPr>
            </w:pPr>
            <w:del w:id="4083"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71C63472" w14:textId="76734B08" w:rsidR="00C602EC" w:rsidDel="00096D6D" w:rsidRDefault="00C602EC" w:rsidP="00BA078D">
            <w:pPr>
              <w:rPr>
                <w:del w:id="4084" w:author="Rishabh" w:date="2025-06-16T16:26:00Z" w16du:dateUtc="2025-06-16T06:26:00Z"/>
              </w:rPr>
            </w:pPr>
            <w:del w:id="4085" w:author="Rishabh" w:date="2025-06-16T16:26:00Z" w16du:dateUtc="2025-06-16T06:26:00Z">
              <w:r w:rsidDel="00096D6D">
                <w:delText>Clang 14.0.0</w:delText>
              </w:r>
            </w:del>
          </w:p>
        </w:tc>
        <w:tc>
          <w:tcPr>
            <w:tcW w:w="1839" w:type="dxa"/>
          </w:tcPr>
          <w:p w14:paraId="5BD6E6CF" w14:textId="1D435E45" w:rsidR="00C602EC" w:rsidDel="00096D6D" w:rsidRDefault="00C602EC" w:rsidP="00BA078D">
            <w:pPr>
              <w:rPr>
                <w:del w:id="4086" w:author="Rishabh" w:date="2025-06-16T16:26:00Z" w16du:dateUtc="2025-06-16T06:26:00Z"/>
              </w:rPr>
            </w:pPr>
            <w:del w:id="4087" w:author="Rishabh" w:date="2025-06-16T16:26:00Z" w16du:dateUtc="2025-06-16T06:26:00Z">
              <w:r w:rsidDel="00096D6D">
                <w:delText>Makefile [8]</w:delText>
              </w:r>
            </w:del>
          </w:p>
          <w:p w14:paraId="5E617488" w14:textId="39E78C65" w:rsidR="00C602EC" w:rsidDel="00096D6D" w:rsidRDefault="00C602EC" w:rsidP="00BA078D">
            <w:pPr>
              <w:rPr>
                <w:del w:id="4088" w:author="Rishabh" w:date="2025-06-16T16:26:00Z" w16du:dateUtc="2025-06-16T06:26:00Z"/>
              </w:rPr>
            </w:pPr>
            <w:del w:id="4089" w:author="Rishabh" w:date="2025-06-16T16:26:00Z" w16du:dateUtc="2025-06-16T06:26:00Z">
              <w:r w:rsidDel="00096D6D">
                <w:delText>Modifications: Clang and O3 optimization</w:delText>
              </w:r>
            </w:del>
          </w:p>
        </w:tc>
        <w:tc>
          <w:tcPr>
            <w:tcW w:w="2026" w:type="dxa"/>
          </w:tcPr>
          <w:p w14:paraId="5BC05D5F" w14:textId="7A88F7CE" w:rsidR="00C602EC" w:rsidRPr="00BA7AD0" w:rsidDel="00096D6D" w:rsidRDefault="00C602EC" w:rsidP="00BA078D">
            <w:pPr>
              <w:rPr>
                <w:del w:id="4090" w:author="Rishabh" w:date="2025-06-16T16:26:00Z" w16du:dateUtc="2025-06-16T06:26:00Z"/>
              </w:rPr>
            </w:pPr>
            <w:del w:id="4091" w:author="Rishabh" w:date="2025-06-16T16:26:00Z" w16du:dateUtc="2025-06-16T06:26:00Z">
              <w:r w:rsidRPr="00C2070E" w:rsidDel="00096D6D">
                <w:delText>45.82</w:delText>
              </w:r>
            </w:del>
          </w:p>
        </w:tc>
        <w:tc>
          <w:tcPr>
            <w:tcW w:w="1084" w:type="dxa"/>
          </w:tcPr>
          <w:p w14:paraId="7DCAE8CA" w14:textId="7397995D" w:rsidR="00C602EC" w:rsidDel="00096D6D" w:rsidRDefault="00C602EC" w:rsidP="00BA078D">
            <w:pPr>
              <w:rPr>
                <w:del w:id="4092" w:author="Rishabh" w:date="2025-06-16T16:26:00Z" w16du:dateUtc="2025-06-16T06:26:00Z"/>
              </w:rPr>
            </w:pPr>
          </w:p>
          <w:p w14:paraId="6C518112" w14:textId="47077FF4" w:rsidR="00C602EC" w:rsidRPr="0061570B" w:rsidDel="00096D6D" w:rsidRDefault="00C602EC" w:rsidP="00BA078D">
            <w:pPr>
              <w:rPr>
                <w:del w:id="4093" w:author="Rishabh" w:date="2025-06-16T16:26:00Z" w16du:dateUtc="2025-06-16T06:26:00Z"/>
              </w:rPr>
            </w:pPr>
            <w:del w:id="4094" w:author="Rishabh" w:date="2025-06-16T16:26:00Z" w16du:dateUtc="2025-06-16T06:26:00Z">
              <w:r w:rsidDel="00096D6D">
                <w:delText>97.1</w:delText>
              </w:r>
            </w:del>
          </w:p>
        </w:tc>
      </w:tr>
      <w:tr w:rsidR="00C602EC" w:rsidDel="00096D6D" w14:paraId="04699523" w14:textId="56592EA2" w:rsidTr="00BA078D">
        <w:trPr>
          <w:del w:id="4095" w:author="Rishabh" w:date="2025-06-16T16:26:00Z"/>
        </w:trPr>
        <w:tc>
          <w:tcPr>
            <w:tcW w:w="606" w:type="dxa"/>
          </w:tcPr>
          <w:p w14:paraId="385F61FB" w14:textId="63D7FBF5" w:rsidR="00C602EC" w:rsidDel="00096D6D" w:rsidRDefault="00C602EC" w:rsidP="00BA078D">
            <w:pPr>
              <w:rPr>
                <w:del w:id="4096" w:author="Rishabh" w:date="2025-06-16T16:26:00Z" w16du:dateUtc="2025-06-16T06:26:00Z"/>
              </w:rPr>
            </w:pPr>
            <w:del w:id="4097" w:author="Rishabh" w:date="2025-06-16T16:26:00Z" w16du:dateUtc="2025-06-16T06:26:00Z">
              <w:r w:rsidDel="00096D6D">
                <w:delText>1</w:delText>
              </w:r>
            </w:del>
          </w:p>
        </w:tc>
        <w:tc>
          <w:tcPr>
            <w:tcW w:w="1133" w:type="dxa"/>
          </w:tcPr>
          <w:p w14:paraId="3E3EBD8A" w14:textId="76B94465" w:rsidR="00C602EC" w:rsidRPr="008F4FDF" w:rsidDel="00096D6D" w:rsidRDefault="00C602EC" w:rsidP="00BA078D">
            <w:pPr>
              <w:rPr>
                <w:del w:id="4098" w:author="Rishabh" w:date="2025-06-16T16:26:00Z" w16du:dateUtc="2025-06-16T06:26:00Z"/>
              </w:rPr>
            </w:pPr>
            <w:del w:id="4099" w:author="Rishabh" w:date="2025-06-16T16:26:00Z" w16du:dateUtc="2025-06-16T06:26:00Z">
              <w:r w:rsidRPr="008F4FDF" w:rsidDel="00096D6D">
                <w:delText>Intel(R) Xeon(R) W-1290 CPU</w:delText>
              </w:r>
            </w:del>
          </w:p>
        </w:tc>
        <w:tc>
          <w:tcPr>
            <w:tcW w:w="1483" w:type="dxa"/>
          </w:tcPr>
          <w:p w14:paraId="07FA2B6E" w14:textId="0A456534" w:rsidR="00C602EC" w:rsidDel="00096D6D" w:rsidRDefault="00C602EC" w:rsidP="00BA078D">
            <w:pPr>
              <w:rPr>
                <w:del w:id="4100" w:author="Rishabh" w:date="2025-06-16T16:26:00Z" w16du:dateUtc="2025-06-16T06:26:00Z"/>
              </w:rPr>
            </w:pPr>
            <w:del w:id="4101"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2360DBB3" w14:textId="21EC6ABB" w:rsidR="00C602EC" w:rsidDel="00096D6D" w:rsidRDefault="00C602EC" w:rsidP="00BA078D">
            <w:pPr>
              <w:rPr>
                <w:del w:id="4102" w:author="Rishabh" w:date="2025-06-16T16:26:00Z" w16du:dateUtc="2025-06-16T06:26:00Z"/>
              </w:rPr>
            </w:pPr>
            <w:del w:id="4103" w:author="Rishabh" w:date="2025-06-16T16:26:00Z" w16du:dateUtc="2025-06-16T06:26:00Z">
              <w:r w:rsidDel="00096D6D">
                <w:delText>Clang 14.0.0</w:delText>
              </w:r>
            </w:del>
          </w:p>
        </w:tc>
        <w:tc>
          <w:tcPr>
            <w:tcW w:w="1839" w:type="dxa"/>
          </w:tcPr>
          <w:p w14:paraId="55D93978" w14:textId="48670F7F" w:rsidR="00C602EC" w:rsidDel="00096D6D" w:rsidRDefault="00C602EC" w:rsidP="00BA078D">
            <w:pPr>
              <w:rPr>
                <w:del w:id="4104" w:author="Rishabh" w:date="2025-06-16T16:26:00Z" w16du:dateUtc="2025-06-16T06:26:00Z"/>
              </w:rPr>
            </w:pPr>
            <w:del w:id="4105" w:author="Rishabh" w:date="2025-06-16T16:26:00Z" w16du:dateUtc="2025-06-16T06:26:00Z">
              <w:r w:rsidDel="00096D6D">
                <w:delText>Makefile [8]</w:delText>
              </w:r>
            </w:del>
          </w:p>
          <w:p w14:paraId="097E8976" w14:textId="50BAB189" w:rsidR="00C602EC" w:rsidDel="00096D6D" w:rsidRDefault="00C602EC" w:rsidP="00BA078D">
            <w:pPr>
              <w:rPr>
                <w:del w:id="4106" w:author="Rishabh" w:date="2025-06-16T16:26:00Z" w16du:dateUtc="2025-06-16T06:26:00Z"/>
              </w:rPr>
            </w:pPr>
            <w:del w:id="4107" w:author="Rishabh" w:date="2025-06-16T16:26:00Z" w16du:dateUtc="2025-06-16T06:26:00Z">
              <w:r w:rsidDel="00096D6D">
                <w:delText>Modifications: GCC  and Ofast optimization</w:delText>
              </w:r>
            </w:del>
          </w:p>
        </w:tc>
        <w:tc>
          <w:tcPr>
            <w:tcW w:w="2026" w:type="dxa"/>
          </w:tcPr>
          <w:p w14:paraId="566C37AD" w14:textId="31F1FC94" w:rsidR="00C602EC" w:rsidRPr="00BA7AD0" w:rsidDel="00096D6D" w:rsidRDefault="00C602EC" w:rsidP="00BA078D">
            <w:pPr>
              <w:rPr>
                <w:del w:id="4108" w:author="Rishabh" w:date="2025-06-16T16:26:00Z" w16du:dateUtc="2025-06-16T06:26:00Z"/>
              </w:rPr>
            </w:pPr>
            <w:del w:id="4109" w:author="Rishabh" w:date="2025-06-16T16:26:00Z" w16du:dateUtc="2025-06-16T06:26:00Z">
              <w:r w:rsidRPr="00006BE5" w:rsidDel="00096D6D">
                <w:rPr>
                  <w:color w:val="FF0000"/>
                </w:rPr>
                <w:delText>28.62</w:delText>
              </w:r>
            </w:del>
          </w:p>
        </w:tc>
        <w:tc>
          <w:tcPr>
            <w:tcW w:w="1084" w:type="dxa"/>
          </w:tcPr>
          <w:p w14:paraId="10A0D073" w14:textId="076C071A" w:rsidR="00C602EC" w:rsidRPr="00BA7AD0" w:rsidDel="00096D6D" w:rsidRDefault="00C602EC" w:rsidP="00BA078D">
            <w:pPr>
              <w:rPr>
                <w:del w:id="4110" w:author="Rishabh" w:date="2025-06-16T16:26:00Z" w16du:dateUtc="2025-06-16T06:26:00Z"/>
              </w:rPr>
            </w:pPr>
            <w:del w:id="4111" w:author="Rishabh" w:date="2025-06-16T16:26:00Z" w16du:dateUtc="2025-06-16T06:26:00Z">
              <w:r w:rsidDel="00096D6D">
                <w:delText>67.9</w:delText>
              </w:r>
            </w:del>
          </w:p>
        </w:tc>
      </w:tr>
      <w:tr w:rsidR="00C602EC" w:rsidDel="00096D6D" w14:paraId="4398317A" w14:textId="74096F2C" w:rsidTr="00BA078D">
        <w:trPr>
          <w:del w:id="4112" w:author="Rishabh" w:date="2025-06-16T16:26:00Z"/>
        </w:trPr>
        <w:tc>
          <w:tcPr>
            <w:tcW w:w="606" w:type="dxa"/>
          </w:tcPr>
          <w:p w14:paraId="618B0C85" w14:textId="73C02388" w:rsidR="00C602EC" w:rsidDel="00096D6D" w:rsidRDefault="00C602EC" w:rsidP="00BA078D">
            <w:pPr>
              <w:rPr>
                <w:del w:id="4113" w:author="Rishabh" w:date="2025-06-16T16:26:00Z" w16du:dateUtc="2025-06-16T06:26:00Z"/>
              </w:rPr>
            </w:pPr>
            <w:del w:id="4114" w:author="Rishabh" w:date="2025-06-16T16:26:00Z" w16du:dateUtc="2025-06-16T06:26:00Z">
              <w:r w:rsidDel="00096D6D">
                <w:delText>1</w:delText>
              </w:r>
            </w:del>
          </w:p>
        </w:tc>
        <w:tc>
          <w:tcPr>
            <w:tcW w:w="1133" w:type="dxa"/>
          </w:tcPr>
          <w:p w14:paraId="2E6C3BFC" w14:textId="0BCDC5FC" w:rsidR="00C602EC" w:rsidRPr="008F4FDF" w:rsidDel="00096D6D" w:rsidRDefault="00C602EC" w:rsidP="00BA078D">
            <w:pPr>
              <w:rPr>
                <w:del w:id="4115" w:author="Rishabh" w:date="2025-06-16T16:26:00Z" w16du:dateUtc="2025-06-16T06:26:00Z"/>
              </w:rPr>
            </w:pPr>
            <w:del w:id="4116" w:author="Rishabh" w:date="2025-06-16T16:26:00Z" w16du:dateUtc="2025-06-16T06:26:00Z">
              <w:r w:rsidRPr="008F4FDF" w:rsidDel="00096D6D">
                <w:delText>Intel(R) Xeon(R) W-1290 CPU</w:delText>
              </w:r>
            </w:del>
          </w:p>
        </w:tc>
        <w:tc>
          <w:tcPr>
            <w:tcW w:w="1483" w:type="dxa"/>
          </w:tcPr>
          <w:p w14:paraId="0945FB15" w14:textId="1D4A79CE" w:rsidR="00C602EC" w:rsidDel="00096D6D" w:rsidRDefault="00C602EC" w:rsidP="00BA078D">
            <w:pPr>
              <w:rPr>
                <w:del w:id="4117" w:author="Rishabh" w:date="2025-06-16T16:26:00Z" w16du:dateUtc="2025-06-16T06:26:00Z"/>
              </w:rPr>
            </w:pPr>
            <w:del w:id="4118"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5CBE0182" w14:textId="32B4A1C1" w:rsidR="00C602EC" w:rsidDel="00096D6D" w:rsidRDefault="00C602EC" w:rsidP="00BA078D">
            <w:pPr>
              <w:rPr>
                <w:del w:id="4119" w:author="Rishabh" w:date="2025-06-16T16:26:00Z" w16du:dateUtc="2025-06-16T06:26:00Z"/>
              </w:rPr>
            </w:pPr>
            <w:del w:id="4120" w:author="Rishabh" w:date="2025-06-16T16:26:00Z" w16du:dateUtc="2025-06-16T06:26:00Z">
              <w:r w:rsidDel="00096D6D">
                <w:delText>Clang 14.0.0</w:delText>
              </w:r>
            </w:del>
          </w:p>
        </w:tc>
        <w:tc>
          <w:tcPr>
            <w:tcW w:w="1839" w:type="dxa"/>
          </w:tcPr>
          <w:p w14:paraId="004CD0DE" w14:textId="7445F397" w:rsidR="00C602EC" w:rsidDel="00096D6D" w:rsidRDefault="00C602EC" w:rsidP="00BA078D">
            <w:pPr>
              <w:rPr>
                <w:del w:id="4121" w:author="Rishabh" w:date="2025-06-16T16:26:00Z" w16du:dateUtc="2025-06-16T06:26:00Z"/>
              </w:rPr>
            </w:pPr>
            <w:del w:id="4122" w:author="Rishabh" w:date="2025-06-16T16:26:00Z" w16du:dateUtc="2025-06-16T06:26:00Z">
              <w:r w:rsidDel="00096D6D">
                <w:delText>Makefile [8]</w:delText>
              </w:r>
            </w:del>
          </w:p>
          <w:p w14:paraId="1DF572B2" w14:textId="7956C5F1" w:rsidR="00C602EC" w:rsidDel="00096D6D" w:rsidRDefault="00C602EC" w:rsidP="00BA078D">
            <w:pPr>
              <w:rPr>
                <w:del w:id="4123" w:author="Rishabh" w:date="2025-06-16T16:26:00Z" w16du:dateUtc="2025-06-16T06:26:00Z"/>
              </w:rPr>
            </w:pPr>
            <w:del w:id="4124" w:author="Rishabh" w:date="2025-06-16T16:26:00Z" w16du:dateUtc="2025-06-16T06:26:00Z">
              <w:r w:rsidDel="00096D6D">
                <w:delText>Modifications: Clang  and O3 and -ffast_math optimization</w:delText>
              </w:r>
            </w:del>
          </w:p>
        </w:tc>
        <w:tc>
          <w:tcPr>
            <w:tcW w:w="2026" w:type="dxa"/>
          </w:tcPr>
          <w:p w14:paraId="6C3DEA48" w14:textId="12127FA1" w:rsidR="00C602EC" w:rsidRPr="00240F9A" w:rsidDel="00096D6D" w:rsidRDefault="00C602EC" w:rsidP="00BA078D">
            <w:pPr>
              <w:rPr>
                <w:del w:id="4125" w:author="Rishabh" w:date="2025-06-16T16:26:00Z" w16du:dateUtc="2025-06-16T06:26:00Z"/>
                <w:color w:val="FF0000"/>
              </w:rPr>
            </w:pPr>
            <w:del w:id="4126" w:author="Rishabh" w:date="2025-06-16T16:26:00Z" w16du:dateUtc="2025-06-16T06:26:00Z">
              <w:r w:rsidRPr="00466178" w:rsidDel="00096D6D">
                <w:rPr>
                  <w:color w:val="FF0000"/>
                </w:rPr>
                <w:delText>28.27</w:delText>
              </w:r>
            </w:del>
          </w:p>
        </w:tc>
        <w:tc>
          <w:tcPr>
            <w:tcW w:w="1084" w:type="dxa"/>
          </w:tcPr>
          <w:p w14:paraId="1E51CFA8" w14:textId="0A8038A3" w:rsidR="00C602EC" w:rsidRPr="00BA7AD0" w:rsidDel="00096D6D" w:rsidRDefault="00C602EC" w:rsidP="00BA078D">
            <w:pPr>
              <w:rPr>
                <w:del w:id="4127" w:author="Rishabh" w:date="2025-06-16T16:26:00Z" w16du:dateUtc="2025-06-16T06:26:00Z"/>
              </w:rPr>
            </w:pPr>
            <w:del w:id="4128" w:author="Rishabh" w:date="2025-06-16T16:26:00Z" w16du:dateUtc="2025-06-16T06:26:00Z">
              <w:r w:rsidDel="00096D6D">
                <w:delText>65.2</w:delText>
              </w:r>
            </w:del>
          </w:p>
        </w:tc>
      </w:tr>
      <w:tr w:rsidR="00C602EC" w:rsidDel="00096D6D" w14:paraId="6C7A8950" w14:textId="2CCD7970" w:rsidTr="00BA078D">
        <w:trPr>
          <w:del w:id="4129" w:author="Rishabh" w:date="2025-06-16T16:26:00Z"/>
        </w:trPr>
        <w:tc>
          <w:tcPr>
            <w:tcW w:w="606" w:type="dxa"/>
          </w:tcPr>
          <w:p w14:paraId="40AF002B" w14:textId="3B7F74CF" w:rsidR="00C602EC" w:rsidDel="00096D6D" w:rsidRDefault="00C602EC" w:rsidP="00BA078D">
            <w:pPr>
              <w:rPr>
                <w:del w:id="4130" w:author="Rishabh" w:date="2025-06-16T16:26:00Z" w16du:dateUtc="2025-06-16T06:26:00Z"/>
              </w:rPr>
            </w:pPr>
            <w:del w:id="4131" w:author="Rishabh" w:date="2025-06-16T16:26:00Z" w16du:dateUtc="2025-06-16T06:26:00Z">
              <w:r w:rsidDel="00096D6D">
                <w:delText>2</w:delText>
              </w:r>
            </w:del>
          </w:p>
        </w:tc>
        <w:tc>
          <w:tcPr>
            <w:tcW w:w="1133" w:type="dxa"/>
          </w:tcPr>
          <w:p w14:paraId="14A64C36" w14:textId="56BAA03B" w:rsidR="00C602EC" w:rsidRPr="008F4FDF" w:rsidDel="00096D6D" w:rsidRDefault="00C602EC" w:rsidP="00BA078D">
            <w:pPr>
              <w:rPr>
                <w:del w:id="4132" w:author="Rishabh" w:date="2025-06-16T16:26:00Z" w16du:dateUtc="2025-06-16T06:26:00Z"/>
              </w:rPr>
            </w:pPr>
            <w:del w:id="4133" w:author="Rishabh" w:date="2025-06-16T16:26:00Z" w16du:dateUtc="2025-06-16T06:26:00Z">
              <w:r w:rsidDel="00096D6D">
                <w:delText>Intel(R) Xeon(R) Gold 6152 CPU</w:delText>
              </w:r>
            </w:del>
          </w:p>
        </w:tc>
        <w:tc>
          <w:tcPr>
            <w:tcW w:w="1483" w:type="dxa"/>
          </w:tcPr>
          <w:p w14:paraId="4AC67E3F" w14:textId="6A1A2548" w:rsidR="00C602EC" w:rsidDel="00096D6D" w:rsidRDefault="00C602EC" w:rsidP="00BA078D">
            <w:pPr>
              <w:rPr>
                <w:del w:id="4134" w:author="Rishabh" w:date="2025-06-16T16:26:00Z" w16du:dateUtc="2025-06-16T06:26:00Z"/>
              </w:rPr>
            </w:pPr>
            <w:del w:id="4135" w:author="Rishabh" w:date="2025-06-16T16:26:00Z" w16du:dateUtc="2025-06-16T06:26:00Z">
              <w:r w:rsidDel="00096D6D">
                <w:delText>RHEL 8.4</w:delText>
              </w:r>
            </w:del>
          </w:p>
        </w:tc>
        <w:tc>
          <w:tcPr>
            <w:tcW w:w="1887" w:type="dxa"/>
          </w:tcPr>
          <w:p w14:paraId="3BE60D6E" w14:textId="2F5CC392" w:rsidR="00C602EC" w:rsidDel="00096D6D" w:rsidRDefault="00C602EC" w:rsidP="00BA078D">
            <w:pPr>
              <w:rPr>
                <w:del w:id="4136" w:author="Rishabh" w:date="2025-06-16T16:26:00Z" w16du:dateUtc="2025-06-16T06:26:00Z"/>
              </w:rPr>
            </w:pPr>
            <w:del w:id="4137"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839" w:type="dxa"/>
          </w:tcPr>
          <w:p w14:paraId="039E06F0" w14:textId="48118C74" w:rsidR="00C602EC" w:rsidDel="00096D6D" w:rsidRDefault="00C602EC" w:rsidP="00BA078D">
            <w:pPr>
              <w:rPr>
                <w:del w:id="4138" w:author="Rishabh" w:date="2025-06-16T16:26:00Z" w16du:dateUtc="2025-06-16T06:26:00Z"/>
              </w:rPr>
            </w:pPr>
            <w:del w:id="4139" w:author="Rishabh" w:date="2025-06-16T16:26:00Z" w16du:dateUtc="2025-06-16T06:26:00Z">
              <w:r w:rsidDel="00096D6D">
                <w:delText>Makefile [8]</w:delText>
              </w:r>
            </w:del>
          </w:p>
          <w:p w14:paraId="607CCDB9" w14:textId="6E71FC9B" w:rsidR="00C602EC" w:rsidDel="00096D6D" w:rsidRDefault="00C602EC" w:rsidP="00BA078D">
            <w:pPr>
              <w:rPr>
                <w:del w:id="4140" w:author="Rishabh" w:date="2025-06-16T16:26:00Z" w16du:dateUtc="2025-06-16T06:26:00Z"/>
              </w:rPr>
            </w:pPr>
            <w:del w:id="4141" w:author="Rishabh" w:date="2025-06-16T16:26:00Z" w16du:dateUtc="2025-06-16T06:26:00Z">
              <w:r w:rsidDel="00096D6D">
                <w:delText>Modifications: Clang  and O0</w:delText>
              </w:r>
            </w:del>
          </w:p>
        </w:tc>
        <w:tc>
          <w:tcPr>
            <w:tcW w:w="2026" w:type="dxa"/>
          </w:tcPr>
          <w:p w14:paraId="2EED1650" w14:textId="37EF5E1A" w:rsidR="00C602EC" w:rsidRPr="00C2070E" w:rsidDel="00096D6D" w:rsidRDefault="00C602EC" w:rsidP="00BA078D">
            <w:pPr>
              <w:rPr>
                <w:del w:id="4142" w:author="Rishabh" w:date="2025-06-16T16:26:00Z" w16du:dateUtc="2025-06-16T06:26:00Z"/>
              </w:rPr>
            </w:pPr>
            <w:del w:id="4143" w:author="Rishabh" w:date="2025-06-16T16:26:00Z" w16du:dateUtc="2025-06-16T06:26:00Z">
              <w:r w:rsidDel="00096D6D">
                <w:delText>Inf</w:delText>
              </w:r>
            </w:del>
          </w:p>
        </w:tc>
        <w:tc>
          <w:tcPr>
            <w:tcW w:w="1084" w:type="dxa"/>
          </w:tcPr>
          <w:p w14:paraId="587DC850" w14:textId="318A96F1" w:rsidR="00C602EC" w:rsidRPr="00BA7AD0" w:rsidDel="00096D6D" w:rsidRDefault="00C602EC" w:rsidP="00BA078D">
            <w:pPr>
              <w:rPr>
                <w:del w:id="4144" w:author="Rishabh" w:date="2025-06-16T16:26:00Z" w16du:dateUtc="2025-06-16T06:26:00Z"/>
              </w:rPr>
            </w:pPr>
            <w:del w:id="4145" w:author="Rishabh" w:date="2025-06-16T16:26:00Z" w16du:dateUtc="2025-06-16T06:26:00Z">
              <w:r w:rsidDel="00096D6D">
                <w:delText>100</w:delText>
              </w:r>
            </w:del>
          </w:p>
        </w:tc>
      </w:tr>
      <w:tr w:rsidR="00C602EC" w:rsidDel="00096D6D" w14:paraId="195126DA" w14:textId="186F8366" w:rsidTr="00BA078D">
        <w:trPr>
          <w:del w:id="4146" w:author="Rishabh" w:date="2025-06-16T16:26:00Z"/>
        </w:trPr>
        <w:tc>
          <w:tcPr>
            <w:tcW w:w="606" w:type="dxa"/>
          </w:tcPr>
          <w:p w14:paraId="33F2C39D" w14:textId="7F46E27B" w:rsidR="00C602EC" w:rsidDel="00096D6D" w:rsidRDefault="00C602EC" w:rsidP="00BA078D">
            <w:pPr>
              <w:rPr>
                <w:del w:id="4147" w:author="Rishabh" w:date="2025-06-16T16:26:00Z" w16du:dateUtc="2025-06-16T06:26:00Z"/>
              </w:rPr>
            </w:pPr>
            <w:del w:id="4148" w:author="Rishabh" w:date="2025-06-16T16:26:00Z" w16du:dateUtc="2025-06-16T06:26:00Z">
              <w:r w:rsidDel="00096D6D">
                <w:delText>2</w:delText>
              </w:r>
            </w:del>
          </w:p>
        </w:tc>
        <w:tc>
          <w:tcPr>
            <w:tcW w:w="1133" w:type="dxa"/>
          </w:tcPr>
          <w:p w14:paraId="03473A20" w14:textId="02B9CF6B" w:rsidR="00C602EC" w:rsidRPr="008F4FDF" w:rsidDel="00096D6D" w:rsidRDefault="00C602EC" w:rsidP="00BA078D">
            <w:pPr>
              <w:rPr>
                <w:del w:id="4149" w:author="Rishabh" w:date="2025-06-16T16:26:00Z" w16du:dateUtc="2025-06-16T06:26:00Z"/>
              </w:rPr>
            </w:pPr>
            <w:del w:id="4150" w:author="Rishabh" w:date="2025-06-16T16:26:00Z" w16du:dateUtc="2025-06-16T06:26:00Z">
              <w:r w:rsidDel="00096D6D">
                <w:delText>Intel(R) Xeon(R) Gold 6152 CPU</w:delText>
              </w:r>
            </w:del>
          </w:p>
        </w:tc>
        <w:tc>
          <w:tcPr>
            <w:tcW w:w="1483" w:type="dxa"/>
          </w:tcPr>
          <w:p w14:paraId="5E8D9A2A" w14:textId="7B261B22" w:rsidR="00C602EC" w:rsidDel="00096D6D" w:rsidRDefault="00C602EC" w:rsidP="00BA078D">
            <w:pPr>
              <w:rPr>
                <w:del w:id="4151" w:author="Rishabh" w:date="2025-06-16T16:26:00Z" w16du:dateUtc="2025-06-16T06:26:00Z"/>
              </w:rPr>
            </w:pPr>
            <w:del w:id="4152" w:author="Rishabh" w:date="2025-06-16T16:26:00Z" w16du:dateUtc="2025-06-16T06:26:00Z">
              <w:r w:rsidDel="00096D6D">
                <w:delText>RHEL 8.4</w:delText>
              </w:r>
            </w:del>
          </w:p>
        </w:tc>
        <w:tc>
          <w:tcPr>
            <w:tcW w:w="1887" w:type="dxa"/>
          </w:tcPr>
          <w:p w14:paraId="79603478" w14:textId="165E9883" w:rsidR="00C602EC" w:rsidDel="00096D6D" w:rsidRDefault="00C602EC" w:rsidP="00BA078D">
            <w:pPr>
              <w:rPr>
                <w:del w:id="4153" w:author="Rishabh" w:date="2025-06-16T16:26:00Z" w16du:dateUtc="2025-06-16T06:26:00Z"/>
              </w:rPr>
            </w:pPr>
            <w:del w:id="4154"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839" w:type="dxa"/>
          </w:tcPr>
          <w:p w14:paraId="7AC9D00F" w14:textId="10821B82" w:rsidR="00C602EC" w:rsidDel="00096D6D" w:rsidRDefault="00C602EC" w:rsidP="00BA078D">
            <w:pPr>
              <w:rPr>
                <w:del w:id="4155" w:author="Rishabh" w:date="2025-06-16T16:26:00Z" w16du:dateUtc="2025-06-16T06:26:00Z"/>
              </w:rPr>
            </w:pPr>
            <w:del w:id="4156" w:author="Rishabh" w:date="2025-06-16T16:26:00Z" w16du:dateUtc="2025-06-16T06:26:00Z">
              <w:r w:rsidDel="00096D6D">
                <w:delText>Makefile [8]</w:delText>
              </w:r>
            </w:del>
          </w:p>
          <w:p w14:paraId="2B3FC204" w14:textId="64EDFDA1" w:rsidR="00C602EC" w:rsidDel="00096D6D" w:rsidRDefault="00C602EC" w:rsidP="00BA078D">
            <w:pPr>
              <w:rPr>
                <w:del w:id="4157" w:author="Rishabh" w:date="2025-06-16T16:26:00Z" w16du:dateUtc="2025-06-16T06:26:00Z"/>
              </w:rPr>
            </w:pPr>
            <w:del w:id="4158" w:author="Rishabh" w:date="2025-06-16T16:26:00Z" w16du:dateUtc="2025-06-16T06:26:00Z">
              <w:r w:rsidDel="00096D6D">
                <w:delText>Modifications: GCC  and O3</w:delText>
              </w:r>
            </w:del>
          </w:p>
        </w:tc>
        <w:tc>
          <w:tcPr>
            <w:tcW w:w="2026" w:type="dxa"/>
          </w:tcPr>
          <w:p w14:paraId="4802E2F4" w14:textId="2FACA11D" w:rsidR="00C602EC" w:rsidRPr="007E1F79" w:rsidDel="00096D6D" w:rsidRDefault="00C602EC" w:rsidP="00BA078D">
            <w:pPr>
              <w:spacing w:after="0"/>
              <w:rPr>
                <w:del w:id="4159" w:author="Rishabh" w:date="2025-06-16T16:26:00Z" w16du:dateUtc="2025-06-16T06:26:00Z"/>
                <w:color w:val="000000"/>
                <w:lang w:val="en-US"/>
              </w:rPr>
            </w:pPr>
            <w:del w:id="4160" w:author="Rishabh" w:date="2025-06-16T16:26:00Z" w16du:dateUtc="2025-06-16T06:26:00Z">
              <w:r w:rsidRPr="007E1F79" w:rsidDel="00096D6D">
                <w:rPr>
                  <w:color w:val="FF0000"/>
                </w:rPr>
                <w:delText>38.27</w:delText>
              </w:r>
            </w:del>
          </w:p>
        </w:tc>
        <w:tc>
          <w:tcPr>
            <w:tcW w:w="1084" w:type="dxa"/>
          </w:tcPr>
          <w:p w14:paraId="31C979C4" w14:textId="7AE0AD91" w:rsidR="00C602EC" w:rsidRPr="00BA7AD0" w:rsidDel="00096D6D" w:rsidRDefault="00C602EC" w:rsidP="00BA078D">
            <w:pPr>
              <w:rPr>
                <w:del w:id="4161" w:author="Rishabh" w:date="2025-06-16T16:26:00Z" w16du:dateUtc="2025-06-16T06:26:00Z"/>
              </w:rPr>
            </w:pPr>
            <w:del w:id="4162" w:author="Rishabh" w:date="2025-06-16T16:26:00Z" w16du:dateUtc="2025-06-16T06:26:00Z">
              <w:r w:rsidDel="00096D6D">
                <w:delText>97.26</w:delText>
              </w:r>
            </w:del>
          </w:p>
        </w:tc>
      </w:tr>
      <w:tr w:rsidR="00C602EC" w:rsidDel="00096D6D" w14:paraId="480581C7" w14:textId="224490F1" w:rsidTr="00BA078D">
        <w:trPr>
          <w:del w:id="4163" w:author="Rishabh" w:date="2025-06-16T16:26:00Z"/>
        </w:trPr>
        <w:tc>
          <w:tcPr>
            <w:tcW w:w="606" w:type="dxa"/>
          </w:tcPr>
          <w:p w14:paraId="594C3A15" w14:textId="5AFBA575" w:rsidR="00C602EC" w:rsidDel="00096D6D" w:rsidRDefault="00C602EC" w:rsidP="00BA078D">
            <w:pPr>
              <w:rPr>
                <w:del w:id="4164" w:author="Rishabh" w:date="2025-06-16T16:26:00Z" w16du:dateUtc="2025-06-16T06:26:00Z"/>
              </w:rPr>
            </w:pPr>
            <w:del w:id="4165" w:author="Rishabh" w:date="2025-06-16T16:26:00Z" w16du:dateUtc="2025-06-16T06:26:00Z">
              <w:r w:rsidDel="00096D6D">
                <w:delText>2</w:delText>
              </w:r>
            </w:del>
          </w:p>
        </w:tc>
        <w:tc>
          <w:tcPr>
            <w:tcW w:w="1133" w:type="dxa"/>
          </w:tcPr>
          <w:p w14:paraId="5C5D1D01" w14:textId="4D9ECB6A" w:rsidR="00C602EC" w:rsidRPr="008F4FDF" w:rsidDel="00096D6D" w:rsidRDefault="00C602EC" w:rsidP="00BA078D">
            <w:pPr>
              <w:rPr>
                <w:del w:id="4166" w:author="Rishabh" w:date="2025-06-16T16:26:00Z" w16du:dateUtc="2025-06-16T06:26:00Z"/>
              </w:rPr>
            </w:pPr>
            <w:del w:id="4167" w:author="Rishabh" w:date="2025-06-16T16:26:00Z" w16du:dateUtc="2025-06-16T06:26:00Z">
              <w:r w:rsidDel="00096D6D">
                <w:delText>Intel(R) Xeon(R) Gold 6152 CPU</w:delText>
              </w:r>
            </w:del>
          </w:p>
        </w:tc>
        <w:tc>
          <w:tcPr>
            <w:tcW w:w="1483" w:type="dxa"/>
          </w:tcPr>
          <w:p w14:paraId="7B2EA659" w14:textId="59558125" w:rsidR="00C602EC" w:rsidDel="00096D6D" w:rsidRDefault="00C602EC" w:rsidP="00BA078D">
            <w:pPr>
              <w:rPr>
                <w:del w:id="4168" w:author="Rishabh" w:date="2025-06-16T16:26:00Z" w16du:dateUtc="2025-06-16T06:26:00Z"/>
              </w:rPr>
            </w:pPr>
            <w:del w:id="4169" w:author="Rishabh" w:date="2025-06-16T16:26:00Z" w16du:dateUtc="2025-06-16T06:26:00Z">
              <w:r w:rsidDel="00096D6D">
                <w:delText>RHEL 8.4</w:delText>
              </w:r>
            </w:del>
          </w:p>
        </w:tc>
        <w:tc>
          <w:tcPr>
            <w:tcW w:w="1887" w:type="dxa"/>
          </w:tcPr>
          <w:p w14:paraId="47B08F41" w14:textId="32E0CAC4" w:rsidR="00C602EC" w:rsidDel="00096D6D" w:rsidRDefault="00C602EC" w:rsidP="00BA078D">
            <w:pPr>
              <w:rPr>
                <w:del w:id="4170" w:author="Rishabh" w:date="2025-06-16T16:26:00Z" w16du:dateUtc="2025-06-16T06:26:00Z"/>
              </w:rPr>
            </w:pPr>
            <w:del w:id="4171"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839" w:type="dxa"/>
          </w:tcPr>
          <w:p w14:paraId="5B74923E" w14:textId="56FB1A87" w:rsidR="00C602EC" w:rsidDel="00096D6D" w:rsidRDefault="00C602EC" w:rsidP="00BA078D">
            <w:pPr>
              <w:rPr>
                <w:del w:id="4172" w:author="Rishabh" w:date="2025-06-16T16:26:00Z" w16du:dateUtc="2025-06-16T06:26:00Z"/>
              </w:rPr>
            </w:pPr>
            <w:del w:id="4173" w:author="Rishabh" w:date="2025-06-16T16:26:00Z" w16du:dateUtc="2025-06-16T06:26:00Z">
              <w:r w:rsidDel="00096D6D">
                <w:delText>Makefile [8]</w:delText>
              </w:r>
            </w:del>
          </w:p>
          <w:p w14:paraId="221B485D" w14:textId="72E61960" w:rsidR="00C602EC" w:rsidDel="00096D6D" w:rsidRDefault="00C602EC" w:rsidP="00BA078D">
            <w:pPr>
              <w:rPr>
                <w:del w:id="4174" w:author="Rishabh" w:date="2025-06-16T16:26:00Z" w16du:dateUtc="2025-06-16T06:26:00Z"/>
              </w:rPr>
            </w:pPr>
            <w:del w:id="4175" w:author="Rishabh" w:date="2025-06-16T16:26:00Z" w16du:dateUtc="2025-06-16T06:26:00Z">
              <w:r w:rsidDel="00096D6D">
                <w:delText>Modifications: Clang  and O3</w:delText>
              </w:r>
            </w:del>
          </w:p>
        </w:tc>
        <w:tc>
          <w:tcPr>
            <w:tcW w:w="2026" w:type="dxa"/>
          </w:tcPr>
          <w:p w14:paraId="0BB3EA96" w14:textId="3F0214FC" w:rsidR="00C602EC" w:rsidRPr="007E1F79" w:rsidDel="00096D6D" w:rsidRDefault="00C602EC" w:rsidP="00BA078D">
            <w:pPr>
              <w:rPr>
                <w:del w:id="4176" w:author="Rishabh" w:date="2025-06-16T16:26:00Z" w16du:dateUtc="2025-06-16T06:26:00Z"/>
                <w:color w:val="FF0000"/>
              </w:rPr>
            </w:pPr>
            <w:del w:id="4177" w:author="Rishabh" w:date="2025-06-16T16:26:00Z" w16du:dateUtc="2025-06-16T06:26:00Z">
              <w:r w:rsidRPr="007E1F79" w:rsidDel="00096D6D">
                <w:rPr>
                  <w:color w:val="FF0000"/>
                </w:rPr>
                <w:delText>38.27</w:delText>
              </w:r>
            </w:del>
          </w:p>
        </w:tc>
        <w:tc>
          <w:tcPr>
            <w:tcW w:w="1084" w:type="dxa"/>
          </w:tcPr>
          <w:p w14:paraId="103B24F5" w14:textId="6B6F2753" w:rsidR="00C602EC" w:rsidRPr="00BA7AD0" w:rsidDel="00096D6D" w:rsidRDefault="00C602EC" w:rsidP="00BA078D">
            <w:pPr>
              <w:rPr>
                <w:del w:id="4178" w:author="Rishabh" w:date="2025-06-16T16:26:00Z" w16du:dateUtc="2025-06-16T06:26:00Z"/>
              </w:rPr>
            </w:pPr>
            <w:del w:id="4179" w:author="Rishabh" w:date="2025-06-16T16:26:00Z" w16du:dateUtc="2025-06-16T06:26:00Z">
              <w:r w:rsidDel="00096D6D">
                <w:delText>97.26</w:delText>
              </w:r>
            </w:del>
          </w:p>
        </w:tc>
      </w:tr>
      <w:tr w:rsidR="00C602EC" w:rsidDel="00096D6D" w14:paraId="743643A6" w14:textId="26391686" w:rsidTr="00BA078D">
        <w:trPr>
          <w:del w:id="4180" w:author="Rishabh" w:date="2025-06-16T16:26:00Z"/>
        </w:trPr>
        <w:tc>
          <w:tcPr>
            <w:tcW w:w="606" w:type="dxa"/>
          </w:tcPr>
          <w:p w14:paraId="165080AB" w14:textId="340E3786" w:rsidR="00C602EC" w:rsidDel="00096D6D" w:rsidRDefault="00C602EC" w:rsidP="00BA078D">
            <w:pPr>
              <w:rPr>
                <w:del w:id="4181" w:author="Rishabh" w:date="2025-06-16T16:26:00Z" w16du:dateUtc="2025-06-16T06:26:00Z"/>
              </w:rPr>
            </w:pPr>
            <w:del w:id="4182" w:author="Rishabh" w:date="2025-06-16T16:26:00Z" w16du:dateUtc="2025-06-16T06:26:00Z">
              <w:r w:rsidDel="00096D6D">
                <w:delText>2</w:delText>
              </w:r>
            </w:del>
          </w:p>
        </w:tc>
        <w:tc>
          <w:tcPr>
            <w:tcW w:w="1133" w:type="dxa"/>
          </w:tcPr>
          <w:p w14:paraId="2964DDA4" w14:textId="3C63D0B3" w:rsidR="00C602EC" w:rsidRPr="008F4FDF" w:rsidDel="00096D6D" w:rsidRDefault="00C602EC" w:rsidP="00BA078D">
            <w:pPr>
              <w:rPr>
                <w:del w:id="4183" w:author="Rishabh" w:date="2025-06-16T16:26:00Z" w16du:dateUtc="2025-06-16T06:26:00Z"/>
              </w:rPr>
            </w:pPr>
            <w:del w:id="4184" w:author="Rishabh" w:date="2025-06-16T16:26:00Z" w16du:dateUtc="2025-06-16T06:26:00Z">
              <w:r w:rsidDel="00096D6D">
                <w:delText>5-stage HiFi5s DSP</w:delText>
              </w:r>
            </w:del>
          </w:p>
        </w:tc>
        <w:tc>
          <w:tcPr>
            <w:tcW w:w="1483" w:type="dxa"/>
          </w:tcPr>
          <w:p w14:paraId="1D9794ED" w14:textId="28C2CEAA" w:rsidR="00C602EC" w:rsidDel="00096D6D" w:rsidRDefault="00C602EC" w:rsidP="00BA078D">
            <w:pPr>
              <w:rPr>
                <w:del w:id="4185" w:author="Rishabh" w:date="2025-06-16T16:26:00Z" w16du:dateUtc="2025-06-16T06:26:00Z"/>
              </w:rPr>
            </w:pPr>
            <w:del w:id="4186" w:author="Rishabh" w:date="2025-06-16T16:26:00Z" w16du:dateUtc="2025-06-16T06:26:00Z">
              <w:r w:rsidDel="00096D6D">
                <w:rPr>
                  <w:rFonts w:ascii="Aptos Narrow" w:hAnsi="Aptos Narrow"/>
                  <w:color w:val="000000"/>
                  <w:sz w:val="22"/>
                  <w:szCs w:val="22"/>
                  <w:lang w:val="en-US"/>
                </w:rPr>
                <w:delText>Cadence xt-clang</w:delText>
              </w:r>
            </w:del>
          </w:p>
        </w:tc>
        <w:tc>
          <w:tcPr>
            <w:tcW w:w="1887" w:type="dxa"/>
          </w:tcPr>
          <w:p w14:paraId="5B39125A" w14:textId="2B777AC2" w:rsidR="00C602EC" w:rsidDel="00096D6D" w:rsidRDefault="00C602EC" w:rsidP="00BA078D">
            <w:pPr>
              <w:rPr>
                <w:del w:id="4187" w:author="Rishabh" w:date="2025-06-16T16:26:00Z" w16du:dateUtc="2025-06-16T06:26:00Z"/>
              </w:rPr>
            </w:pPr>
            <w:del w:id="4188" w:author="Rishabh" w:date="2025-06-16T16:26:00Z" w16du:dateUtc="2025-06-16T06:26:00Z">
              <w:r w:rsidDel="00096D6D">
                <w:rPr>
                  <w:rFonts w:ascii="Aptos Narrow" w:hAnsi="Aptos Narrow"/>
                  <w:color w:val="000000"/>
                  <w:sz w:val="22"/>
                  <w:szCs w:val="22"/>
                  <w:lang w:val="en-US"/>
                </w:rPr>
                <w:delText>xt-clang RJ-2024.3 tools</w:delText>
              </w:r>
            </w:del>
          </w:p>
        </w:tc>
        <w:tc>
          <w:tcPr>
            <w:tcW w:w="1839" w:type="dxa"/>
          </w:tcPr>
          <w:p w14:paraId="3781E0C3" w14:textId="0C65104F" w:rsidR="00C602EC" w:rsidDel="00096D6D" w:rsidRDefault="00C602EC" w:rsidP="00BA078D">
            <w:pPr>
              <w:rPr>
                <w:del w:id="4189" w:author="Rishabh" w:date="2025-06-16T16:26:00Z" w16du:dateUtc="2025-06-16T06:26:00Z"/>
              </w:rPr>
            </w:pPr>
            <w:del w:id="4190" w:author="Rishabh" w:date="2025-06-16T16:26:00Z" w16du:dateUtc="2025-06-16T06:26:00Z">
              <w:r w:rsidDel="00096D6D">
                <w:delText>Makefile [8]</w:delText>
              </w:r>
            </w:del>
          </w:p>
          <w:p w14:paraId="0C98590F" w14:textId="631E59ED" w:rsidR="00C602EC" w:rsidDel="00096D6D" w:rsidRDefault="00C602EC" w:rsidP="00BA078D">
            <w:pPr>
              <w:rPr>
                <w:del w:id="4191" w:author="Rishabh" w:date="2025-06-16T16:26:00Z" w16du:dateUtc="2025-06-16T06:26:00Z"/>
              </w:rPr>
            </w:pPr>
            <w:del w:id="4192" w:author="Rishabh" w:date="2025-06-16T16:26:00Z" w16du:dateUtc="2025-06-16T06:26:00Z">
              <w:r w:rsidDel="00096D6D">
                <w:delText>Modifications: xt-clang  and O0</w:delText>
              </w:r>
            </w:del>
          </w:p>
        </w:tc>
        <w:tc>
          <w:tcPr>
            <w:tcW w:w="2026" w:type="dxa"/>
          </w:tcPr>
          <w:p w14:paraId="4B9D3B1D" w14:textId="4F0D4556" w:rsidR="00C602EC" w:rsidRPr="007E1F79" w:rsidDel="00096D6D" w:rsidRDefault="00C602EC" w:rsidP="00BA078D">
            <w:pPr>
              <w:rPr>
                <w:del w:id="4193" w:author="Rishabh" w:date="2025-06-16T16:26:00Z" w16du:dateUtc="2025-06-16T06:26:00Z"/>
                <w:color w:val="FF0000"/>
              </w:rPr>
            </w:pPr>
            <w:del w:id="4194" w:author="Rishabh" w:date="2025-06-16T16:26:00Z" w16du:dateUtc="2025-06-16T06:26:00Z">
              <w:r w:rsidDel="00096D6D">
                <w:rPr>
                  <w:color w:val="000000" w:themeColor="text1"/>
                </w:rPr>
                <w:delText>WIP</w:delText>
              </w:r>
            </w:del>
          </w:p>
        </w:tc>
        <w:tc>
          <w:tcPr>
            <w:tcW w:w="1084" w:type="dxa"/>
          </w:tcPr>
          <w:p w14:paraId="69F196E2" w14:textId="1ED681AA" w:rsidR="00C602EC" w:rsidRPr="00BA7AD0" w:rsidDel="00096D6D" w:rsidRDefault="00C602EC" w:rsidP="00BA078D">
            <w:pPr>
              <w:rPr>
                <w:del w:id="4195" w:author="Rishabh" w:date="2025-06-16T16:26:00Z" w16du:dateUtc="2025-06-16T06:26:00Z"/>
              </w:rPr>
            </w:pPr>
            <w:del w:id="4196" w:author="Rishabh" w:date="2025-06-16T16:26:00Z" w16du:dateUtc="2025-06-16T06:26:00Z">
              <w:r w:rsidDel="00096D6D">
                <w:rPr>
                  <w:color w:val="000000" w:themeColor="text1"/>
                </w:rPr>
                <w:delText>WIP</w:delText>
              </w:r>
            </w:del>
          </w:p>
        </w:tc>
      </w:tr>
    </w:tbl>
    <w:p w14:paraId="60CE388E" w14:textId="6F2B633B" w:rsidR="00C602EC" w:rsidRPr="005E24B5" w:rsidDel="00096D6D" w:rsidRDefault="00C602EC" w:rsidP="005E24B5">
      <w:pPr>
        <w:rPr>
          <w:del w:id="4197" w:author="Rishabh" w:date="2025-06-16T16:26:00Z" w16du:dateUtc="2025-06-16T06:26:00Z"/>
          <w:lang w:val="en-US"/>
        </w:rPr>
      </w:pPr>
      <w:del w:id="4198" w:author="Rishabh" w:date="2025-06-16T16:26:00Z" w16du:dateUtc="2025-06-16T06:26:00Z">
        <w:r w:rsidRPr="005E24B5" w:rsidDel="00096D6D">
          <w:rPr>
            <w:lang w:val="en-US"/>
          </w:rPr>
          <w:delText xml:space="preserve">Table </w:delText>
        </w:r>
        <w:r w:rsidR="008B2EFA" w:rsidRPr="005E24B5" w:rsidDel="00096D6D">
          <w:rPr>
            <w:lang w:val="en-US"/>
          </w:rPr>
          <w:delText>3-3</w:delText>
        </w:r>
        <w:r w:rsidRPr="005E24B5" w:rsidDel="00096D6D">
          <w:rPr>
            <w:lang w:val="en-US"/>
          </w:rPr>
          <w:delText>.</w:delText>
        </w:r>
        <w:r w:rsidR="008B2EFA" w:rsidRPr="005E24B5" w:rsidDel="00096D6D">
          <w:rPr>
            <w:lang w:val="en-US"/>
          </w:rPr>
          <w:delText>6</w:delText>
        </w:r>
        <w:r w:rsidRPr="005E24B5" w:rsidDel="00096D6D">
          <w:rPr>
            <w:lang w:val="en-US"/>
          </w:rPr>
          <w:delText xml:space="preserve"> Results with IVAS split renderer using SSNR</w:delText>
        </w:r>
      </w:del>
    </w:p>
    <w:p w14:paraId="625C8629" w14:textId="7845C525" w:rsidR="00C602EC" w:rsidRPr="005E24B5" w:rsidDel="005E24B5" w:rsidRDefault="00C602EC" w:rsidP="005E24B5">
      <w:pPr>
        <w:rPr>
          <w:del w:id="4199" w:author="Rishabh" w:date="2025-06-16T18:22:00Z" w16du:dateUtc="2025-06-16T08:22:00Z"/>
          <w:lang w:val="en-US"/>
        </w:rPr>
      </w:pPr>
    </w:p>
    <w:p w14:paraId="1293C64A" w14:textId="1F26E765" w:rsidR="00C602EC" w:rsidRPr="005E24B5" w:rsidDel="005E24B5" w:rsidRDefault="00F16EA6" w:rsidP="005E24B5">
      <w:pPr>
        <w:rPr>
          <w:del w:id="4200" w:author="Rishabh" w:date="2025-06-16T18:22:00Z" w16du:dateUtc="2025-06-16T08:22:00Z"/>
          <w:lang w:val="en-US"/>
        </w:rPr>
      </w:pPr>
      <w:del w:id="4201" w:author="Rishabh" w:date="2025-06-16T18:22:00Z" w16du:dateUtc="2025-06-16T08:22:00Z">
        <w:r w:rsidRPr="005E24B5" w:rsidDel="005E24B5">
          <w:rPr>
            <w:lang w:val="en-US"/>
          </w:rPr>
          <w:delText>Observations</w:delText>
        </w:r>
      </w:del>
    </w:p>
    <w:p w14:paraId="4A2AADDE" w14:textId="6E6C64DD" w:rsidR="00C602EC" w:rsidRPr="005E24B5" w:rsidRDefault="00C602EC" w:rsidP="005E24B5">
      <w:pPr>
        <w:rPr>
          <w:lang w:val="en-US"/>
        </w:rPr>
      </w:pPr>
      <w:del w:id="4202" w:author="Rishabh" w:date="2025-06-16T18:23:00Z" w16du:dateUtc="2025-06-16T08:23:00Z">
        <w:r w:rsidRPr="005E24B5" w:rsidDel="005E24B5">
          <w:rPr>
            <w:lang w:val="en-US"/>
          </w:rPr>
          <w:delText xml:space="preserve">IVAS floating point code was run with STV test set on various platforms with different compiler settings. IVAS reference outputs were generated using reference platform and compiler settings mentioned in Table 4.1. </w:delText>
        </w:r>
      </w:del>
      <w:r w:rsidRPr="005E24B5">
        <w:rPr>
          <w:lang w:val="en-US"/>
        </w:rPr>
        <w:t xml:space="preserve">With </w:t>
      </w:r>
      <w:del w:id="4203" w:author="Rishabh" w:date="2025-06-16T18:23:00Z" w16du:dateUtc="2025-06-16T08:23:00Z">
        <w:r w:rsidRPr="005E24B5" w:rsidDel="005E24B5">
          <w:rPr>
            <w:lang w:val="en-US"/>
          </w:rPr>
          <w:delText xml:space="preserve">the objective methods used so far, i.e., </w:delText>
        </w:r>
      </w:del>
      <w:r w:rsidRPr="005E24B5">
        <w:rPr>
          <w:lang w:val="en-US"/>
        </w:rPr>
        <w:t>MLD and SSNR</w:t>
      </w:r>
      <w:ins w:id="4204" w:author="Rishabh" w:date="2025-06-16T18:23:00Z" w16du:dateUtc="2025-06-16T08:23:00Z">
        <w:r w:rsidR="005E24B5" w:rsidRPr="005E24B5">
          <w:rPr>
            <w:lang w:val="en-US"/>
          </w:rPr>
          <w:t xml:space="preserve"> Objective methods</w:t>
        </w:r>
      </w:ins>
      <w:r w:rsidRPr="005E24B5">
        <w:rPr>
          <w:lang w:val="en-US"/>
        </w:rPr>
        <w:t xml:space="preserve">, the following </w:t>
      </w:r>
      <w:r w:rsidR="00F16EA6" w:rsidRPr="005E24B5">
        <w:rPr>
          <w:lang w:val="en-US"/>
        </w:rPr>
        <w:t>observations</w:t>
      </w:r>
      <w:r w:rsidRPr="005E24B5">
        <w:rPr>
          <w:lang w:val="en-US"/>
        </w:rPr>
        <w:t xml:space="preserve"> can be made</w:t>
      </w:r>
      <w:ins w:id="4205" w:author="Rishabh" w:date="2025-06-16T18:57:00Z" w16du:dateUtc="2025-06-16T08:57:00Z">
        <w:r w:rsidR="00E033F8">
          <w:rPr>
            <w:lang w:val="en-US"/>
          </w:rPr>
          <w:t xml:space="preserve"> from IVAS split rendering experiments</w:t>
        </w:r>
      </w:ins>
      <w:r w:rsidRPr="005E24B5">
        <w:rPr>
          <w:lang w:val="en-US"/>
        </w:rPr>
        <w:t>:</w:t>
      </w:r>
    </w:p>
    <w:p w14:paraId="625D0533" w14:textId="7AD2B8AE" w:rsidR="00C602EC" w:rsidRPr="005E24B5" w:rsidDel="00E033F8" w:rsidRDefault="00C602EC" w:rsidP="005E24B5">
      <w:pPr>
        <w:pStyle w:val="ListParagraph"/>
        <w:numPr>
          <w:ilvl w:val="0"/>
          <w:numId w:val="30"/>
        </w:numPr>
        <w:rPr>
          <w:del w:id="4206" w:author="Rishabh" w:date="2025-06-16T18:57:00Z" w16du:dateUtc="2025-06-16T08:57:00Z"/>
          <w:lang w:val="en-US"/>
        </w:rPr>
      </w:pPr>
      <w:del w:id="4207" w:author="Rishabh" w:date="2025-06-16T18:57:00Z" w16du:dateUtc="2025-06-16T08:57:00Z">
        <w:r w:rsidRPr="005E24B5" w:rsidDel="00E033F8">
          <w:rPr>
            <w:lang w:val="en-US"/>
          </w:rPr>
          <w:delTex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delText>
        </w:r>
      </w:del>
    </w:p>
    <w:p w14:paraId="259D506B" w14:textId="0B013A93" w:rsidR="00C602EC" w:rsidRPr="005E24B5" w:rsidDel="00E033F8" w:rsidRDefault="00C602EC" w:rsidP="005E24B5">
      <w:pPr>
        <w:pStyle w:val="ListParagraph"/>
        <w:numPr>
          <w:ilvl w:val="0"/>
          <w:numId w:val="30"/>
        </w:numPr>
        <w:rPr>
          <w:del w:id="4208" w:author="Rishabh" w:date="2025-06-16T18:57:00Z" w16du:dateUtc="2025-06-16T08:57:00Z"/>
          <w:lang w:val="en-US"/>
        </w:rPr>
      </w:pPr>
      <w:del w:id="4209" w:author="Rishabh" w:date="2025-06-16T18:57:00Z" w16du:dateUtc="2025-06-16T08:57:00Z">
        <w:r w:rsidRPr="005E24B5" w:rsidDel="00E033F8">
          <w:rPr>
            <w:lang w:val="en-US"/>
          </w:rPr>
          <w:delTex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delText>
        </w:r>
      </w:del>
    </w:p>
    <w:p w14:paraId="1F22D903" w14:textId="6F30DC6B" w:rsidR="00C602EC" w:rsidRPr="005E24B5" w:rsidDel="00E033F8" w:rsidRDefault="00C602EC" w:rsidP="005E24B5">
      <w:pPr>
        <w:rPr>
          <w:del w:id="4210" w:author="Rishabh" w:date="2025-06-16T18:57:00Z" w16du:dateUtc="2025-06-16T08:57:00Z"/>
          <w:moveFrom w:id="4211" w:author="Rishabh" w:date="2025-06-16T18:24:00Z" w16du:dateUtc="2025-06-16T08:24:00Z"/>
          <w:lang w:val="en-US"/>
        </w:rPr>
      </w:pPr>
      <w:moveFromRangeStart w:id="4212" w:author="Rishabh" w:date="2025-06-16T18:24:00Z" w:name="move200990670"/>
      <w:moveFrom w:id="4213" w:author="Rishabh" w:date="2025-06-16T18:24:00Z" w16du:dateUtc="2025-06-16T08:24:00Z">
        <w:del w:id="4214" w:author="Rishabh" w:date="2025-06-16T18:57:00Z" w16du:dateUtc="2025-06-16T08:57:00Z">
          <w:r w:rsidRPr="005E24B5" w:rsidDel="00E033F8">
            <w:rPr>
              <w:lang w:val="en-US"/>
            </w:rPr>
            <w:delText>In the IVAS external renderer tests, very low MLD (&lt; 1) and high SSNR (&gt; 65 dB) can be observed across platforms and compilers.</w:delText>
          </w:r>
        </w:del>
      </w:moveFrom>
    </w:p>
    <w:p w14:paraId="16EC0E27" w14:textId="4756101A" w:rsidR="00C602EC" w:rsidRPr="00F4652D" w:rsidDel="00E033F8" w:rsidRDefault="00C602EC" w:rsidP="00F4652D">
      <w:pPr>
        <w:pStyle w:val="ListParagraph"/>
        <w:numPr>
          <w:ilvl w:val="0"/>
          <w:numId w:val="30"/>
        </w:numPr>
        <w:rPr>
          <w:del w:id="4215" w:author="Rishabh" w:date="2025-06-16T18:57:00Z" w16du:dateUtc="2025-06-16T08:57:00Z"/>
          <w:moveFrom w:id="4216" w:author="Rishabh" w:date="2025-06-16T18:24:00Z" w16du:dateUtc="2025-06-16T08:24:00Z"/>
          <w:lang w:val="en-US"/>
        </w:rPr>
      </w:pPr>
      <w:moveFromRangeStart w:id="4217" w:author="Rishabh" w:date="2025-06-16T18:24:00Z" w:name="move200990702"/>
      <w:moveFromRangeEnd w:id="4212"/>
      <w:moveFrom w:id="4218" w:author="Rishabh" w:date="2025-06-16T18:24:00Z" w16du:dateUtc="2025-06-16T08:24:00Z">
        <w:del w:id="4219" w:author="Rishabh" w:date="2025-06-16T18:57:00Z" w16du:dateUtc="2025-06-16T08:57:00Z">
          <w:r w:rsidRPr="00F4652D" w:rsidDel="00E033F8">
            <w:rPr>
              <w:lang w:val="en-US"/>
            </w:rPr>
            <w:delText>In the IVAS split renderer tests, very low MLD (&lt; 1) is observed across platforms and compilers. MLD &gt;10 values are observed with -ffast-math and -Ofast optimization flags. Without -Ofast and fast-math optimization, 97% of tests report the worst case SSNR of greater than 50 dB.</w:delText>
          </w:r>
        </w:del>
      </w:moveFrom>
    </w:p>
    <w:moveFromRangeEnd w:id="4217"/>
    <w:p w14:paraId="78E79B46" w14:textId="3C5BA5DF" w:rsidR="00C602EC" w:rsidRPr="005E24B5" w:rsidDel="00E033F8" w:rsidRDefault="00C602EC" w:rsidP="00F4652D">
      <w:pPr>
        <w:pStyle w:val="ListParagraph"/>
        <w:numPr>
          <w:ilvl w:val="0"/>
          <w:numId w:val="30"/>
        </w:numPr>
        <w:rPr>
          <w:del w:id="4220" w:author="Rishabh" w:date="2025-06-16T18:57:00Z" w16du:dateUtc="2025-06-16T08:57:00Z"/>
          <w:lang w:val="en-US"/>
        </w:rPr>
      </w:pPr>
      <w:del w:id="4221" w:author="Rishabh" w:date="2025-06-16T18:56:00Z" w16du:dateUtc="2025-06-16T08:56:00Z">
        <w:r w:rsidRPr="005E24B5" w:rsidDel="00E033F8">
          <w:rPr>
            <w:lang w:val="en-US"/>
          </w:rPr>
          <w:delText xml:space="preserve">More experiments are needed to draw conclusions on non-BE conformance criteria </w:delText>
        </w:r>
      </w:del>
    </w:p>
    <w:p w14:paraId="547BAF08" w14:textId="79A85AC4" w:rsidR="00E033F8" w:rsidRDefault="00C602EC" w:rsidP="00F4652D">
      <w:pPr>
        <w:pStyle w:val="ListParagraph"/>
        <w:numPr>
          <w:ilvl w:val="0"/>
          <w:numId w:val="30"/>
        </w:numPr>
        <w:rPr>
          <w:ins w:id="4222" w:author="Rishabh" w:date="2025-06-16T18:57:00Z" w16du:dateUtc="2025-06-16T08:57:00Z"/>
          <w:lang w:val="en-US"/>
        </w:rPr>
      </w:pPr>
      <w:del w:id="4223" w:author="Rishabh" w:date="2025-06-16T18:57:00Z" w16du:dateUtc="2025-06-16T08:57:00Z">
        <w:r w:rsidRPr="00F4652D" w:rsidDel="00E033F8">
          <w:rPr>
            <w:lang w:val="en-US"/>
          </w:rPr>
          <w:delText>Cases with -Ofast and -ffast-math should be debugged further wherein perceptual differences can be heard in informal listening in the test runs that correspond to high MLD values.</w:delText>
        </w:r>
      </w:del>
      <w:moveToRangeStart w:id="4224" w:author="Rishabh" w:date="2025-06-16T18:24:00Z" w:name="move200990702"/>
      <w:moveTo w:id="4225" w:author="Rishabh" w:date="2025-06-16T18:24:00Z" w16du:dateUtc="2025-06-16T08:24:00Z">
        <w:del w:id="4226" w:author="Rishabh" w:date="2025-06-16T18:57:00Z" w16du:dateUtc="2025-06-16T08:57:00Z">
          <w:r w:rsidR="00F4652D" w:rsidRPr="00F4652D" w:rsidDel="00E033F8">
            <w:rPr>
              <w:lang w:val="en-US"/>
            </w:rPr>
            <w:delText>In the IVAS split renderer tests, very</w:delText>
          </w:r>
        </w:del>
      </w:moveTo>
      <w:ins w:id="4227" w:author="Rishabh" w:date="2025-06-16T18:57:00Z" w16du:dateUtc="2025-06-16T08:57:00Z">
        <w:r w:rsidR="00E033F8">
          <w:rPr>
            <w:lang w:val="en-US"/>
          </w:rPr>
          <w:t>Very</w:t>
        </w:r>
      </w:ins>
      <w:moveTo w:id="4228" w:author="Rishabh" w:date="2025-06-16T18:24:00Z" w16du:dateUtc="2025-06-16T08:24:00Z">
        <w:r w:rsidR="00F4652D" w:rsidRPr="00F4652D">
          <w:rPr>
            <w:lang w:val="en-US"/>
          </w:rPr>
          <w:t xml:space="preserve"> low MLD (&lt; 1) is observed across platforms and compilers</w:t>
        </w:r>
      </w:moveTo>
      <w:ins w:id="4229" w:author="Rishabh" w:date="2025-06-16T18:57:00Z" w16du:dateUtc="2025-06-16T08:57:00Z">
        <w:r w:rsidR="00E033F8">
          <w:rPr>
            <w:lang w:val="en-US"/>
          </w:rPr>
          <w:t xml:space="preserve"> with</w:t>
        </w:r>
      </w:ins>
      <w:ins w:id="4230" w:author="Rishabh" w:date="2025-06-16T18:58:00Z" w16du:dateUtc="2025-06-16T08:58:00Z">
        <w:r w:rsidR="00E033F8">
          <w:rPr>
            <w:lang w:val="en-US"/>
          </w:rPr>
          <w:t>out unsafe optimization flags</w:t>
        </w:r>
      </w:ins>
      <w:moveTo w:id="4231" w:author="Rishabh" w:date="2025-06-16T18:24:00Z" w16du:dateUtc="2025-06-16T08:24:00Z">
        <w:r w:rsidR="00F4652D" w:rsidRPr="00F4652D">
          <w:rPr>
            <w:lang w:val="en-US"/>
          </w:rPr>
          <w:t>. MLD &gt;10 values are observed with -</w:t>
        </w:r>
        <w:proofErr w:type="spellStart"/>
        <w:r w:rsidR="00F4652D" w:rsidRPr="00F4652D">
          <w:rPr>
            <w:lang w:val="en-US"/>
          </w:rPr>
          <w:t>ffast</w:t>
        </w:r>
        <w:proofErr w:type="spellEnd"/>
        <w:r w:rsidR="00F4652D" w:rsidRPr="00F4652D">
          <w:rPr>
            <w:lang w:val="en-US"/>
          </w:rPr>
          <w:t>-math and -</w:t>
        </w:r>
        <w:proofErr w:type="spellStart"/>
        <w:r w:rsidR="00F4652D" w:rsidRPr="00F4652D">
          <w:rPr>
            <w:lang w:val="en-US"/>
          </w:rPr>
          <w:t>Ofast</w:t>
        </w:r>
        <w:proofErr w:type="spellEnd"/>
        <w:r w:rsidR="00F4652D" w:rsidRPr="00F4652D">
          <w:rPr>
            <w:lang w:val="en-US"/>
          </w:rPr>
          <w:t xml:space="preserve"> optimization flags. </w:t>
        </w:r>
      </w:moveTo>
    </w:p>
    <w:p w14:paraId="68142FC8" w14:textId="3A2FDD5A" w:rsidR="00F4652D" w:rsidRDefault="00E033F8" w:rsidP="00F4652D">
      <w:pPr>
        <w:pStyle w:val="ListParagraph"/>
        <w:numPr>
          <w:ilvl w:val="0"/>
          <w:numId w:val="30"/>
        </w:numPr>
        <w:rPr>
          <w:ins w:id="4232" w:author="Rishabh" w:date="2025-06-16T18:56:00Z" w16du:dateUtc="2025-06-16T08:56:00Z"/>
          <w:lang w:val="en-US"/>
        </w:rPr>
      </w:pPr>
      <w:ins w:id="4233" w:author="Rishabh" w:date="2025-06-16T18:57:00Z" w16du:dateUtc="2025-06-16T08:57:00Z">
        <w:r>
          <w:rPr>
            <w:lang w:val="en-US"/>
          </w:rPr>
          <w:t xml:space="preserve">Very high Min SSNR is observed </w:t>
        </w:r>
      </w:ins>
      <w:ins w:id="4234" w:author="Rishabh" w:date="2025-06-16T18:58:00Z" w16du:dateUtc="2025-06-16T08:58:00Z">
        <w:r>
          <w:rPr>
            <w:lang w:val="en-US"/>
          </w:rPr>
          <w:t>w</w:t>
        </w:r>
      </w:ins>
      <w:moveTo w:id="4235" w:author="Rishabh" w:date="2025-06-16T18:24:00Z" w16du:dateUtc="2025-06-16T08:24:00Z">
        <w:del w:id="4236" w:author="Rishabh" w:date="2025-06-16T18:58:00Z" w16du:dateUtc="2025-06-16T08:58:00Z">
          <w:r w:rsidR="00F4652D" w:rsidRPr="00F4652D" w:rsidDel="00E033F8">
            <w:rPr>
              <w:lang w:val="en-US"/>
            </w:rPr>
            <w:delText>W</w:delText>
          </w:r>
        </w:del>
        <w:r w:rsidR="00F4652D" w:rsidRPr="00F4652D">
          <w:rPr>
            <w:lang w:val="en-US"/>
          </w:rPr>
          <w:t>ithout</w:t>
        </w:r>
      </w:moveTo>
      <w:ins w:id="4237" w:author="Rishabh" w:date="2025-06-16T18:58:00Z" w16du:dateUtc="2025-06-16T08:58:00Z">
        <w:r>
          <w:rPr>
            <w:lang w:val="en-US"/>
          </w:rPr>
          <w:t xml:space="preserve"> unsafe optimization flags (Min SSNR &gt; 80 in all cases). With</w:t>
        </w:r>
      </w:ins>
      <w:moveTo w:id="4238" w:author="Rishabh" w:date="2025-06-16T18:24:00Z" w16du:dateUtc="2025-06-16T08:24:00Z">
        <w:r w:rsidR="00F4652D" w:rsidRPr="00F4652D">
          <w:rPr>
            <w:lang w:val="en-US"/>
          </w:rPr>
          <w:t xml:space="preserve"> -</w:t>
        </w:r>
        <w:proofErr w:type="spellStart"/>
        <w:r w:rsidR="00F4652D" w:rsidRPr="00F4652D">
          <w:rPr>
            <w:lang w:val="en-US"/>
          </w:rPr>
          <w:t>Ofast</w:t>
        </w:r>
        <w:proofErr w:type="spellEnd"/>
        <w:r w:rsidR="00F4652D" w:rsidRPr="00F4652D">
          <w:rPr>
            <w:lang w:val="en-US"/>
          </w:rPr>
          <w:t xml:space="preserve"> and fast-math optimization, 97% of tests report the worst case SSNR of greater than 50 </w:t>
        </w:r>
        <w:proofErr w:type="spellStart"/>
        <w:r w:rsidR="00F4652D" w:rsidRPr="00F4652D">
          <w:rPr>
            <w:lang w:val="en-US"/>
          </w:rPr>
          <w:t>dB.</w:t>
        </w:r>
      </w:moveTo>
      <w:proofErr w:type="spellEnd"/>
    </w:p>
    <w:p w14:paraId="602044D1" w14:textId="558A0AAF" w:rsidR="00E033F8" w:rsidRPr="00F4652D" w:rsidRDefault="00E033F8" w:rsidP="00F4652D">
      <w:pPr>
        <w:pStyle w:val="ListParagraph"/>
        <w:numPr>
          <w:ilvl w:val="0"/>
          <w:numId w:val="30"/>
        </w:numPr>
        <w:rPr>
          <w:moveTo w:id="4239" w:author="Rishabh" w:date="2025-06-16T18:24:00Z" w16du:dateUtc="2025-06-16T08:24:00Z"/>
          <w:lang w:val="en-US"/>
        </w:rPr>
      </w:pPr>
      <w:ins w:id="4240" w:author="Rishabh" w:date="2025-06-16T18:56:00Z" w16du:dateUtc="2025-06-16T08:56:00Z">
        <w:r w:rsidRPr="005E24B5">
          <w:rPr>
            <w:lang w:val="en-US"/>
          </w:rPr>
          <w:t>More experiments are needed to draw conclusions on non-BE conformance criteria</w:t>
        </w:r>
      </w:ins>
      <w:ins w:id="4241" w:author="Rishabh" w:date="2025-06-16T18:59:00Z" w16du:dateUtc="2025-06-16T08:59:00Z">
        <w:r w:rsidR="000048C8">
          <w:rPr>
            <w:lang w:val="en-US"/>
          </w:rPr>
          <w:t>.</w:t>
        </w:r>
      </w:ins>
    </w:p>
    <w:moveToRangeEnd w:id="4224"/>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ins w:id="4242" w:author="Rishabh" w:date="2025-06-16T19:01:00Z" w16du:dateUtc="2025-06-16T09:01:00Z"/>
          <w:rFonts w:eastAsiaTheme="minorHAnsi"/>
        </w:rPr>
      </w:pPr>
      <w:ins w:id="4243" w:author="Rishabh" w:date="2025-06-16T19:01:00Z" w16du:dateUtc="2025-06-16T09:01:00Z">
        <w:r>
          <w:rPr>
            <w:rFonts w:eastAsiaTheme="minorHAnsi"/>
          </w:rPr>
          <w:t xml:space="preserve">IVAS Fixed/Float interoperable </w:t>
        </w:r>
        <w:proofErr w:type="gramStart"/>
        <w:r>
          <w:rPr>
            <w:rFonts w:eastAsiaTheme="minorHAnsi"/>
          </w:rPr>
          <w:t>Non-BE</w:t>
        </w:r>
        <w:proofErr w:type="gramEnd"/>
        <w:r>
          <w:rPr>
            <w:rFonts w:eastAsiaTheme="minorHAnsi"/>
          </w:rPr>
          <w:t xml:space="preserve"> conformance</w:t>
        </w:r>
      </w:ins>
    </w:p>
    <w:p w14:paraId="09CEF146" w14:textId="77777777" w:rsidR="002B6F90" w:rsidRDefault="002B6F90" w:rsidP="002B6F90">
      <w:pPr>
        <w:pStyle w:val="Heading2"/>
        <w:rPr>
          <w:ins w:id="4244" w:author="Rishabh" w:date="2025-06-16T19:01:00Z" w16du:dateUtc="2025-06-16T09:01:00Z"/>
        </w:rPr>
      </w:pPr>
      <w:ins w:id="4245" w:author="Rishabh" w:date="2025-06-16T19:01:00Z" w16du:dateUtc="2025-06-16T09:01:00Z">
        <w:r w:rsidRPr="000B1D5C">
          <w:t>Test vector set and test running method</w:t>
        </w:r>
      </w:ins>
    </w:p>
    <w:p w14:paraId="630ACDF0" w14:textId="77777777" w:rsidR="002B6F90" w:rsidRDefault="002B6F90" w:rsidP="002B6F90">
      <w:pPr>
        <w:pStyle w:val="Heading2"/>
        <w:rPr>
          <w:ins w:id="4246" w:author="Rishabh" w:date="2025-06-16T19:01:00Z" w16du:dateUtc="2025-06-16T09:01:00Z"/>
        </w:rPr>
      </w:pPr>
      <w:ins w:id="4247" w:author="Rishabh" w:date="2025-06-16T19:01:00Z" w16du:dateUtc="2025-06-16T09:01:00Z">
        <w:r>
          <w:t>Results</w:t>
        </w:r>
      </w:ins>
    </w:p>
    <w:p w14:paraId="52871E89" w14:textId="7C1A391E" w:rsidR="002B6F90" w:rsidRDefault="002B6F90" w:rsidP="00EB7E8B">
      <w:pPr>
        <w:pStyle w:val="Heading2"/>
        <w:rPr>
          <w:ins w:id="4248" w:author="Rishabh" w:date="2025-06-16T19:04:00Z" w16du:dateUtc="2025-06-16T09:04:00Z"/>
          <w:lang w:eastAsia="ja-JP"/>
        </w:rPr>
      </w:pPr>
      <w:ins w:id="4249" w:author="Rishabh" w:date="2025-06-16T19:01:00Z" w16du:dateUtc="2025-06-16T09:01:00Z">
        <w:r>
          <w:rPr>
            <w:lang w:eastAsia="ja-JP"/>
          </w:rPr>
          <w:t>Observations</w:t>
        </w:r>
      </w:ins>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 xml:space="preserve">IVAS Fixed point </w:t>
      </w:r>
      <w:proofErr w:type="gramStart"/>
      <w:r>
        <w:rPr>
          <w:rFonts w:eastAsiaTheme="minorHAnsi"/>
        </w:rPr>
        <w:t>Non-BE</w:t>
      </w:r>
      <w:proofErr w:type="gramEnd"/>
      <w:r>
        <w:rPr>
          <w:rFonts w:eastAsiaTheme="minorHAnsi"/>
        </w:rPr>
        <w:t xml:space="preserv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4250" w:name="_Ref166494612"/>
      <w:r w:rsidRPr="00D84278">
        <w:rPr>
          <w:rFonts w:ascii="Times New Roman" w:eastAsiaTheme="minorEastAsia" w:hAnsi="Times New Roman" w:cs="Times New Roman"/>
          <w:lang w:val="en-GB"/>
        </w:rPr>
        <w:t>SP-250262:</w:t>
      </w:r>
      <w:bookmarkEnd w:id="4250"/>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9"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p w14:paraId="76221780" w14:textId="31B44120" w:rsidR="00E642D4" w:rsidRDefault="00E642D4" w:rsidP="00C602EC">
      <w:pPr>
        <w:pStyle w:val="References"/>
        <w:rPr>
          <w:ins w:id="4251" w:author="Rishabh" w:date="2025-06-16T19:04:00Z" w16du:dateUtc="2025-06-16T09:04:00Z"/>
          <w:rFonts w:ascii="Times New Roman" w:eastAsiaTheme="minorEastAsia" w:hAnsi="Times New Roman" w:cs="Times New Roman"/>
          <w:lang w:val="en-GB"/>
        </w:rPr>
      </w:pPr>
      <w:bookmarkStart w:id="4252" w:name="_Ref190943769"/>
      <w:r w:rsidRPr="00E642D4">
        <w:rPr>
          <w:rFonts w:ascii="Times New Roman" w:eastAsiaTheme="minorEastAsia" w:hAnsi="Times New Roman" w:cs="Times New Roman"/>
          <w:lang w:val="en-GB"/>
        </w:rPr>
        <w:t>IVAS Permanent document IVAS-2b: IVAS_Codec_Ph2 Project Plan</w:t>
      </w:r>
      <w:bookmarkEnd w:id="4252"/>
    </w:p>
    <w:p w14:paraId="47230708" w14:textId="77777777" w:rsidR="005A4CC6" w:rsidRPr="003A67CE" w:rsidRDefault="005A4CC6" w:rsidP="005A4CC6">
      <w:pPr>
        <w:pStyle w:val="References"/>
        <w:rPr>
          <w:ins w:id="4253" w:author="Rishabh" w:date="2025-06-16T19:04:00Z" w16du:dateUtc="2025-06-16T09:04:00Z"/>
          <w:rFonts w:ascii="Times New Roman" w:eastAsiaTheme="minorEastAsia" w:hAnsi="Times New Roman" w:cs="Times New Roman"/>
          <w:lang w:val="en-GB"/>
        </w:rPr>
      </w:pPr>
      <w:ins w:id="4254" w:author="Rishabh" w:date="2025-06-16T19:04:00Z" w16du:dateUtc="2025-06-16T09:04:00Z">
        <w:r>
          <w:fldChar w:fldCharType="begin"/>
        </w:r>
        <w:r>
          <w:instrText>HYPERLINK "https://gcc.gnu.org/onlinedocs/gcc/Optimize-Options.html"</w:instrText>
        </w:r>
        <w:r>
          <w:fldChar w:fldCharType="separate"/>
        </w:r>
        <w:r w:rsidRPr="008E76D8">
          <w:rPr>
            <w:rStyle w:val="Hyperlink"/>
            <w:rFonts w:ascii="Times New Roman" w:eastAsiaTheme="minorEastAsia" w:hAnsi="Times New Roman" w:cs="Times New Roman"/>
            <w:lang w:val="en-GB"/>
          </w:rPr>
          <w:t>Optimize Options (Using the GNU Compiler Collection (GCC))</w:t>
        </w:r>
        <w:r>
          <w:fldChar w:fldCharType="end"/>
        </w:r>
      </w:ins>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even" r:id="rId10"/>
      <w:headerReference w:type="default" r:id="rId11"/>
      <w:footerReference w:type="even" r:id="rId12"/>
      <w:footerReference w:type="default" r:id="rId13"/>
      <w:headerReference w:type="first" r:id="rId14"/>
      <w:footerReference w:type="first" r:id="rId15"/>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A7210" w14:textId="77777777" w:rsidR="00D03B1B" w:rsidRDefault="00D03B1B">
      <w:pPr>
        <w:spacing w:after="0"/>
      </w:pPr>
      <w:r>
        <w:separator/>
      </w:r>
    </w:p>
  </w:endnote>
  <w:endnote w:type="continuationSeparator" w:id="0">
    <w:p w14:paraId="6756A601" w14:textId="77777777" w:rsidR="00D03B1B" w:rsidRDefault="00D03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5203" w14:textId="77777777" w:rsidR="007B1204" w:rsidRDefault="007B1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3B360" w14:textId="77777777" w:rsidR="007B1204" w:rsidRDefault="007B12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A184" w14:textId="77777777" w:rsidR="007B1204" w:rsidRDefault="007B1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F583" w14:textId="77777777" w:rsidR="00D03B1B" w:rsidRDefault="00D03B1B">
      <w:pPr>
        <w:spacing w:after="0"/>
      </w:pPr>
      <w:r>
        <w:separator/>
      </w:r>
    </w:p>
  </w:footnote>
  <w:footnote w:type="continuationSeparator" w:id="0">
    <w:p w14:paraId="558A3454" w14:textId="77777777" w:rsidR="00D03B1B" w:rsidRDefault="00D03B1B">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 xml:space="preserve">Dolby </w:t>
      </w:r>
      <w:proofErr w:type="spellStart"/>
      <w:r w:rsidR="0083288C">
        <w:rPr>
          <w:lang w:val="fr-FR"/>
        </w:rPr>
        <w:t>Laborator</w:t>
      </w:r>
      <w:r w:rsidR="008330AA">
        <w:rPr>
          <w:lang w:val="fr-FR"/>
        </w:rPr>
        <w:t>i</w:t>
      </w:r>
      <w:r w:rsidR="0083288C">
        <w:rPr>
          <w:lang w:val="fr-FR"/>
        </w:rPr>
        <w:t>es</w:t>
      </w:r>
      <w:proofErr w:type="spellEnd"/>
      <w:r w:rsidR="0083288C">
        <w:rPr>
          <w:lang w:val="fr-FR"/>
        </w:rPr>
        <w:t xml:space="preserve"> Inc. ;</w:t>
      </w:r>
      <w:r>
        <w:rPr>
          <w:lang w:val="fr-FR"/>
        </w:rPr>
        <w:t xml:space="preserve"> </w:t>
      </w:r>
      <w:proofErr w:type="gramStart"/>
      <w:r w:rsidR="0083288C">
        <w:rPr>
          <w:lang w:val="fr-FR"/>
        </w:rPr>
        <w:t>email</w:t>
      </w:r>
      <w:proofErr w:type="gramEnd"/>
      <w:r w:rsidR="0083288C">
        <w:rPr>
          <w:lang w:val="fr-FR"/>
        </w:rPr>
        <w:t xml:space="preserve">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74B5A" w14:textId="77777777" w:rsidR="007B1204" w:rsidRDefault="007B1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AD70" w14:textId="77777777" w:rsidR="007B1204" w:rsidRDefault="007B12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55EE6DA0"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ins w:id="4255" w:author="Rishabh" w:date="2025-06-16T15:12:00Z" w16du:dateUtc="2025-06-16T05:12:00Z">
      <w:del w:id="4256" w:author="Tyagi, Rishabh" w:date="2025-07-15T23:56:00Z" w16du:dateUtc="2025-07-15T13:56:00Z">
        <w:r w:rsidR="007B530B" w:rsidDel="003D676B">
          <w:rPr>
            <w:rFonts w:ascii="Arial" w:eastAsia="SimSun" w:hAnsi="Arial" w:cs="Arial"/>
            <w:sz w:val="22"/>
            <w:lang w:val="en-US"/>
          </w:rPr>
          <w:delText xml:space="preserve">Audio Telco Post </w:delText>
        </w:r>
      </w:del>
    </w:ins>
    <w:r>
      <w:rPr>
        <w:rFonts w:ascii="Arial" w:eastAsia="SimSun" w:hAnsi="Arial" w:cs="Arial"/>
        <w:sz w:val="22"/>
        <w:lang w:val="en-US"/>
      </w:rPr>
      <w:t>TSG SA WG4#13</w:t>
    </w:r>
    <w:ins w:id="4257" w:author="Tyagi, Rishabh" w:date="2025-07-15T23:56:00Z" w16du:dateUtc="2025-07-15T13:56:00Z">
      <w:r w:rsidR="003D676B">
        <w:rPr>
          <w:rFonts w:ascii="Arial" w:eastAsia="SimSun" w:hAnsi="Arial" w:cs="Arial"/>
          <w:sz w:val="22"/>
          <w:lang w:val="en-US"/>
        </w:rPr>
        <w:t>3-e</w:t>
      </w:r>
    </w:ins>
    <w:del w:id="4258" w:author="Tyagi, Rishabh" w:date="2025-07-15T23:56:00Z" w16du:dateUtc="2025-07-15T13:56:00Z">
      <w:r w:rsidDel="003D676B">
        <w:rPr>
          <w:rFonts w:ascii="Arial" w:eastAsia="SimSun" w:hAnsi="Arial" w:cs="Arial"/>
          <w:sz w:val="22"/>
          <w:lang w:val="en-US"/>
        </w:rPr>
        <w:delText>2</w:delText>
      </w:r>
    </w:del>
    <w:r>
      <w:rPr>
        <w:rFonts w:ascii="Arial" w:eastAsia="SimSun" w:hAnsi="Arial" w:cs="Arial"/>
        <w:b/>
        <w:i/>
        <w:sz w:val="22"/>
      </w:rPr>
      <w:tab/>
    </w:r>
    <w:proofErr w:type="spellStart"/>
    <w:r w:rsidRPr="00ED5F68">
      <w:rPr>
        <w:rFonts w:ascii="Arial" w:eastAsia="SimSun" w:hAnsi="Arial" w:cs="Arial"/>
        <w:b/>
        <w:i/>
        <w:sz w:val="28"/>
        <w:szCs w:val="28"/>
      </w:rPr>
      <w:t>Tdoc</w:t>
    </w:r>
    <w:proofErr w:type="spellEnd"/>
    <w:r w:rsidRPr="00ED5F68">
      <w:rPr>
        <w:rFonts w:ascii="Arial" w:eastAsia="SimSun" w:hAnsi="Arial" w:cs="Arial"/>
        <w:b/>
        <w:i/>
        <w:sz w:val="28"/>
        <w:szCs w:val="28"/>
      </w:rPr>
      <w:t xml:space="preserve"> </w:t>
    </w:r>
    <w:ins w:id="4259" w:author="Rishabh" w:date="2025-06-16T19:15:00Z">
      <w:r w:rsidR="000477CC" w:rsidRPr="000477CC">
        <w:rPr>
          <w:rFonts w:ascii="Arial" w:eastAsia="SimSun" w:hAnsi="Arial" w:cs="Arial"/>
          <w:b/>
          <w:bCs/>
          <w:i/>
          <w:sz w:val="28"/>
          <w:szCs w:val="28"/>
        </w:rPr>
        <w:t>S4</w:t>
      </w:r>
    </w:ins>
    <w:ins w:id="4260" w:author="Tyagi, Rishabh" w:date="2025-07-16T00:15:00Z" w16du:dateUtc="2025-07-15T14:15:00Z">
      <w:r w:rsidR="007B1204">
        <w:rPr>
          <w:rFonts w:ascii="Arial" w:eastAsia="SimSun" w:hAnsi="Arial" w:cs="Arial"/>
          <w:b/>
          <w:bCs/>
          <w:i/>
          <w:sz w:val="28"/>
          <w:szCs w:val="28"/>
        </w:rPr>
        <w:t>-</w:t>
      </w:r>
    </w:ins>
    <w:ins w:id="4261" w:author="Rishabh" w:date="2025-06-16T19:15:00Z">
      <w:del w:id="4262" w:author="Tyagi, Rishabh" w:date="2025-07-16T00:15:00Z" w16du:dateUtc="2025-07-15T14:15:00Z">
        <w:r w:rsidR="000477CC" w:rsidRPr="000477CC" w:rsidDel="007B1204">
          <w:rPr>
            <w:rFonts w:ascii="Arial" w:eastAsia="SimSun" w:hAnsi="Arial" w:cs="Arial"/>
            <w:b/>
            <w:bCs/>
            <w:i/>
            <w:sz w:val="28"/>
            <w:szCs w:val="28"/>
          </w:rPr>
          <w:delText>aA</w:delText>
        </w:r>
      </w:del>
      <w:r w:rsidR="000477CC" w:rsidRPr="000477CC">
        <w:rPr>
          <w:rFonts w:ascii="Arial" w:eastAsia="SimSun" w:hAnsi="Arial" w:cs="Arial"/>
          <w:b/>
          <w:bCs/>
          <w:i/>
          <w:sz w:val="28"/>
          <w:szCs w:val="28"/>
        </w:rPr>
        <w:t>25</w:t>
      </w:r>
    </w:ins>
    <w:ins w:id="4263" w:author="Tyagi, Rishabh" w:date="2025-07-15T23:55:00Z" w16du:dateUtc="2025-07-15T13:55:00Z">
      <w:r w:rsidR="003D676B">
        <w:rPr>
          <w:rFonts w:ascii="Arial" w:eastAsia="SimSun" w:hAnsi="Arial" w:cs="Arial"/>
          <w:b/>
          <w:bCs/>
          <w:i/>
          <w:sz w:val="28"/>
          <w:szCs w:val="28"/>
        </w:rPr>
        <w:t>1391</w:t>
      </w:r>
    </w:ins>
    <w:ins w:id="4264" w:author="Rishabh" w:date="2025-06-16T19:15:00Z">
      <w:del w:id="4265" w:author="Tyagi, Rishabh" w:date="2025-07-15T23:55:00Z" w16du:dateUtc="2025-07-15T13:55:00Z">
        <w:r w:rsidR="000477CC" w:rsidRPr="000477CC" w:rsidDel="003D676B">
          <w:rPr>
            <w:rFonts w:ascii="Arial" w:eastAsia="SimSun" w:hAnsi="Arial" w:cs="Arial"/>
            <w:b/>
            <w:bCs/>
            <w:i/>
            <w:sz w:val="28"/>
            <w:szCs w:val="28"/>
          </w:rPr>
          <w:delText>006</w:delText>
        </w:r>
      </w:del>
    </w:ins>
    <w:ins w:id="4266" w:author="Rishabh" w:date="2025-06-17T22:28:00Z" w16du:dateUtc="2025-06-17T12:28:00Z">
      <w:del w:id="4267" w:author="Tyagi, Rishabh" w:date="2025-07-15T23:55:00Z" w16du:dateUtc="2025-07-15T13:55:00Z">
        <w:r w:rsidR="001B6822" w:rsidDel="003D676B">
          <w:rPr>
            <w:rFonts w:ascii="Arial" w:eastAsia="SimSun" w:hAnsi="Arial" w:cs="Arial"/>
            <w:b/>
            <w:bCs/>
            <w:i/>
            <w:sz w:val="28"/>
            <w:szCs w:val="28"/>
          </w:rPr>
          <w:delText>7</w:delText>
        </w:r>
      </w:del>
    </w:ins>
    <w:del w:id="4268" w:author="Rishabh" w:date="2025-06-16T19:15:00Z" w16du:dateUtc="2025-06-16T09:15:00Z">
      <w:r w:rsidRPr="00ED5F68" w:rsidDel="000477CC">
        <w:rPr>
          <w:rFonts w:ascii="Arial" w:eastAsia="SimSun" w:hAnsi="Arial" w:cs="Arial"/>
          <w:b/>
          <w:i/>
          <w:sz w:val="28"/>
          <w:szCs w:val="28"/>
        </w:rPr>
        <w:delText>S4-25</w:delText>
      </w:r>
      <w:r w:rsidR="00ED5F68" w:rsidRPr="00ED5F68" w:rsidDel="000477CC">
        <w:rPr>
          <w:rFonts w:ascii="Arial" w:eastAsia="SimSun" w:hAnsi="Arial" w:cs="Arial"/>
          <w:b/>
          <w:i/>
          <w:sz w:val="28"/>
          <w:szCs w:val="28"/>
          <w:lang w:val="en-US" w:eastAsia="zh-CN"/>
        </w:rPr>
        <w:delText>1129</w:delText>
      </w:r>
    </w:del>
  </w:p>
  <w:p w14:paraId="76600071" w14:textId="36CEBA04" w:rsidR="001B6493" w:rsidRDefault="007B530B">
    <w:pPr>
      <w:widowControl w:val="0"/>
      <w:tabs>
        <w:tab w:val="right" w:pos="9360"/>
      </w:tabs>
      <w:spacing w:after="120" w:line="240" w:lineRule="atLeast"/>
      <w:rPr>
        <w:rFonts w:ascii="Arial" w:eastAsia="SimSun" w:hAnsi="Arial" w:cs="Arial"/>
        <w:sz w:val="22"/>
        <w:lang w:eastAsia="zh-CN"/>
      </w:rPr>
    </w:pPr>
    <w:ins w:id="4269" w:author="Rishabh" w:date="2025-06-16T15:12:00Z" w16du:dateUtc="2025-06-16T05:12:00Z">
      <w:r>
        <w:rPr>
          <w:rFonts w:ascii="Arial" w:eastAsia="SimSun" w:hAnsi="Arial" w:cs="Arial"/>
          <w:sz w:val="22"/>
          <w:lang w:eastAsia="zh-CN"/>
        </w:rPr>
        <w:t>Online</w:t>
      </w:r>
    </w:ins>
    <w:del w:id="4270" w:author="Rishabh" w:date="2025-06-16T15:12:00Z" w16du:dateUtc="2025-06-16T05:12:00Z">
      <w:r w:rsidDel="007B530B">
        <w:rPr>
          <w:rFonts w:ascii="Arial" w:eastAsia="SimSun" w:hAnsi="Arial" w:cs="Arial"/>
          <w:sz w:val="22"/>
          <w:lang w:eastAsia="zh-CN"/>
        </w:rPr>
        <w:delText>Fukuoka City, Japan</w:delText>
      </w:r>
    </w:del>
    <w:r>
      <w:rPr>
        <w:rFonts w:ascii="Arial" w:eastAsia="SimSun" w:hAnsi="Arial" w:cs="Arial"/>
        <w:sz w:val="22"/>
        <w:lang w:eastAsia="zh-CN"/>
      </w:rPr>
      <w:t xml:space="preserve">, </w:t>
    </w:r>
    <w:ins w:id="4271" w:author="Rishabh" w:date="2025-06-16T15:12:00Z" w16du:dateUtc="2025-06-16T05:12:00Z">
      <w:r>
        <w:rPr>
          <w:rFonts w:ascii="Arial" w:eastAsia="SimSun" w:hAnsi="Arial" w:cs="Arial"/>
          <w:sz w:val="22"/>
          <w:lang w:eastAsia="zh-CN"/>
        </w:rPr>
        <w:t>1</w:t>
      </w:r>
    </w:ins>
    <w:ins w:id="4272" w:author="Tyagi, Rishabh" w:date="2025-07-15T23:56:00Z" w16du:dateUtc="2025-07-15T13:56:00Z">
      <w:r w:rsidR="003D676B">
        <w:rPr>
          <w:rFonts w:ascii="Arial" w:eastAsia="SimSun" w:hAnsi="Arial" w:cs="Arial"/>
          <w:sz w:val="22"/>
          <w:lang w:eastAsia="zh-CN"/>
        </w:rPr>
        <w:t>8-25</w:t>
      </w:r>
    </w:ins>
    <w:ins w:id="4273" w:author="Rishabh" w:date="2025-06-16T15:12:00Z" w16du:dateUtc="2025-06-16T05:12:00Z">
      <w:del w:id="4274" w:author="Tyagi, Rishabh" w:date="2025-06-17T22:45:00Z" w16du:dateUtc="2025-06-17T12:45:00Z">
        <w:r w:rsidDel="005F35C0">
          <w:rPr>
            <w:rFonts w:ascii="Arial" w:eastAsia="SimSun" w:hAnsi="Arial" w:cs="Arial"/>
            <w:sz w:val="22"/>
            <w:lang w:eastAsia="zh-CN"/>
          </w:rPr>
          <w:delText>6</w:delText>
        </w:r>
      </w:del>
    </w:ins>
    <w:del w:id="4275" w:author="Rishabh" w:date="2025-06-16T15:12:00Z" w16du:dateUtc="2025-06-16T05:12:00Z">
      <w:r w:rsidDel="007B530B">
        <w:rPr>
          <w:rFonts w:ascii="Arial" w:eastAsia="SimSun" w:hAnsi="Arial" w:cs="Arial"/>
          <w:sz w:val="22"/>
          <w:lang w:eastAsia="zh-CN"/>
        </w:rPr>
        <w:delText>19-23</w:delText>
      </w:r>
    </w:del>
    <w:r>
      <w:rPr>
        <w:rFonts w:ascii="Arial" w:eastAsia="SimSun" w:hAnsi="Arial" w:cs="Arial"/>
        <w:sz w:val="22"/>
        <w:lang w:eastAsia="zh-CN"/>
      </w:rPr>
      <w:t xml:space="preserve"> </w:t>
    </w:r>
    <w:ins w:id="4276" w:author="Rishabh" w:date="2025-06-16T15:12:00Z" w16du:dateUtc="2025-06-16T05:12:00Z">
      <w:r>
        <w:rPr>
          <w:rFonts w:ascii="Arial" w:eastAsia="SimSun" w:hAnsi="Arial" w:cs="Arial"/>
          <w:sz w:val="22"/>
          <w:lang w:eastAsia="zh-CN"/>
        </w:rPr>
        <w:t>Ju</w:t>
      </w:r>
    </w:ins>
    <w:ins w:id="4277" w:author="Tyagi, Rishabh" w:date="2025-07-15T23:56:00Z" w16du:dateUtc="2025-07-15T13:56:00Z">
      <w:r w:rsidR="003D676B">
        <w:rPr>
          <w:rFonts w:ascii="Arial" w:eastAsia="SimSun" w:hAnsi="Arial" w:cs="Arial"/>
          <w:sz w:val="22"/>
          <w:lang w:eastAsia="zh-CN"/>
        </w:rPr>
        <w:t>ly</w:t>
      </w:r>
    </w:ins>
    <w:ins w:id="4278" w:author="Rishabh" w:date="2025-06-16T15:12:00Z" w16du:dateUtc="2025-06-16T05:12:00Z">
      <w:del w:id="4279" w:author="Tyagi, Rishabh" w:date="2025-07-15T23:56:00Z" w16du:dateUtc="2025-07-15T13:56:00Z">
        <w:r w:rsidDel="003D676B">
          <w:rPr>
            <w:rFonts w:ascii="Arial" w:eastAsia="SimSun" w:hAnsi="Arial" w:cs="Arial"/>
            <w:sz w:val="22"/>
            <w:lang w:eastAsia="zh-CN"/>
          </w:rPr>
          <w:delText>ne</w:delText>
        </w:r>
      </w:del>
    </w:ins>
    <w:del w:id="4280" w:author="Rishabh" w:date="2025-06-16T15:12:00Z" w16du:dateUtc="2025-06-16T05:12:00Z">
      <w:r w:rsidDel="007B530B">
        <w:rPr>
          <w:rFonts w:ascii="Arial" w:eastAsia="SimSun" w:hAnsi="Arial" w:cs="Arial"/>
          <w:sz w:val="22"/>
          <w:lang w:eastAsia="zh-CN"/>
        </w:rPr>
        <w:delText>May</w:delText>
      </w:r>
    </w:del>
    <w:r>
      <w:rPr>
        <w:rFonts w:ascii="Arial" w:eastAsia="SimSun" w:hAnsi="Arial" w:cs="Arial"/>
        <w:sz w:val="22"/>
        <w:lang w:eastAsia="zh-CN"/>
      </w:rPr>
      <w:t xml:space="preserve"> 2025</w:t>
    </w:r>
    <w:ins w:id="4281" w:author="Rishabh" w:date="2025-06-17T22:27:00Z" w16du:dateUtc="2025-06-17T12:27:00Z">
      <w:r w:rsidR="001B6822">
        <w:rPr>
          <w:rFonts w:ascii="Arial" w:eastAsia="SimSun" w:hAnsi="Arial" w:cs="Arial"/>
          <w:sz w:val="22"/>
          <w:lang w:eastAsia="zh-CN"/>
        </w:rPr>
        <w:t xml:space="preserve">                                          </w:t>
      </w:r>
      <w:del w:id="4282" w:author="Tyagi, Rishabh" w:date="2025-07-15T23:56:00Z" w16du:dateUtc="2025-07-15T13:56:00Z">
        <w:r w:rsidR="001B6822" w:rsidDel="003D676B">
          <w:rPr>
            <w:rFonts w:ascii="Arial" w:eastAsia="SimSun" w:hAnsi="Arial" w:cs="Arial"/>
            <w:sz w:val="22"/>
            <w:lang w:eastAsia="zh-CN"/>
          </w:rPr>
          <w:delText xml:space="preserve">  </w:delText>
        </w:r>
      </w:del>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ins>
    <w:ins w:id="4283" w:author="Rishabh" w:date="2025-06-17T22:28:00Z" w16du:dateUtc="2025-06-17T12:28:00Z">
      <w:r w:rsidR="001B6822" w:rsidRPr="001B6822">
        <w:rPr>
          <w:rFonts w:ascii="Arial" w:eastAsia="SimSun" w:hAnsi="Arial" w:cs="Arial"/>
          <w:b/>
          <w:bCs/>
          <w:i/>
          <w:iCs/>
          <w:sz w:val="28"/>
          <w:szCs w:val="28"/>
        </w:rPr>
        <w:t>S4aA25006</w:t>
      </w:r>
    </w:ins>
    <w:ins w:id="4284" w:author="Tyagi, Rishabh" w:date="2025-07-15T23:56:00Z" w16du:dateUtc="2025-07-15T13:56:00Z">
      <w:r w:rsidR="003D676B">
        <w:rPr>
          <w:rFonts w:ascii="Arial" w:eastAsia="SimSun" w:hAnsi="Arial" w:cs="Arial"/>
          <w:b/>
          <w:bCs/>
          <w:i/>
          <w:iCs/>
          <w:sz w:val="28"/>
          <w:szCs w:val="28"/>
        </w:rPr>
        <w:t>7</w:t>
      </w:r>
    </w:ins>
    <w:ins w:id="4285" w:author="Rishabh" w:date="2025-06-17T22:28:00Z" w16du:dateUtc="2025-06-17T12:28:00Z">
      <w:del w:id="4286" w:author="Tyagi, Rishabh" w:date="2025-07-15T23:56:00Z" w16du:dateUtc="2025-07-15T13:56:00Z">
        <w:r w:rsidR="001B6822" w:rsidRPr="001B6822" w:rsidDel="003D676B">
          <w:rPr>
            <w:rFonts w:ascii="Arial" w:eastAsia="SimSun" w:hAnsi="Arial" w:cs="Arial"/>
            <w:b/>
            <w:bCs/>
            <w:i/>
            <w:iCs/>
            <w:sz w:val="28"/>
            <w:szCs w:val="28"/>
          </w:rPr>
          <w:delText>2</w:delText>
        </w:r>
      </w:del>
    </w:ins>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3116380"/>
    <w:multiLevelType w:val="multilevel"/>
    <w:tmpl w:val="BD76DF1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7"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1" w15:restartNumberingAfterBreak="0">
    <w:nsid w:val="3BAC7ABB"/>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5" w15:restartNumberingAfterBreak="0">
    <w:nsid w:val="45C89C07"/>
    <w:multiLevelType w:val="singleLevel"/>
    <w:tmpl w:val="45C89C07"/>
    <w:lvl w:ilvl="0">
      <w:start w:val="1"/>
      <w:numFmt w:val="decimal"/>
      <w:suff w:val="space"/>
      <w:lvlText w:val="%1."/>
      <w:lvlJc w:val="left"/>
    </w:lvl>
  </w:abstractNum>
  <w:abstractNum w:abstractNumId="36"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9"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6"/>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30"/>
  </w:num>
  <w:num w:numId="12" w16cid:durableId="1975282759">
    <w:abstractNumId w:val="25"/>
  </w:num>
  <w:num w:numId="13" w16cid:durableId="1160847469">
    <w:abstractNumId w:val="42"/>
  </w:num>
  <w:num w:numId="14" w16cid:durableId="41178808">
    <w:abstractNumId w:val="18"/>
  </w:num>
  <w:num w:numId="15" w16cid:durableId="1517889402">
    <w:abstractNumId w:val="35"/>
  </w:num>
  <w:num w:numId="16" w16cid:durableId="151412694">
    <w:abstractNumId w:val="33"/>
  </w:num>
  <w:num w:numId="17" w16cid:durableId="1511942090">
    <w:abstractNumId w:val="29"/>
  </w:num>
  <w:num w:numId="18" w16cid:durableId="1681740579">
    <w:abstractNumId w:val="41"/>
  </w:num>
  <w:num w:numId="19" w16cid:durableId="1858158675">
    <w:abstractNumId w:val="43"/>
  </w:num>
  <w:num w:numId="20" w16cid:durableId="1548370908">
    <w:abstractNumId w:val="17"/>
  </w:num>
  <w:num w:numId="21" w16cid:durableId="1047686079">
    <w:abstractNumId w:val="20"/>
  </w:num>
  <w:num w:numId="22" w16cid:durableId="1094782262">
    <w:abstractNumId w:val="10"/>
  </w:num>
  <w:num w:numId="23" w16cid:durableId="627977238">
    <w:abstractNumId w:val="19"/>
  </w:num>
  <w:num w:numId="24" w16cid:durableId="834880220">
    <w:abstractNumId w:val="34"/>
  </w:num>
  <w:num w:numId="25" w16cid:durableId="1873764758">
    <w:abstractNumId w:val="23"/>
  </w:num>
  <w:num w:numId="26" w16cid:durableId="1278559037">
    <w:abstractNumId w:val="40"/>
  </w:num>
  <w:num w:numId="27" w16cid:durableId="1577789552">
    <w:abstractNumId w:val="14"/>
  </w:num>
  <w:num w:numId="28" w16cid:durableId="1020736749">
    <w:abstractNumId w:val="22"/>
  </w:num>
  <w:num w:numId="29" w16cid:durableId="298730854">
    <w:abstractNumId w:val="16"/>
  </w:num>
  <w:num w:numId="30" w16cid:durableId="1816800756">
    <w:abstractNumId w:val="21"/>
  </w:num>
  <w:num w:numId="31" w16cid:durableId="491532245">
    <w:abstractNumId w:val="24"/>
  </w:num>
  <w:num w:numId="32" w16cid:durableId="586887935">
    <w:abstractNumId w:val="15"/>
  </w:num>
  <w:num w:numId="33" w16cid:durableId="509680476">
    <w:abstractNumId w:val="27"/>
  </w:num>
  <w:num w:numId="34" w16cid:durableId="1450974167">
    <w:abstractNumId w:val="13"/>
  </w:num>
  <w:num w:numId="35" w16cid:durableId="1995865728">
    <w:abstractNumId w:val="36"/>
  </w:num>
  <w:num w:numId="36" w16cid:durableId="1947957132">
    <w:abstractNumId w:val="32"/>
  </w:num>
  <w:num w:numId="37" w16cid:durableId="844126456">
    <w:abstractNumId w:val="37"/>
  </w:num>
  <w:num w:numId="38" w16cid:durableId="495923583">
    <w:abstractNumId w:val="9"/>
  </w:num>
  <w:num w:numId="39" w16cid:durableId="272322842">
    <w:abstractNumId w:val="12"/>
  </w:num>
  <w:num w:numId="40" w16cid:durableId="2086758611">
    <w:abstractNumId w:val="28"/>
  </w:num>
  <w:num w:numId="41" w16cid:durableId="57483221">
    <w:abstractNumId w:val="26"/>
  </w:num>
  <w:num w:numId="42" w16cid:durableId="23672778">
    <w:abstractNumId w:val="26"/>
  </w:num>
  <w:num w:numId="43" w16cid:durableId="2142308362">
    <w:abstractNumId w:val="26"/>
  </w:num>
  <w:num w:numId="44" w16cid:durableId="1774780846">
    <w:abstractNumId w:val="38"/>
  </w:num>
  <w:num w:numId="45" w16cid:durableId="2078353759">
    <w:abstractNumId w:val="26"/>
  </w:num>
  <w:num w:numId="46" w16cid:durableId="603659698">
    <w:abstractNumId w:val="26"/>
  </w:num>
  <w:num w:numId="47" w16cid:durableId="476343331">
    <w:abstractNumId w:val="39"/>
  </w:num>
  <w:num w:numId="48" w16cid:durableId="862061092">
    <w:abstractNumId w:val="31"/>
  </w:num>
  <w:num w:numId="49" w16cid:durableId="13584600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rson w15:author="Rishabh">
    <w15:presenceInfo w15:providerId="AD" w15:userId="S::ZTYARIS@xead.ericsson.com::a4794fce-26e2-4f98-87d3-1bb88e1b83f7"/>
  </w15:person>
  <w15:person w15:author="Rishabh [2]">
    <w15:presenceInfo w15:providerId="None" w15:userId="Rish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1552"/>
    <w:rsid w:val="00065050"/>
    <w:rsid w:val="00071AE6"/>
    <w:rsid w:val="00072A7C"/>
    <w:rsid w:val="00076622"/>
    <w:rsid w:val="000775E7"/>
    <w:rsid w:val="0007775C"/>
    <w:rsid w:val="00092361"/>
    <w:rsid w:val="00094453"/>
    <w:rsid w:val="00094F23"/>
    <w:rsid w:val="000967F4"/>
    <w:rsid w:val="00096D6D"/>
    <w:rsid w:val="000A111E"/>
    <w:rsid w:val="000A5E1F"/>
    <w:rsid w:val="000D355D"/>
    <w:rsid w:val="000D6D78"/>
    <w:rsid w:val="000E0429"/>
    <w:rsid w:val="000E2B20"/>
    <w:rsid w:val="000E43BA"/>
    <w:rsid w:val="000F65D9"/>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5455"/>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D172A"/>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72D61"/>
    <w:rsid w:val="00283028"/>
    <w:rsid w:val="002919B7"/>
    <w:rsid w:val="0029254C"/>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4C7C"/>
    <w:rsid w:val="002F7CCB"/>
    <w:rsid w:val="00300A5A"/>
    <w:rsid w:val="00302447"/>
    <w:rsid w:val="00310E70"/>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D676B"/>
    <w:rsid w:val="003E2C8B"/>
    <w:rsid w:val="003E6AFF"/>
    <w:rsid w:val="003E710B"/>
    <w:rsid w:val="003F1C0E"/>
    <w:rsid w:val="003F3D84"/>
    <w:rsid w:val="004008D7"/>
    <w:rsid w:val="0040145D"/>
    <w:rsid w:val="004040F3"/>
    <w:rsid w:val="00411339"/>
    <w:rsid w:val="004131BD"/>
    <w:rsid w:val="00416CEA"/>
    <w:rsid w:val="00421AFD"/>
    <w:rsid w:val="00424D13"/>
    <w:rsid w:val="00432048"/>
    <w:rsid w:val="00432A3F"/>
    <w:rsid w:val="0043359C"/>
    <w:rsid w:val="004518DB"/>
    <w:rsid w:val="00460401"/>
    <w:rsid w:val="00463C34"/>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3390C"/>
    <w:rsid w:val="00541B38"/>
    <w:rsid w:val="00544D8F"/>
    <w:rsid w:val="00551C4D"/>
    <w:rsid w:val="00553BDE"/>
    <w:rsid w:val="005609BA"/>
    <w:rsid w:val="00562495"/>
    <w:rsid w:val="00577727"/>
    <w:rsid w:val="005777AF"/>
    <w:rsid w:val="0058151B"/>
    <w:rsid w:val="00586562"/>
    <w:rsid w:val="0059018E"/>
    <w:rsid w:val="00593DC4"/>
    <w:rsid w:val="0059529B"/>
    <w:rsid w:val="005A055F"/>
    <w:rsid w:val="005A3249"/>
    <w:rsid w:val="005A4CC6"/>
    <w:rsid w:val="005A6ABC"/>
    <w:rsid w:val="005B1577"/>
    <w:rsid w:val="005B4032"/>
    <w:rsid w:val="005C0CC6"/>
    <w:rsid w:val="005C0FFC"/>
    <w:rsid w:val="005C3F71"/>
    <w:rsid w:val="005C7352"/>
    <w:rsid w:val="005D1F7E"/>
    <w:rsid w:val="005D2738"/>
    <w:rsid w:val="005D2ED3"/>
    <w:rsid w:val="005D457A"/>
    <w:rsid w:val="005D4A24"/>
    <w:rsid w:val="005D51B0"/>
    <w:rsid w:val="005E12F4"/>
    <w:rsid w:val="005E1BF3"/>
    <w:rsid w:val="005E24B5"/>
    <w:rsid w:val="005E7235"/>
    <w:rsid w:val="005F041C"/>
    <w:rsid w:val="005F35C0"/>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74F3A"/>
    <w:rsid w:val="007814A8"/>
    <w:rsid w:val="00781A62"/>
    <w:rsid w:val="0078342C"/>
    <w:rsid w:val="00783C0E"/>
    <w:rsid w:val="00784922"/>
    <w:rsid w:val="00787383"/>
    <w:rsid w:val="007879A5"/>
    <w:rsid w:val="00791B51"/>
    <w:rsid w:val="00795AD1"/>
    <w:rsid w:val="007A23FE"/>
    <w:rsid w:val="007B1204"/>
    <w:rsid w:val="007B530B"/>
    <w:rsid w:val="007B5456"/>
    <w:rsid w:val="007B5F65"/>
    <w:rsid w:val="007C27B3"/>
    <w:rsid w:val="007C347D"/>
    <w:rsid w:val="007C49E7"/>
    <w:rsid w:val="007C644F"/>
    <w:rsid w:val="007D3C7C"/>
    <w:rsid w:val="007D5471"/>
    <w:rsid w:val="007F3074"/>
    <w:rsid w:val="007F3CBC"/>
    <w:rsid w:val="007F6574"/>
    <w:rsid w:val="00806B7A"/>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C1597"/>
    <w:rsid w:val="008C7BDF"/>
    <w:rsid w:val="008D3DA6"/>
    <w:rsid w:val="008E34A0"/>
    <w:rsid w:val="008E3A8E"/>
    <w:rsid w:val="008F1C83"/>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757F"/>
    <w:rsid w:val="00B108C4"/>
    <w:rsid w:val="00B120F8"/>
    <w:rsid w:val="00B157A8"/>
    <w:rsid w:val="00B3526C"/>
    <w:rsid w:val="00B35B8A"/>
    <w:rsid w:val="00B47534"/>
    <w:rsid w:val="00B504F1"/>
    <w:rsid w:val="00B514BA"/>
    <w:rsid w:val="00B54CB1"/>
    <w:rsid w:val="00B55ED2"/>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4747"/>
    <w:rsid w:val="00D02A1D"/>
    <w:rsid w:val="00D03B1B"/>
    <w:rsid w:val="00D145EC"/>
    <w:rsid w:val="00D43C0B"/>
    <w:rsid w:val="00D44A74"/>
    <w:rsid w:val="00D55050"/>
    <w:rsid w:val="00D57107"/>
    <w:rsid w:val="00D57CD2"/>
    <w:rsid w:val="00D57E66"/>
    <w:rsid w:val="00D60F9C"/>
    <w:rsid w:val="00D61408"/>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DF11E7"/>
    <w:rsid w:val="00E00F86"/>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53050"/>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23</Pages>
  <Words>8134</Words>
  <Characters>46370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Tyagi, Rishabh</cp:lastModifiedBy>
  <cp:revision>170</cp:revision>
  <cp:lastPrinted>2001-04-23T09:30:00Z</cp:lastPrinted>
  <dcterms:created xsi:type="dcterms:W3CDTF">2025-03-27T17:04:00Z</dcterms:created>
  <dcterms:modified xsi:type="dcterms:W3CDTF">2025-07-15T14:15:00Z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